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3FAFF84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</w:t>
      </w:r>
      <w:r w:rsidR="005816B4">
        <w:rPr>
          <w:b/>
          <w:sz w:val="24"/>
        </w:rPr>
        <w:t>123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A921C9">
        <w:rPr>
          <w:b/>
          <w:sz w:val="24"/>
        </w:rPr>
        <w:t>C6-250439</w:t>
      </w:r>
      <w:r w:rsidR="008E377E" w:rsidRPr="0098037B">
        <w:rPr>
          <w:b/>
          <w:sz w:val="24"/>
        </w:rPr>
        <w:fldChar w:fldCharType="end"/>
      </w:r>
    </w:p>
    <w:p w14:paraId="2D6926DE" w14:textId="44B80E3A" w:rsidR="00EE19B0" w:rsidRPr="0098037B" w:rsidRDefault="005816B4" w:rsidP="00EE19B0">
      <w:pPr>
        <w:pStyle w:val="CRCoverPage"/>
        <w:outlineLvl w:val="0"/>
        <w:rPr>
          <w:b/>
          <w:sz w:val="24"/>
        </w:rPr>
      </w:pPr>
      <w:proofErr w:type="spellStart"/>
      <w:r w:rsidRPr="005816B4">
        <w:rPr>
          <w:b/>
          <w:sz w:val="24"/>
        </w:rPr>
        <w:t>Göteborg</w:t>
      </w:r>
      <w:proofErr w:type="spellEnd"/>
      <w:r w:rsidRPr="005816B4">
        <w:rPr>
          <w:b/>
          <w:sz w:val="24"/>
        </w:rPr>
        <w:t>, Sweden; 26th – 29th August 2025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CA5B867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A921C9" w:rsidRPr="00A921C9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2409E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A921C9" w:rsidRPr="00A921C9">
                <w:rPr>
                  <w:b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D9BFE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921C9" w:rsidRPr="00A921C9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EFD36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921C9" w:rsidRPr="00A921C9"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CA97E8F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6E19A0" w:rsidR="001E41F3" w:rsidRPr="0098037B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21C9">
              <w:t xml:space="preserve">GBA_U API </w:t>
            </w:r>
            <w:proofErr w:type="spellStart"/>
            <w:r w:rsidR="00A921C9">
              <w:t>additionnal</w:t>
            </w:r>
            <w:proofErr w:type="spellEnd"/>
            <w:r w:rsidR="00A921C9">
              <w:t xml:space="preserve"> test cases on </w:t>
            </w:r>
            <w:proofErr w:type="spellStart"/>
            <w:r w:rsidR="00A921C9">
              <w:t>GBAUCipher</w:t>
            </w:r>
            <w:proofErr w:type="spellEnd"/>
            <w:r w:rsidR="00A921C9">
              <w:t xml:space="preserve"> and </w:t>
            </w:r>
            <w:proofErr w:type="spellStart"/>
            <w:r w:rsidR="00A921C9">
              <w:t>GBAUSignature</w:t>
            </w:r>
            <w:proofErr w:type="spellEnd"/>
            <w:r>
              <w:fldChar w:fldCharType="end"/>
            </w:r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6F218B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A921C9">
                <w:t>THALES, China Mobile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AB9EF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A921C9">
                <w:t>TEST_GBA_U_APIs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7A8AB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A921C9">
                <w:t>2025-08-13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3EE521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A921C9" w:rsidRPr="00A921C9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B2E12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A921C9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</w:r>
            <w:proofErr w:type="gramStart"/>
            <w:r w:rsidRPr="0098037B">
              <w:rPr>
                <w:b/>
                <w:i/>
                <w:sz w:val="18"/>
              </w:rPr>
              <w:t>F</w:t>
            </w:r>
            <w:r w:rsidRPr="0098037B">
              <w:rPr>
                <w:i/>
                <w:sz w:val="18"/>
              </w:rPr>
              <w:t xml:space="preserve">  (</w:t>
            </w:r>
            <w:proofErr w:type="gramEnd"/>
            <w:r w:rsidRPr="0098037B">
              <w:rPr>
                <w:i/>
                <w:sz w:val="18"/>
              </w:rPr>
              <w:t>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69C039E5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1E6E" w14:textId="78AAB580" w:rsidR="006400F3" w:rsidRPr="002A2EFE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4D482565" w14:textId="0CAEE5A4" w:rsidR="006400F3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236DDF85" w14:textId="71D3C83E" w:rsidR="0048576E" w:rsidRDefault="0048576E" w:rsidP="007C25C2">
            <w:pPr>
              <w:pStyle w:val="CRCoverPage"/>
              <w:spacing w:after="0"/>
              <w:ind w:left="6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 w:rsidR="00985408">
              <w:t xml:space="preserve"> to complete the test coverages on </w:t>
            </w:r>
            <w:proofErr w:type="spellStart"/>
            <w:r w:rsidR="00985408">
              <w:t>on</w:t>
            </w:r>
            <w:proofErr w:type="spellEnd"/>
            <w:r w:rsidR="00985408">
              <w:t xml:space="preserve"> TS 31.130 </w:t>
            </w:r>
            <w:r w:rsidR="00985408" w:rsidRPr="002A2EFE">
              <w:rPr>
                <w:rFonts w:ascii="Courier New" w:hAnsi="Courier New" w:cs="Courier New"/>
                <w:noProof/>
              </w:rPr>
              <w:t>uicc.usim.gba_u</w:t>
            </w:r>
            <w:r w:rsidR="00985408" w:rsidRPr="002A2EFE">
              <w:rPr>
                <w:noProof/>
              </w:rPr>
              <w:t xml:space="preserve"> package</w:t>
            </w:r>
            <w:r w:rsidR="00985408">
              <w:rPr>
                <w:noProof/>
              </w:rPr>
              <w:t>.</w:t>
            </w:r>
          </w:p>
          <w:p w14:paraId="12F3FC06" w14:textId="77777777" w:rsidR="00EE19B0" w:rsidRDefault="00EE19B0" w:rsidP="007C25C2">
            <w:pPr>
              <w:pStyle w:val="CRCoverPage"/>
              <w:spacing w:after="0"/>
              <w:ind w:left="60"/>
              <w:rPr>
                <w:noProof/>
              </w:rPr>
            </w:pPr>
          </w:p>
          <w:p w14:paraId="15D8C8E1" w14:textId="32FCBD97" w:rsidR="008F30D2" w:rsidRDefault="008F30D2" w:rsidP="00340C5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agreed </w:t>
            </w:r>
            <w:r w:rsidR="000D7562">
              <w:t>the CR</w:t>
            </w:r>
            <w:r w:rsidR="000D7562" w:rsidRPr="000D7562">
              <w:t>0022</w:t>
            </w:r>
            <w:r w:rsidR="000D7562">
              <w:t>r5 on 3GPP TS 31.213 (</w:t>
            </w:r>
            <w:hyperlink r:id="rId15" w:history="1">
              <w:r w:rsidR="000D7562" w:rsidRPr="008C2CA2">
                <w:rPr>
                  <w:rStyle w:val="Hyperlink"/>
                </w:rPr>
                <w:t>C6-250</w:t>
              </w:r>
              <w:r w:rsidR="000D7562">
                <w:rPr>
                  <w:rStyle w:val="Hyperlink"/>
                </w:rPr>
                <w:t>107</w:t>
              </w:r>
            </w:hyperlink>
            <w:r w:rsidR="000D7562">
              <w:rPr>
                <w:rStyle w:val="Hyperlink"/>
              </w:rPr>
              <w:t>)</w:t>
            </w:r>
            <w:r w:rsidR="000D7562" w:rsidRPr="0098037B">
              <w:t xml:space="preserve"> </w:t>
            </w:r>
            <w:r w:rsidR="000D7562">
              <w:t xml:space="preserve">including </w:t>
            </w:r>
            <w:r w:rsidRPr="0098037B">
              <w:t xml:space="preserve">the </w:t>
            </w:r>
            <w:r>
              <w:t xml:space="preserve">first test cases </w:t>
            </w:r>
            <w:r w:rsidR="000D7562">
              <w:t xml:space="preserve">to cover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</w:t>
            </w:r>
            <w:r w:rsidRPr="0098037B">
              <w:t xml:space="preserve">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  <w:r w:rsidR="000D7562">
              <w:t xml:space="preserve"> on </w:t>
            </w:r>
            <w:r>
              <w:t>following methods:</w:t>
            </w:r>
          </w:p>
          <w:p w14:paraId="7F99937D" w14:textId="6BC5C770" w:rsidR="008F30D2" w:rsidRDefault="008F30D2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 (byte, </w:t>
            </w:r>
            <w:r w:rsidR="00EE19B0">
              <w:rPr>
                <w:rFonts w:ascii="Courier New" w:hAnsi="Courier New" w:cs="Courier New"/>
              </w:rPr>
              <w:t>Boolean)</w:t>
            </w:r>
            <w:r>
              <w:t xml:space="preserve"> </w:t>
            </w:r>
          </w:p>
          <w:p w14:paraId="7A302F27" w14:textId="0AA4B37E" w:rsidR="001E41F3" w:rsidRPr="008F30D2" w:rsidRDefault="008F30D2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8F30D2">
              <w:rPr>
                <w:rFonts w:ascii="Courier New" w:hAnsi="Courier New" w:cs="Courier New"/>
              </w:rPr>
              <w:t>doFinal</w:t>
            </w:r>
            <w:proofErr w:type="spellEnd"/>
            <w:r w:rsidRPr="008F30D2">
              <w:rPr>
                <w:rFonts w:ascii="Courier New" w:hAnsi="Courier New" w:cs="Courier New"/>
              </w:rPr>
              <w:t>(</w:t>
            </w:r>
            <w:proofErr w:type="gramStart"/>
            <w:r w:rsidRPr="008F30D2">
              <w:rPr>
                <w:rFonts w:ascii="Courier New" w:hAnsi="Courier New" w:cs="Courier New"/>
              </w:rPr>
              <w:t>byte[</w:t>
            </w:r>
            <w:proofErr w:type="gramEnd"/>
            <w:r w:rsidRPr="008F30D2">
              <w:rPr>
                <w:rFonts w:ascii="Courier New" w:hAnsi="Courier New" w:cs="Courier New"/>
              </w:rPr>
              <w:t>], short, short, byte[], short)</w:t>
            </w:r>
          </w:p>
          <w:p w14:paraId="64C79027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41799E0E" w14:textId="5D922C6D" w:rsidR="001259C2" w:rsidRDefault="001259C2" w:rsidP="001259C2">
            <w:pPr>
              <w:pStyle w:val="CRCoverPage"/>
              <w:spacing w:after="0"/>
              <w:ind w:left="60"/>
            </w:pPr>
            <w:r>
              <w:t xml:space="preserve">But clause 5.4.1.1 was not correct </w:t>
            </w:r>
            <w:r>
              <w:t xml:space="preserve">on </w:t>
            </w:r>
            <w:r>
              <w:t xml:space="preserve">source code name and </w:t>
            </w:r>
            <w:r w:rsidRPr="002A2EFE">
              <w:t>Test coverage</w:t>
            </w:r>
            <w:r>
              <w:t xml:space="preserve"> table.</w:t>
            </w:r>
          </w:p>
          <w:p w14:paraId="6CDB202A" w14:textId="77777777" w:rsidR="001259C2" w:rsidRDefault="001259C2" w:rsidP="00DE58C3">
            <w:pPr>
              <w:pStyle w:val="CRCoverPage"/>
              <w:spacing w:after="0"/>
              <w:ind w:left="60"/>
            </w:pPr>
          </w:p>
          <w:p w14:paraId="146F5D54" w14:textId="4253846A" w:rsidR="00BB50C9" w:rsidRDefault="00DE58C3" w:rsidP="00DE58C3">
            <w:pPr>
              <w:pStyle w:val="CRCoverPage"/>
              <w:spacing w:after="0"/>
              <w:ind w:left="60"/>
            </w:pPr>
            <w:r>
              <w:t>But method prototype in clause 5.4.2.1 includes type and parameters name which is not consistent with clause 5.4.1.1 which includes parameters type only</w:t>
            </w:r>
            <w:r w:rsidR="001259C2">
              <w:t>:</w:t>
            </w:r>
          </w:p>
          <w:p w14:paraId="0D207DD5" w14:textId="139DA31A" w:rsidR="00DE58C3" w:rsidRDefault="00BB50C9" w:rsidP="001259C2">
            <w:pPr>
              <w:pStyle w:val="CRCoverPage"/>
              <w:numPr>
                <w:ilvl w:val="0"/>
                <w:numId w:val="64"/>
              </w:numPr>
              <w:spacing w:after="0"/>
            </w:pPr>
            <w:r>
              <w:t>T</w:t>
            </w:r>
            <w:r w:rsidR="00DE58C3">
              <w:t xml:space="preserve">he clause 5.4.2.1 shall be simplified </w:t>
            </w:r>
            <w:r>
              <w:t xml:space="preserve">to be </w:t>
            </w:r>
            <w:r w:rsidR="00DE58C3">
              <w:t>aligne</w:t>
            </w:r>
            <w:r>
              <w:t>d</w:t>
            </w:r>
            <w:r w:rsidR="00DE58C3">
              <w:t xml:space="preserve"> with 5.4.1.1</w:t>
            </w:r>
            <w:r>
              <w:t xml:space="preserve">, the </w:t>
            </w:r>
            <w:r w:rsidR="00DE58C3">
              <w:t>parameters name</w:t>
            </w:r>
            <w:r>
              <w:t>s shall be removed</w:t>
            </w:r>
            <w:r w:rsidR="00DE58C3">
              <w:t>.</w:t>
            </w:r>
          </w:p>
          <w:p w14:paraId="32329A47" w14:textId="77777777" w:rsidR="001259C2" w:rsidRDefault="001259C2" w:rsidP="001259C2">
            <w:pPr>
              <w:pStyle w:val="CRCoverPage"/>
              <w:spacing w:after="0"/>
              <w:ind w:left="60"/>
            </w:pPr>
          </w:p>
          <w:p w14:paraId="2C06EF67" w14:textId="1083FAA1" w:rsidR="001259C2" w:rsidRDefault="001259C2" w:rsidP="001259C2">
            <w:pPr>
              <w:pStyle w:val="CRCoverPage"/>
              <w:spacing w:after="0"/>
              <w:ind w:left="60"/>
            </w:pPr>
            <w:r>
              <w:t>But the clause numbering was not correct on 5.4.2.1.x and sub-clauses.</w:t>
            </w:r>
          </w:p>
          <w:p w14:paraId="211B12F8" w14:textId="77777777" w:rsidR="001259C2" w:rsidRDefault="001259C2" w:rsidP="001259C2">
            <w:pPr>
              <w:pStyle w:val="CRCoverPage"/>
              <w:numPr>
                <w:ilvl w:val="0"/>
                <w:numId w:val="64"/>
              </w:numPr>
              <w:spacing w:after="0"/>
            </w:pPr>
            <w:r>
              <w:t>The numbering shall be changed to 5.4.1.2.x.</w:t>
            </w:r>
          </w:p>
          <w:p w14:paraId="4DD059A9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3573E4DC" w14:textId="77777777" w:rsidR="00330319" w:rsidRDefault="00120E11" w:rsidP="00340C59">
            <w:pPr>
              <w:pStyle w:val="CRCoverPage"/>
              <w:spacing w:after="0"/>
              <w:ind w:left="60"/>
            </w:pPr>
            <w:r>
              <w:t xml:space="preserve">But reference [13] </w:t>
            </w:r>
            <w:r w:rsidR="00E853B8">
              <w:t>is</w:t>
            </w:r>
            <w:r>
              <w:t xml:space="preserve"> not properly voided </w:t>
            </w:r>
            <w:r w:rsidR="00E853B8">
              <w:t xml:space="preserve">in version 18.1.0 </w:t>
            </w:r>
            <w:r>
              <w:t xml:space="preserve">when requested in </w:t>
            </w:r>
            <w:r w:rsidR="00E853B8">
              <w:t>CR</w:t>
            </w:r>
            <w:r w:rsidR="00E853B8" w:rsidRPr="000D7562">
              <w:t>0022</w:t>
            </w:r>
            <w:r w:rsidR="00E853B8">
              <w:t>r5</w:t>
            </w:r>
          </w:p>
          <w:p w14:paraId="7687EB76" w14:textId="2083959A" w:rsidR="00120E11" w:rsidRDefault="00330319" w:rsidP="00340C59">
            <w:pPr>
              <w:pStyle w:val="CRCoverPage"/>
              <w:spacing w:after="0"/>
              <w:ind w:left="60"/>
            </w:pPr>
            <w:r>
              <w:t xml:space="preserve">Then </w:t>
            </w:r>
            <w:r w:rsidR="00120E11">
              <w:t xml:space="preserve">reference </w:t>
            </w:r>
            <w:r>
              <w:t xml:space="preserve">[13] </w:t>
            </w:r>
            <w:r w:rsidR="00120E11">
              <w:t>shall be voided.</w:t>
            </w:r>
          </w:p>
          <w:p w14:paraId="25C41C55" w14:textId="77777777" w:rsidR="004C56DA" w:rsidRDefault="004C56DA" w:rsidP="00340C59">
            <w:pPr>
              <w:pStyle w:val="CRCoverPage"/>
              <w:spacing w:after="0"/>
              <w:ind w:left="60"/>
            </w:pPr>
          </w:p>
          <w:p w14:paraId="721DBBC9" w14:textId="5F25C991" w:rsidR="00EE19B0" w:rsidRDefault="00EE19B0" w:rsidP="000D7562">
            <w:pPr>
              <w:pStyle w:val="CRCoverPage"/>
              <w:spacing w:after="0"/>
              <w:ind w:left="60"/>
            </w:pPr>
            <w:r>
              <w:t>D</w:t>
            </w:r>
            <w:r w:rsidRPr="0098037B">
              <w:t xml:space="preserve">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</w:t>
            </w:r>
            <w:r w:rsidR="00330319">
              <w:t xml:space="preserve">also </w:t>
            </w:r>
            <w:r w:rsidRPr="0098037B">
              <w:t xml:space="preserve">agreed </w:t>
            </w:r>
            <w:r>
              <w:t xml:space="preserve">evolution in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 </w:t>
            </w:r>
            <w:r>
              <w:t xml:space="preserve">defined in </w:t>
            </w:r>
            <w:r w:rsidR="000D7562">
              <w:t xml:space="preserve">3GPP </w:t>
            </w:r>
            <w:r w:rsidRPr="0098037B">
              <w:t>TS 31.130 (</w:t>
            </w:r>
            <w:hyperlink r:id="rId16" w:history="1">
              <w:r w:rsidRPr="008C2CA2">
                <w:rPr>
                  <w:rStyle w:val="Hyperlink"/>
                </w:rPr>
                <w:t>C6-250109</w:t>
              </w:r>
            </w:hyperlink>
            <w:r w:rsidRPr="0098037B">
              <w:t>)</w:t>
            </w:r>
            <w:r w:rsidR="000D7562">
              <w:t xml:space="preserve"> </w:t>
            </w: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defining </w:t>
            </w:r>
            <w:r w:rsidR="000D7562">
              <w:t xml:space="preserve">two </w:t>
            </w:r>
            <w:r>
              <w:t>new methods</w:t>
            </w:r>
            <w:r w:rsidR="00340C59">
              <w:t xml:space="preserve"> </w:t>
            </w:r>
            <w:r w:rsidR="000D7562">
              <w:t>(</w:t>
            </w:r>
            <w:r w:rsidR="00340C59">
              <w:t xml:space="preserve">with </w:t>
            </w:r>
            <w:r w:rsidR="000D7562">
              <w:t xml:space="preserve">new </w:t>
            </w:r>
            <w:r w:rsidR="00340C59">
              <w:t>key length</w:t>
            </w:r>
            <w:r w:rsidR="000D7562">
              <w:t xml:space="preserve"> parameter)</w:t>
            </w:r>
            <w:r>
              <w:t>:</w:t>
            </w:r>
          </w:p>
          <w:p w14:paraId="676506C4" w14:textId="5FA8E6C5" w:rsid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9C17581" w14:textId="55CA368F" w:rsid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</w:pPr>
            <w:proofErr w:type="spellStart"/>
            <w:proofErr w:type="gram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>(</w:t>
            </w:r>
            <w:proofErr w:type="gramEnd"/>
            <w:r w:rsidRPr="001F31F3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bArray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6894B96" w14:textId="65A56E39" w:rsidR="00EE19B0" w:rsidRDefault="00EE19B0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>
              <w:t>class defining new methods</w:t>
            </w:r>
            <w:r w:rsidR="00340C59">
              <w:t xml:space="preserve"> with key length</w:t>
            </w:r>
            <w:r>
              <w:t>:</w:t>
            </w:r>
          </w:p>
          <w:p w14:paraId="726C264A" w14:textId="77777777" w:rsidR="00EE19B0" w:rsidRP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3A05E623" w14:textId="77777777" w:rsidR="00EE19B0" w:rsidRP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bArray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1FF67FBC" w14:textId="77777777" w:rsidR="00EE19B0" w:rsidRDefault="00EE19B0" w:rsidP="00340C59">
            <w:pPr>
              <w:pStyle w:val="CRCoverPage"/>
              <w:spacing w:after="0"/>
              <w:ind w:left="60"/>
            </w:pPr>
            <w:r>
              <w:t xml:space="preserve">These </w:t>
            </w:r>
            <w:r w:rsidR="00340C59">
              <w:t xml:space="preserve">new </w:t>
            </w:r>
            <w:r>
              <w:t>methods shall be added in GBA_API acronyms</w:t>
            </w:r>
            <w:r w:rsidR="00340C59">
              <w:t xml:space="preserve"> list</w:t>
            </w:r>
            <w:r>
              <w:t>.</w:t>
            </w:r>
          </w:p>
          <w:p w14:paraId="72638B21" w14:textId="77777777" w:rsidR="009E3BBE" w:rsidRDefault="009E3BBE" w:rsidP="00B56660">
            <w:pPr>
              <w:pStyle w:val="CRCoverPage"/>
              <w:spacing w:after="0"/>
              <w:ind w:left="60"/>
            </w:pPr>
          </w:p>
          <w:p w14:paraId="4E8F1CC6" w14:textId="631E04D9" w:rsidR="00B56660" w:rsidRDefault="00B56660" w:rsidP="00B56660">
            <w:pPr>
              <w:pStyle w:val="CRCoverPage"/>
              <w:spacing w:after="0"/>
              <w:ind w:left="60"/>
            </w:pPr>
            <w:r w:rsidRPr="00EE19B0">
              <w:t>Test cases shall be extend</w:t>
            </w:r>
            <w:r>
              <w:t xml:space="preserve">ed to cover </w:t>
            </w:r>
            <w:r w:rsidR="009E3BBE">
              <w:t xml:space="preserve">the two new methods from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>
              <w:t>:</w:t>
            </w:r>
          </w:p>
          <w:p w14:paraId="02557066" w14:textId="046C2E15" w:rsidR="00B56660" w:rsidRPr="00EE19B0" w:rsidRDefault="00B56660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gramEnd"/>
            <w:r w:rsidRPr="00C40520">
              <w:rPr>
                <w:rFonts w:ascii="Courier New" w:hAnsi="Courier New" w:cs="Courier New"/>
              </w:rPr>
              <w:t>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  <w:p w14:paraId="3EC4C720" w14:textId="77777777" w:rsidR="00B56660" w:rsidRPr="00AD16E3" w:rsidRDefault="00B56660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gramEnd"/>
            <w:r w:rsidRPr="00C40520">
              <w:rPr>
                <w:rFonts w:ascii="Courier New" w:hAnsi="Courier New" w:cs="Courier New"/>
              </w:rPr>
              <w:t>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 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  <w:p w14:paraId="15BECA6F" w14:textId="77777777" w:rsidR="00AD16E3" w:rsidRDefault="00AD16E3" w:rsidP="00AD16E3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368BFD1" w14:textId="193ACD07" w:rsidR="00AD16E3" w:rsidRDefault="004476A4" w:rsidP="00AD16E3">
            <w:pPr>
              <w:pStyle w:val="CRCoverPage"/>
              <w:spacing w:after="0"/>
              <w:ind w:left="60"/>
            </w:pPr>
            <w:r>
              <w:t>Finally</w:t>
            </w:r>
            <w:r w:rsidR="00AD16E3">
              <w:t>, 3GPP TS 31.213 t</w:t>
            </w:r>
            <w:r w:rsidR="00AD16E3" w:rsidRPr="00EE19B0">
              <w:t>est cases shall be extend</w:t>
            </w:r>
            <w:r w:rsidR="00AD16E3">
              <w:t xml:space="preserve">ed to cover </w:t>
            </w:r>
            <w:proofErr w:type="spellStart"/>
            <w:r w:rsidR="00AD16E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AD16E3">
              <w:t xml:space="preserve"> </w:t>
            </w:r>
            <w:proofErr w:type="spellStart"/>
            <w:r w:rsidR="00AD16E3">
              <w:t>addionnal</w:t>
            </w:r>
            <w:proofErr w:type="spellEnd"/>
            <w:r w:rsidR="00AD16E3">
              <w:t xml:space="preserve"> following methods:</w:t>
            </w:r>
          </w:p>
          <w:p w14:paraId="7493974E" w14:textId="77777777" w:rsidR="00AD16E3" w:rsidRDefault="00AD16E3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proofErr w:type="gram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>(</w:t>
            </w:r>
            <w:proofErr w:type="gramEnd"/>
            <w:r w:rsidRPr="00EE19B0">
              <w:rPr>
                <w:rFonts w:ascii="Courier New" w:hAnsi="Courier New" w:cs="Courier New"/>
              </w:rPr>
              <w:t xml:space="preserve">byte, byte, </w:t>
            </w:r>
            <w:proofErr w:type="spellStart"/>
            <w:r w:rsidRPr="00EE19B0">
              <w:rPr>
                <w:rFonts w:ascii="Courier New" w:hAnsi="Courier New" w:cs="Courier New"/>
              </w:rPr>
              <w:t>boolean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5D207821" w14:textId="77777777" w:rsidR="00AD16E3" w:rsidRPr="00EE19B0" w:rsidRDefault="00AD16E3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proofErr w:type="gram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</w:p>
          <w:p w14:paraId="6EDE8DDD" w14:textId="77777777" w:rsidR="00AD16E3" w:rsidRPr="00A921C9" w:rsidRDefault="00AD16E3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bookmarkStart w:id="1" w:name="_Hlk195027331"/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proofErr w:type="gram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proofErr w:type="gram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, byte[],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  <w:bookmarkEnd w:id="1"/>
          </w:p>
          <w:p w14:paraId="60B72D54" w14:textId="77777777" w:rsidR="00A921C9" w:rsidRDefault="00A921C9" w:rsidP="00A921C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F9FEE2C" w14:textId="64E027EC" w:rsidR="00A921C9" w:rsidRDefault="00A921C9" w:rsidP="00A921C9">
            <w:pPr>
              <w:pStyle w:val="CRCoverPage"/>
              <w:spacing w:after="0"/>
            </w:pPr>
            <w:r>
              <w:t>Some test cases are conditional to support of:</w:t>
            </w:r>
          </w:p>
          <w:p w14:paraId="79A9B880" w14:textId="77777777" w:rsidR="00A921C9" w:rsidRPr="00A921C9" w:rsidRDefault="00A921C9" w:rsidP="00A921C9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A921C9">
              <w:rPr>
                <w:rFonts w:ascii="Courier New" w:hAnsi="Courier New" w:cs="Courier New"/>
              </w:rPr>
              <w:t xml:space="preserve">CIPHER_SM4_CBC </w:t>
            </w:r>
          </w:p>
          <w:p w14:paraId="708AA7DE" w14:textId="7440090D" w:rsidR="00A921C9" w:rsidRPr="0098037B" w:rsidRDefault="00A921C9" w:rsidP="00A921C9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A921C9">
              <w:rPr>
                <w:rFonts w:ascii="Courier New" w:hAnsi="Courier New" w:cs="Courier New"/>
              </w:rPr>
              <w:t>CIPHER_SM4_</w:t>
            </w:r>
            <w:r>
              <w:rPr>
                <w:rFonts w:ascii="Courier New" w:hAnsi="Courier New" w:cs="Courier New"/>
              </w:rPr>
              <w:t>E</w:t>
            </w:r>
            <w:r w:rsidRPr="00A921C9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B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4D878" w14:textId="1E0A1064" w:rsidR="00330319" w:rsidRDefault="00330319" w:rsidP="00330319">
            <w:pPr>
              <w:pStyle w:val="CRCoverPage"/>
              <w:spacing w:after="0"/>
              <w:ind w:left="60"/>
            </w:pPr>
            <w:r>
              <w:t>This CR includes correction on 5.4.2.1 method prototype by keeping only parameters type and removing parameters name.</w:t>
            </w:r>
          </w:p>
          <w:p w14:paraId="41CF4013" w14:textId="77777777" w:rsidR="00330319" w:rsidRDefault="00330319" w:rsidP="00330319">
            <w:pPr>
              <w:pStyle w:val="CRCoverPage"/>
              <w:spacing w:after="0"/>
              <w:ind w:left="60"/>
            </w:pPr>
          </w:p>
          <w:p w14:paraId="66D15F0A" w14:textId="6196FE5F" w:rsidR="00330319" w:rsidRDefault="00330319" w:rsidP="00330319">
            <w:pPr>
              <w:pStyle w:val="CRCoverPage"/>
              <w:spacing w:after="0"/>
              <w:ind w:left="60"/>
            </w:pPr>
            <w:r>
              <w:t>This CR includes correction on 5.4.2.1 and 5.4.2.1.x sub-clauses on numbering which shall be changed to 5.4.1.2 and 5.4.1.2.x.</w:t>
            </w:r>
          </w:p>
          <w:p w14:paraId="5B778517" w14:textId="77777777" w:rsidR="00120E11" w:rsidRDefault="00120E11" w:rsidP="00F60128">
            <w:pPr>
              <w:pStyle w:val="CRCoverPage"/>
              <w:spacing w:after="0"/>
              <w:ind w:left="60"/>
            </w:pPr>
          </w:p>
          <w:p w14:paraId="054422D3" w14:textId="77777777" w:rsidR="00120E11" w:rsidRDefault="00120E11" w:rsidP="00120E11">
            <w:pPr>
              <w:pStyle w:val="CRCoverPage"/>
              <w:spacing w:after="0"/>
              <w:ind w:left="60"/>
            </w:pPr>
            <w:r>
              <w:t>This CR includes reference [13] voiding.</w:t>
            </w:r>
          </w:p>
          <w:p w14:paraId="273037BB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6C370D98" w14:textId="3AE1E6A7" w:rsidR="006400F3" w:rsidRPr="00485D84" w:rsidRDefault="006400F3" w:rsidP="00340C59">
            <w:pPr>
              <w:pStyle w:val="CRCoverPage"/>
              <w:spacing w:after="0"/>
              <w:ind w:left="60"/>
            </w:pPr>
            <w:r w:rsidRPr="002A2EFE">
              <w:t>This CR includes</w:t>
            </w:r>
            <w:r w:rsidR="00485D84">
              <w:t xml:space="preserve"> test </w:t>
            </w:r>
            <w:r w:rsidR="00485D84" w:rsidRPr="00485D84">
              <w:t>coverage</w:t>
            </w:r>
            <w:r w:rsidR="009B1463">
              <w:t xml:space="preserve"> on</w:t>
            </w:r>
            <w:r w:rsidR="00330319">
              <w:t xml:space="preserve"> </w:t>
            </w:r>
            <w:proofErr w:type="spellStart"/>
            <w:r w:rsidR="00330319">
              <w:t>additonnal</w:t>
            </w:r>
            <w:proofErr w:type="spellEnd"/>
            <w:r w:rsidR="009B1463">
              <w:t xml:space="preserve"> </w:t>
            </w:r>
            <w:proofErr w:type="spellStart"/>
            <w:r w:rsidR="009B146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9B1463" w:rsidRPr="0098037B">
              <w:t xml:space="preserve"> </w:t>
            </w:r>
            <w:r w:rsidR="009B1463">
              <w:t>methods</w:t>
            </w:r>
            <w:r w:rsidR="00496455">
              <w:t xml:space="preserve"> on following </w:t>
            </w:r>
            <w:r w:rsidR="00762CE2">
              <w:t xml:space="preserve">new </w:t>
            </w:r>
            <w:r w:rsidR="00496455">
              <w:t>clauses</w:t>
            </w:r>
            <w:r w:rsidR="00485D84">
              <w:t>:</w:t>
            </w:r>
          </w:p>
          <w:p w14:paraId="079CB8F0" w14:textId="55AD0232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9B1463">
              <w:rPr>
                <w:highlight w:val="yellow"/>
              </w:rPr>
              <w:t>a</w:t>
            </w:r>
            <w:r w:rsidR="00722FF5">
              <w:t>:</w:t>
            </w:r>
            <w:r w:rsidR="00496455">
              <w:t xml:space="preserve"> </w:t>
            </w:r>
          </w:p>
          <w:p w14:paraId="00A70199" w14:textId="3D3DD18C" w:rsidR="009B1463" w:rsidRPr="00722FF5" w:rsidRDefault="009B1463" w:rsidP="00722FF5">
            <w:pPr>
              <w:pStyle w:val="CRCoverPage"/>
              <w:spacing w:after="0"/>
              <w:ind w:left="460"/>
              <w:rPr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getInstance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byte, byte, </w:t>
            </w: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7C39345F" w14:textId="77777777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b</w:t>
            </w:r>
            <w:r w:rsidR="00722FF5">
              <w:t>:</w:t>
            </w:r>
          </w:p>
          <w:p w14:paraId="21F50135" w14:textId="61EE3B72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D0C5065" w14:textId="77245BC0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c</w:t>
            </w:r>
            <w:r w:rsidR="00722FF5">
              <w:t>:</w:t>
            </w:r>
          </w:p>
          <w:p w14:paraId="4F3C11B1" w14:textId="0B6B7FE6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short, 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54855D05" w14:textId="48E0DC4C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d</w:t>
            </w:r>
            <w:r w:rsidR="00722FF5">
              <w:t>:</w:t>
            </w:r>
          </w:p>
          <w:p w14:paraId="4E7F848F" w14:textId="36165B38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lastRenderedPageBreak/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9625FB4" w14:textId="757019B6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e</w:t>
            </w:r>
            <w:r w:rsidR="00722FF5">
              <w:t>:</w:t>
            </w:r>
          </w:p>
          <w:p w14:paraId="0D0D4E99" w14:textId="37E81533" w:rsidR="009B1463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2FF5">
              <w:rPr>
                <w:rFonts w:ascii="Courier New" w:hAnsi="Courier New" w:cs="Courier New"/>
                <w:sz w:val="18"/>
                <w:szCs w:val="18"/>
              </w:rPr>
              <w:t>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192D430F" w14:textId="77777777" w:rsidR="00AD16E3" w:rsidRPr="00722FF5" w:rsidRDefault="00AD16E3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</w:p>
          <w:p w14:paraId="632AE51D" w14:textId="6752EDD3" w:rsidR="00496455" w:rsidRDefault="006400F3" w:rsidP="008D4A23">
            <w:pPr>
              <w:pStyle w:val="CRCoverPage"/>
              <w:spacing w:after="0"/>
            </w:pPr>
            <w:r w:rsidRPr="002A2EFE">
              <w:t>Annex A.</w:t>
            </w:r>
            <w:r w:rsidR="00496455">
              <w:t>3.1</w:t>
            </w:r>
            <w:r w:rsidRPr="002A2EFE">
              <w:t xml:space="preserve"> </w:t>
            </w:r>
            <w:r w:rsidR="00762CE2">
              <w:t>adds</w:t>
            </w:r>
            <w:r w:rsidRPr="002A2EFE">
              <w:t xml:space="preserve"> </w:t>
            </w:r>
            <w:proofErr w:type="spellStart"/>
            <w:r w:rsidR="00496455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496455" w:rsidRPr="0098037B">
              <w:t xml:space="preserve"> </w:t>
            </w:r>
            <w:r w:rsidR="00762CE2">
              <w:t>new a</w:t>
            </w:r>
            <w:r w:rsidRPr="002A2EFE">
              <w:t xml:space="preserve">cronyms </w:t>
            </w:r>
            <w:r w:rsidR="00496455" w:rsidRPr="002A2EFE">
              <w:t>Ini</w:t>
            </w:r>
            <w:r w:rsidR="00496455">
              <w:t xml:space="preserve">3 and </w:t>
            </w:r>
            <w:r w:rsidR="00496455" w:rsidRPr="002A2EFE">
              <w:t>Ini</w:t>
            </w:r>
            <w:r w:rsidR="00496455">
              <w:t>4</w:t>
            </w:r>
            <w:r w:rsidR="00762CE2">
              <w:t>.</w:t>
            </w:r>
          </w:p>
          <w:p w14:paraId="31C656EC" w14:textId="6C9763D2" w:rsidR="00DC30D0" w:rsidRPr="0098037B" w:rsidRDefault="00496455" w:rsidP="00C1106E">
            <w:pPr>
              <w:pStyle w:val="CRCoverPage"/>
              <w:spacing w:after="0"/>
            </w:pPr>
            <w:r w:rsidRPr="002A2EFE">
              <w:t xml:space="preserve">Annex </w:t>
            </w:r>
            <w:r w:rsidR="00762CE2">
              <w:t>A</w:t>
            </w:r>
            <w:r w:rsidRPr="002A2EFE">
              <w:t>.</w:t>
            </w:r>
            <w:r>
              <w:t>3.</w:t>
            </w:r>
            <w:r w:rsidR="00762CE2">
              <w:t>2</w:t>
            </w:r>
            <w:r w:rsidRPr="002A2EFE">
              <w:t xml:space="preserve"> </w:t>
            </w:r>
            <w:r w:rsidR="00762CE2">
              <w:t xml:space="preserve">adds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 w:rsidR="00762CE2">
              <w:t>new a</w:t>
            </w:r>
            <w:r w:rsidRPr="002A2EFE">
              <w:t>cronyms Ini</w:t>
            </w:r>
            <w:r>
              <w:t xml:space="preserve">3 and </w:t>
            </w:r>
            <w:r w:rsidRPr="002A2EFE">
              <w:t>Ini</w:t>
            </w:r>
            <w:r>
              <w:t>4</w:t>
            </w:r>
            <w:r w:rsidR="00762CE2">
              <w:t>.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58388" w:rsidR="001E41F3" w:rsidRPr="0098037B" w:rsidRDefault="00496455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6400F3" w:rsidRPr="002A2EFE">
              <w:t>test case</w:t>
            </w:r>
            <w:r>
              <w:t>s</w:t>
            </w:r>
            <w:r w:rsidR="006400F3" w:rsidRPr="002A2EFE">
              <w:t xml:space="preserve"> covering the GBA_U API (</w:t>
            </w:r>
            <w:proofErr w:type="spellStart"/>
            <w:r w:rsidR="006400F3"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="006400F3" w:rsidRPr="002A2EFE">
              <w:rPr>
                <w:noProof/>
              </w:rPr>
              <w:t xml:space="preserve"> package</w:t>
            </w:r>
            <w:r w:rsidR="006400F3" w:rsidRPr="002A2EFE">
              <w:t>) from 3GPP TS 31.130</w:t>
            </w:r>
            <w:r w:rsidR="001F367C">
              <w:t>, inconsistency on clauses numbering, missed voided reference [13].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8943B" w:rsidR="001E41F3" w:rsidRPr="0098037B" w:rsidRDefault="00AD16E3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E82DF7">
              <w:t>5.4.1.</w:t>
            </w:r>
            <w:r w:rsidR="00E82DF7">
              <w:t>1</w:t>
            </w:r>
            <w:r w:rsidR="00E82DF7">
              <w:t>.x</w:t>
            </w:r>
            <w:r w:rsidR="00E82DF7">
              <w:t xml:space="preserve">, </w:t>
            </w:r>
            <w:r>
              <w:t xml:space="preserve">5.4.2.1.x renumbered to 5.4.1.2.x, </w:t>
            </w:r>
            <w:r w:rsidR="00762CE2" w:rsidRPr="002A2EFE">
              <w:t>5.</w:t>
            </w:r>
            <w:r w:rsidR="00762CE2">
              <w:t>4.</w:t>
            </w:r>
            <w:r w:rsidR="00F60128">
              <w:t>1.</w:t>
            </w:r>
            <w:r w:rsidR="00762CE2" w:rsidRPr="009B1463">
              <w:rPr>
                <w:highlight w:val="yellow"/>
              </w:rPr>
              <w:t>a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b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c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d</w:t>
            </w:r>
            <w:r w:rsidR="00762CE2" w:rsidRPr="002A2EFE">
              <w:rPr>
                <w:noProof/>
              </w:rPr>
              <w:t xml:space="preserve"> 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e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6400F3" w:rsidRPr="002A2EFE">
              <w:rPr>
                <w:noProof/>
              </w:rPr>
              <w:t>A</w:t>
            </w:r>
            <w:r w:rsidR="00EE19B0">
              <w:rPr>
                <w:noProof/>
              </w:rPr>
              <w:t>.3.1, A.3.2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292C2C" w:rsidR="00DC30D0" w:rsidRPr="0098037B" w:rsidRDefault="00A921C9" w:rsidP="00D34618">
            <w:pPr>
              <w:pStyle w:val="CRCoverPage"/>
              <w:spacing w:after="0"/>
              <w:ind w:left="100"/>
            </w:pPr>
            <w:r>
              <w:t>was C6-</w:t>
            </w:r>
            <w:r w:rsidRPr="00A921C9">
              <w:t>250335</w:t>
            </w:r>
            <w:r>
              <w:t xml:space="preserve"> (CT6#123), </w:t>
            </w:r>
            <w:r w:rsidR="00C1106E">
              <w:t>w</w:t>
            </w:r>
            <w:r w:rsidR="00DC30D0">
              <w:t>as C6-</w:t>
            </w:r>
            <w:r w:rsidR="00DC30D0" w:rsidRPr="00DC30D0">
              <w:t>250229</w:t>
            </w:r>
            <w:r>
              <w:t xml:space="preserve"> </w:t>
            </w:r>
            <w:r>
              <w:t>(CT6#123)</w:t>
            </w: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r w:rsidRPr="0098037B">
        <w:br w:type="page"/>
      </w:r>
      <w:r w:rsidR="00CE763C"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18AB432" w14:textId="77777777" w:rsidR="006F334C" w:rsidRDefault="006F334C" w:rsidP="006F334C">
      <w:pPr>
        <w:pStyle w:val="Heading1"/>
      </w:pPr>
      <w:bookmarkStart w:id="2" w:name="_Toc258833972"/>
      <w:bookmarkStart w:id="3" w:name="_Toc51824652"/>
      <w:bookmarkStart w:id="4" w:name="_Toc193095079"/>
      <w:r>
        <w:t>2</w:t>
      </w:r>
      <w:r>
        <w:tab/>
        <w:t>References</w:t>
      </w:r>
      <w:bookmarkEnd w:id="2"/>
      <w:bookmarkEnd w:id="3"/>
      <w:bookmarkEnd w:id="4"/>
    </w:p>
    <w:p w14:paraId="112F8B27" w14:textId="77777777" w:rsidR="006F334C" w:rsidRDefault="006F334C" w:rsidP="006F334C">
      <w:r>
        <w:t>The following documents contain provisions which, through reference in this text, constitute provisions of the present document.</w:t>
      </w:r>
    </w:p>
    <w:p w14:paraId="67FA185A" w14:textId="77777777" w:rsidR="006F334C" w:rsidRDefault="006F334C" w:rsidP="006F33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08535F3" w14:textId="77777777" w:rsidR="006F334C" w:rsidRDefault="006F334C" w:rsidP="006F334C">
      <w:pPr>
        <w:pStyle w:val="B1"/>
      </w:pPr>
      <w:r>
        <w:t>-</w:t>
      </w:r>
      <w:r>
        <w:tab/>
        <w:t>For a specific reference, subsequent revisions do not apply.</w:t>
      </w:r>
    </w:p>
    <w:p w14:paraId="11736B6B" w14:textId="77777777" w:rsidR="006F334C" w:rsidRDefault="006F334C" w:rsidP="006F334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3ECADEF" w14:textId="77777777" w:rsidR="006F334C" w:rsidRDefault="006F334C" w:rsidP="006F334C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79D9626E" w14:textId="77777777" w:rsidR="006F334C" w:rsidRDefault="006F334C" w:rsidP="006F334C">
      <w:pPr>
        <w:pStyle w:val="EX"/>
      </w:pPr>
      <w:r>
        <w:t>[2]</w:t>
      </w:r>
      <w:r>
        <w:tab/>
        <w:t>3GPP TS 31 130: "(U)SIM API for Java Card™"</w:t>
      </w:r>
    </w:p>
    <w:p w14:paraId="23A20BCA" w14:textId="77777777" w:rsidR="006F334C" w:rsidRPr="00565456" w:rsidRDefault="006F334C" w:rsidP="006F334C">
      <w:pPr>
        <w:pStyle w:val="EX"/>
      </w:pPr>
      <w:r>
        <w:t>[3]</w:t>
      </w:r>
      <w:r>
        <w:tab/>
        <w:t>Void.</w:t>
      </w:r>
    </w:p>
    <w:p w14:paraId="1AAAFCF5" w14:textId="77777777" w:rsidR="006F334C" w:rsidRPr="00565456" w:rsidRDefault="006F334C" w:rsidP="006F334C">
      <w:pPr>
        <w:pStyle w:val="EX"/>
      </w:pPr>
      <w:r>
        <w:t>[4]</w:t>
      </w:r>
      <w:r>
        <w:tab/>
        <w:t>3GPP TS 31.102: "Characteristics of the USIM Application".</w:t>
      </w:r>
    </w:p>
    <w:p w14:paraId="2CB6FBCD" w14:textId="77777777" w:rsidR="006F334C" w:rsidRPr="00565456" w:rsidRDefault="006F334C" w:rsidP="006F334C">
      <w:pPr>
        <w:pStyle w:val="EX"/>
      </w:pPr>
      <w:r>
        <w:t>[5]</w:t>
      </w:r>
      <w:r>
        <w:tab/>
        <w:t>3GPP TS 51.011 Release 4: "Specification of the Subscriber Identity Module- Mobile Equipment (SIM – ME) interface".</w:t>
      </w:r>
    </w:p>
    <w:p w14:paraId="02E6B52D" w14:textId="77777777" w:rsidR="006F334C" w:rsidRDefault="006F334C" w:rsidP="006F334C">
      <w:pPr>
        <w:pStyle w:val="EX"/>
      </w:pPr>
      <w:r>
        <w:t>[6]</w:t>
      </w:r>
      <w:r>
        <w:tab/>
        <w:t>3GPP TS 23.041: "Technical realization of Cell Broadcast Service (CBS)".</w:t>
      </w:r>
    </w:p>
    <w:p w14:paraId="67C140AF" w14:textId="77777777" w:rsidR="006F334C" w:rsidRPr="00517F19" w:rsidRDefault="006F334C" w:rsidP="006F334C">
      <w:pPr>
        <w:pStyle w:val="EX"/>
      </w:pPr>
      <w:r>
        <w:t>[7]</w:t>
      </w:r>
      <w:r>
        <w:tab/>
        <w:t>Void.</w:t>
      </w:r>
    </w:p>
    <w:p w14:paraId="7BDB6266" w14:textId="77777777" w:rsidR="006F334C" w:rsidRPr="00BA18AE" w:rsidRDefault="006F334C" w:rsidP="006F334C">
      <w:pPr>
        <w:pStyle w:val="EX"/>
      </w:pPr>
      <w:r>
        <w:t>[8]</w:t>
      </w:r>
      <w:r>
        <w:tab/>
        <w:t>3GPP TS 31.111: "USIM Application Toolkit (USAT)".</w:t>
      </w:r>
    </w:p>
    <w:p w14:paraId="2A5AD852" w14:textId="77777777" w:rsidR="006F334C" w:rsidRPr="00BA18AE" w:rsidRDefault="006F334C" w:rsidP="006F334C">
      <w:pPr>
        <w:pStyle w:val="EX"/>
      </w:pPr>
      <w:r>
        <w:t>[9]</w:t>
      </w:r>
      <w:r>
        <w:tab/>
        <w:t>Void.</w:t>
      </w:r>
    </w:p>
    <w:p w14:paraId="7A297F9A" w14:textId="77777777" w:rsidR="006F334C" w:rsidRDefault="006F334C" w:rsidP="006F334C">
      <w:pPr>
        <w:pStyle w:val="EX"/>
        <w:rPr>
          <w:caps/>
        </w:rPr>
      </w:pPr>
      <w:r>
        <w:t>[10]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25113188" w14:textId="77777777" w:rsidR="006F334C" w:rsidRDefault="006F334C" w:rsidP="006F334C">
      <w:pPr>
        <w:pStyle w:val="EX"/>
      </w:pPr>
      <w:r>
        <w:t>[11]</w:t>
      </w:r>
      <w:r>
        <w:tab/>
        <w:t>3GPP TS 23.040: "Technical realization of the Short Message Service (SMS)".</w:t>
      </w:r>
    </w:p>
    <w:p w14:paraId="1FA5E82E" w14:textId="77777777" w:rsidR="006F334C" w:rsidRDefault="006F334C" w:rsidP="006F334C">
      <w:pPr>
        <w:pStyle w:val="EX"/>
      </w:pPr>
      <w:r>
        <w:t>[12]</w:t>
      </w:r>
      <w:r>
        <w:tab/>
        <w:t>void</w:t>
      </w:r>
    </w:p>
    <w:p w14:paraId="3AC8E1E9" w14:textId="425F86C4" w:rsidR="006F334C" w:rsidRDefault="006F334C" w:rsidP="006F334C">
      <w:pPr>
        <w:pStyle w:val="EX"/>
      </w:pPr>
      <w:r>
        <w:t>[13]</w:t>
      </w:r>
      <w:r>
        <w:tab/>
      </w:r>
      <w:del w:id="5" w:author="COLLET Herve" w:date="2025-05-16T12:11:00Z">
        <w:r w:rsidDel="006F334C">
          <w:delText>Sun Microsystems Java Card™ Specification: "Java Card™ 2.2.1 Runtime Environment (JCRE) Specification".</w:delText>
        </w:r>
      </w:del>
      <w:ins w:id="6" w:author="COLLET Herve" w:date="2025-05-16T12:11:00Z">
        <w:r>
          <w:t>void</w:t>
        </w:r>
      </w:ins>
    </w:p>
    <w:p w14:paraId="478F8022" w14:textId="77777777" w:rsidR="006F334C" w:rsidRDefault="006F334C" w:rsidP="006F334C">
      <w:pPr>
        <w:pStyle w:val="EX"/>
      </w:pPr>
      <w:r>
        <w:t>[14]</w:t>
      </w:r>
      <w:r>
        <w:tab/>
        <w:t>void</w:t>
      </w:r>
    </w:p>
    <w:p w14:paraId="6733860B" w14:textId="77777777" w:rsidR="006F334C" w:rsidRPr="00565456" w:rsidRDefault="006F334C" w:rsidP="006F334C">
      <w:pPr>
        <w:pStyle w:val="EX"/>
      </w:pPr>
      <w:r>
        <w:t>[15]</w:t>
      </w:r>
      <w:r>
        <w:tab/>
        <w:t>ETSI TS 102 268 V7.3.0: "Test specification for UICC Application Programming Interface for Java Card (TM)</w:t>
      </w:r>
      <w:r w:rsidDel="002614E0">
        <w:t xml:space="preserve"> </w:t>
      </w:r>
      <w:r>
        <w:t>".</w:t>
      </w:r>
    </w:p>
    <w:p w14:paraId="3EAA5134" w14:textId="77777777" w:rsidR="006F334C" w:rsidRDefault="006F334C" w:rsidP="006F334C">
      <w:pPr>
        <w:pStyle w:val="EX"/>
      </w:pPr>
      <w:r>
        <w:t>[16]</w:t>
      </w:r>
      <w:r>
        <w:tab/>
        <w:t>3GPP TR 21.905: "Vocabulary for 3GPP Specifications".</w:t>
      </w:r>
    </w:p>
    <w:p w14:paraId="26F9FF60" w14:textId="77777777" w:rsidR="006F334C" w:rsidRPr="002A2EFE" w:rsidRDefault="006F334C" w:rsidP="006F334C">
      <w:pPr>
        <w:pStyle w:val="EX"/>
      </w:pPr>
      <w:r w:rsidRPr="00034669">
        <w:t>[17]</w:t>
      </w:r>
      <w:r w:rsidRPr="002A2EFE">
        <w:tab/>
        <w:t>3GPP TS 31.101: "UICC-Terminal Interface, Physical and Logical Characteristics".</w:t>
      </w:r>
    </w:p>
    <w:p w14:paraId="5FC6C44A" w14:textId="77777777" w:rsidR="006F334C" w:rsidRPr="00034669" w:rsidRDefault="006F334C" w:rsidP="006F334C">
      <w:pPr>
        <w:pStyle w:val="EX"/>
      </w:pPr>
      <w:r>
        <w:t>[18]</w:t>
      </w:r>
      <w:r w:rsidRPr="00034669">
        <w:tab/>
        <w:t>3GPP TS 31.10</w:t>
      </w:r>
      <w:r w:rsidRPr="00034669">
        <w:rPr>
          <w:rFonts w:eastAsia="SimSun"/>
          <w:lang w:eastAsia="zh-CN"/>
        </w:rPr>
        <w:t>3</w:t>
      </w:r>
      <w:r w:rsidRPr="00034669">
        <w:t>: "Characteristics of the IP Multimedia Services Identity Module (ISIM) application".</w:t>
      </w:r>
    </w:p>
    <w:p w14:paraId="6765307C" w14:textId="77777777" w:rsidR="006F334C" w:rsidRPr="00034669" w:rsidRDefault="006F334C" w:rsidP="006F334C">
      <w:pPr>
        <w:pStyle w:val="EX"/>
      </w:pPr>
      <w:r>
        <w:t>[19]</w:t>
      </w:r>
      <w:r w:rsidRPr="00034669">
        <w:tab/>
        <w:t>3GPP TS 33.220: "Generic Authentication Architecture (GAA); Generic Bootstrapping (GBA)".</w:t>
      </w:r>
    </w:p>
    <w:p w14:paraId="3001EA93" w14:textId="77777777" w:rsidR="006F334C" w:rsidRDefault="006F334C" w:rsidP="006F334C">
      <w:pPr>
        <w:pStyle w:val="EX"/>
      </w:pPr>
      <w:r>
        <w:t>[20]</w:t>
      </w:r>
      <w:r w:rsidRPr="00034669">
        <w:tab/>
        <w:t>3GPP TS 33.221: "Generic Authentication Architecture (GAA); Support for subscriber</w:t>
      </w:r>
      <w:r w:rsidRPr="002A2EFE">
        <w:t xml:space="preserve"> certificates".</w:t>
      </w:r>
    </w:p>
    <w:p w14:paraId="2987F03B" w14:textId="77777777" w:rsidR="00091360" w:rsidRDefault="00091360" w:rsidP="006F334C">
      <w:pPr>
        <w:pStyle w:val="EX"/>
      </w:pPr>
    </w:p>
    <w:p w14:paraId="4470459C" w14:textId="77777777" w:rsidR="00091360" w:rsidRPr="0098037B" w:rsidRDefault="00091360" w:rsidP="00091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7" w:name="_Toc193095185"/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16C9E6D" w14:textId="77777777" w:rsidR="00091360" w:rsidRPr="002A2EFE" w:rsidRDefault="00091360" w:rsidP="00091360">
      <w:pPr>
        <w:pStyle w:val="Heading3"/>
        <w:keepNext w:val="0"/>
        <w:keepLines w:val="0"/>
      </w:pPr>
      <w:r>
        <w:lastRenderedPageBreak/>
        <w:t>5.4</w:t>
      </w:r>
      <w:r w:rsidRPr="002A2EFE">
        <w:t>.1</w:t>
      </w:r>
      <w:r w:rsidRPr="002A2EFE">
        <w:tab/>
        <w:t xml:space="preserve">Class </w:t>
      </w:r>
      <w:proofErr w:type="spellStart"/>
      <w:r w:rsidRPr="002A2EFE">
        <w:t>GBAUCipher</w:t>
      </w:r>
      <w:bookmarkEnd w:id="7"/>
      <w:proofErr w:type="spellEnd"/>
    </w:p>
    <w:p w14:paraId="6F06AD69" w14:textId="77777777" w:rsidR="00091360" w:rsidRPr="002A2EFE" w:rsidRDefault="00091360" w:rsidP="00091360">
      <w:pPr>
        <w:pStyle w:val="Heading4"/>
      </w:pPr>
      <w:bookmarkStart w:id="8" w:name="_Toc193095186"/>
      <w:r>
        <w:t>5.4</w:t>
      </w:r>
      <w:r w:rsidRPr="002A2EFE">
        <w:t>.1.1</w:t>
      </w:r>
      <w:r w:rsidRPr="002A2EFE">
        <w:tab/>
        <w:t xml:space="preserve">Method </w:t>
      </w:r>
      <w:r w:rsidRPr="002A2EFE">
        <w:tab/>
      </w:r>
      <w:proofErr w:type="spellStart"/>
      <w:r w:rsidRPr="002A2EFE">
        <w:t>getInstance</w:t>
      </w:r>
      <w:proofErr w:type="spellEnd"/>
      <w:r w:rsidRPr="002A2EFE">
        <w:t xml:space="preserve"> (byte, </w:t>
      </w:r>
      <w:proofErr w:type="spellStart"/>
      <w:r w:rsidRPr="002A2EFE">
        <w:t>boolean</w:t>
      </w:r>
      <w:proofErr w:type="spellEnd"/>
      <w:r w:rsidRPr="002A2EFE">
        <w:t>)</w:t>
      </w:r>
      <w:bookmarkEnd w:id="8"/>
    </w:p>
    <w:p w14:paraId="6E37920C" w14:textId="77777777" w:rsidR="00091360" w:rsidRPr="002A2EFE" w:rsidRDefault="00091360" w:rsidP="00091360">
      <w:r w:rsidRPr="002A2EFE">
        <w:t>Test Area Reference: Api_3_Gci_Gin1</w:t>
      </w:r>
    </w:p>
    <w:p w14:paraId="64EACEC4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.1.1.1</w:t>
      </w:r>
      <w:r w:rsidRPr="002A2EFE">
        <w:tab/>
        <w:t>Conformance requirements</w:t>
      </w:r>
    </w:p>
    <w:p w14:paraId="1F0B3183" w14:textId="77777777" w:rsidR="00091360" w:rsidRPr="002A2EFE" w:rsidRDefault="00091360" w:rsidP="00091360">
      <w:r w:rsidRPr="002A2EFE">
        <w:t>The method with following header shall be compliant to its definition in the API.</w:t>
      </w:r>
    </w:p>
    <w:p w14:paraId="0B772F2E" w14:textId="77777777" w:rsidR="00091360" w:rsidRPr="002A2EFE" w:rsidRDefault="00091360" w:rsidP="00091360">
      <w:pPr>
        <w:pStyle w:val="PL"/>
      </w:pPr>
      <w:r w:rsidRPr="002A2EFE">
        <w:t>public static GBAUCipher getInstance(byte algorithm,</w:t>
      </w:r>
    </w:p>
    <w:p w14:paraId="7659C136" w14:textId="77777777" w:rsidR="00091360" w:rsidRPr="002A2EFE" w:rsidRDefault="00091360" w:rsidP="00091360">
      <w:pPr>
        <w:pStyle w:val="PL"/>
      </w:pPr>
      <w:r w:rsidRPr="002A2EFE">
        <w:t xml:space="preserve">                                     boolean externalAccess)</w:t>
      </w:r>
    </w:p>
    <w:p w14:paraId="6C563C16" w14:textId="77777777" w:rsidR="00091360" w:rsidRPr="002A2EFE" w:rsidRDefault="00091360" w:rsidP="00091360">
      <w:pPr>
        <w:pStyle w:val="PL"/>
      </w:pPr>
      <w:r w:rsidRPr="002A2EFE">
        <w:t xml:space="preserve">                              throws javacard.security.CryptoException</w:t>
      </w:r>
    </w:p>
    <w:p w14:paraId="434C016B" w14:textId="77777777" w:rsidR="00091360" w:rsidRPr="002A2EFE" w:rsidRDefault="00091360" w:rsidP="00091360">
      <w:pPr>
        <w:pStyle w:val="PL"/>
      </w:pPr>
    </w:p>
    <w:p w14:paraId="55DF2F3A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.4.1.1.1</w:t>
      </w:r>
      <w:r w:rsidRPr="002A2EFE">
        <w:tab/>
        <w:t>Normal execution</w:t>
      </w:r>
    </w:p>
    <w:p w14:paraId="6E23973D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  <w:t xml:space="preserve">CRRN1: The method shall return the single system instance of the </w:t>
      </w:r>
      <w:proofErr w:type="spellStart"/>
      <w:r w:rsidRPr="002A2EFE">
        <w:t>GBAUCipher</w:t>
      </w:r>
      <w:proofErr w:type="spellEnd"/>
      <w:r w:rsidRPr="002A2EFE">
        <w:t xml:space="preserve"> class.</w:t>
      </w:r>
    </w:p>
    <w:p w14:paraId="666DF0D3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  <w:t xml:space="preserve">CRRN2: The </w:t>
      </w:r>
      <w:proofErr w:type="spellStart"/>
      <w:r w:rsidRPr="002A2EFE">
        <w:t>GBAUCipher</w:t>
      </w:r>
      <w:proofErr w:type="spellEnd"/>
      <w:r w:rsidRPr="002A2EFE">
        <w:t xml:space="preserve"> is a Temporary JCRE Entry Point Object.</w:t>
      </w:r>
    </w:p>
    <w:p w14:paraId="22BCBDA0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.4.1.1.2</w:t>
      </w:r>
      <w:r w:rsidRPr="002A2EFE">
        <w:tab/>
        <w:t>Parameter Errors</w:t>
      </w:r>
    </w:p>
    <w:p w14:paraId="3DC356FA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CRRP</w:t>
      </w:r>
      <w:r w:rsidRPr="002A2EFE">
        <w:t xml:space="preserve">1: The method throws </w:t>
      </w:r>
      <w:proofErr w:type="spellStart"/>
      <w:proofErr w:type="gramStart"/>
      <w:r w:rsidRPr="002A2EFE">
        <w:t>javacard.security</w:t>
      </w:r>
      <w:proofErr w:type="gramEnd"/>
      <w:r w:rsidRPr="002A2EFE">
        <w:t>.CryptoException</w:t>
      </w:r>
      <w:proofErr w:type="spellEnd"/>
      <w:r w:rsidRPr="002A2EFE">
        <w:t xml:space="preserve"> with reason </w:t>
      </w:r>
      <w:proofErr w:type="spellStart"/>
      <w:r w:rsidRPr="002A2EFE">
        <w:t>CryptoException.NO_SUCH_ALGORITHM</w:t>
      </w:r>
      <w:proofErr w:type="spellEnd"/>
      <w:r w:rsidRPr="002A2EFE">
        <w:t xml:space="preserve"> when the requested algorithm is an asymmetric algorithm.</w:t>
      </w:r>
    </w:p>
    <w:p w14:paraId="09EC82F9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.4.1.1.3</w:t>
      </w:r>
      <w:r w:rsidRPr="002A2EFE">
        <w:tab/>
        <w:t>Context errors</w:t>
      </w:r>
    </w:p>
    <w:p w14:paraId="51694F3E" w14:textId="77777777" w:rsidR="00091360" w:rsidRPr="002A2EFE" w:rsidRDefault="00091360" w:rsidP="00091360">
      <w:r w:rsidRPr="002A2EFE">
        <w:t>No requirements.</w:t>
      </w:r>
    </w:p>
    <w:p w14:paraId="5011CD9F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.1.1.2</w:t>
      </w:r>
      <w:r w:rsidRPr="002A2EFE">
        <w:tab/>
        <w:t>Test area files</w:t>
      </w:r>
    </w:p>
    <w:p w14:paraId="560A2D45" w14:textId="51E2C6F8" w:rsidR="00091360" w:rsidRPr="002A2EFE" w:rsidRDefault="00091360" w:rsidP="00091360">
      <w:pPr>
        <w:pStyle w:val="EX"/>
      </w:pPr>
      <w:r w:rsidRPr="002A2EFE">
        <w:t>Test Source:</w:t>
      </w:r>
      <w:r w:rsidRPr="002A2EFE">
        <w:tab/>
        <w:t>Test_Api_3_Gci_Gin</w:t>
      </w:r>
      <w:ins w:id="9" w:author="COLLET Herve" w:date="2025-08-13T15:56:00Z">
        <w:r w:rsidR="00AC522B">
          <w:t>1</w:t>
        </w:r>
      </w:ins>
      <w:r w:rsidRPr="002A2EFE">
        <w:t>.java</w:t>
      </w:r>
    </w:p>
    <w:p w14:paraId="5F77881B" w14:textId="73595422" w:rsidR="00091360" w:rsidRPr="002A2EFE" w:rsidRDefault="00091360" w:rsidP="00091360">
      <w:pPr>
        <w:pStyle w:val="EX"/>
      </w:pPr>
      <w:r w:rsidRPr="002A2EFE">
        <w:t>Test Applet:</w:t>
      </w:r>
      <w:r w:rsidRPr="002A2EFE">
        <w:tab/>
        <w:t>Api_3_Gci_Gin1</w:t>
      </w:r>
      <w:del w:id="10" w:author="COLLET Herve" w:date="2025-08-13T15:56:00Z">
        <w:r w:rsidRPr="002A2EFE" w:rsidDel="00AC522B">
          <w:delText>_1</w:delText>
        </w:r>
      </w:del>
      <w:r w:rsidRPr="002A2EFE">
        <w:t xml:space="preserve">.java </w:t>
      </w:r>
    </w:p>
    <w:p w14:paraId="07AD5E10" w14:textId="1ACB9F4E" w:rsidR="00091360" w:rsidRPr="002A2EFE" w:rsidDel="00AC522B" w:rsidRDefault="00091360" w:rsidP="00091360">
      <w:pPr>
        <w:pStyle w:val="EX"/>
        <w:ind w:firstLine="0"/>
        <w:rPr>
          <w:del w:id="11" w:author="COLLET Herve" w:date="2025-08-13T15:56:00Z"/>
        </w:rPr>
      </w:pPr>
      <w:del w:id="12" w:author="COLLET Herve" w:date="2025-08-13T15:56:00Z">
        <w:r w:rsidRPr="002A2EFE" w:rsidDel="00AC522B">
          <w:delText>Api_3_Gci_Gin2_1.java</w:delText>
        </w:r>
      </w:del>
    </w:p>
    <w:p w14:paraId="20FE2EA8" w14:textId="28537436" w:rsidR="00091360" w:rsidRPr="002A2EFE" w:rsidRDefault="00091360" w:rsidP="00091360">
      <w:pPr>
        <w:pStyle w:val="EX"/>
      </w:pPr>
      <w:r w:rsidRPr="002A2EFE">
        <w:t>Cap File:</w:t>
      </w:r>
      <w:r w:rsidRPr="002A2EFE">
        <w:tab/>
        <w:t>Api_3_Gci_Gin</w:t>
      </w:r>
      <w:ins w:id="13" w:author="COLLET Herve" w:date="2025-08-13T15:56:00Z">
        <w:r w:rsidR="00AC522B">
          <w:t>1</w:t>
        </w:r>
      </w:ins>
      <w:r w:rsidRPr="002A2EFE">
        <w:t>.cap</w:t>
      </w:r>
    </w:p>
    <w:p w14:paraId="5250A844" w14:textId="77777777" w:rsidR="00091360" w:rsidRPr="002A2EFE" w:rsidRDefault="00091360" w:rsidP="00091360">
      <w:pPr>
        <w:pStyle w:val="H6"/>
      </w:pPr>
      <w:r>
        <w:t>5.4</w:t>
      </w:r>
      <w:r w:rsidRPr="002A2EFE">
        <w:t>.1.1.3</w:t>
      </w:r>
      <w:r w:rsidRPr="002A2EFE">
        <w:tab/>
        <w:t>Test coverage</w:t>
      </w:r>
    </w:p>
    <w:p w14:paraId="7B540C3F" w14:textId="77777777" w:rsidR="00091360" w:rsidRPr="002A2EFE" w:rsidRDefault="00091360" w:rsidP="0009136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091360" w:rsidRPr="002A2EFE" w14:paraId="24DA9F07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B08" w14:textId="77777777" w:rsidR="00091360" w:rsidRPr="002A2EFE" w:rsidRDefault="00091360" w:rsidP="00D87BA0">
            <w:pPr>
              <w:pStyle w:val="TAH"/>
              <w:keepNext w:val="0"/>
              <w:keepLines w:val="0"/>
            </w:pPr>
            <w:r w:rsidRPr="002A2EFE">
              <w:t>CRR number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FC59" w14:textId="77777777" w:rsidR="00091360" w:rsidRPr="002A2EFE" w:rsidRDefault="00091360" w:rsidP="00D87BA0">
            <w:pPr>
              <w:pStyle w:val="TAH"/>
              <w:keepNext w:val="0"/>
              <w:keepLines w:val="0"/>
            </w:pPr>
            <w:r w:rsidRPr="002A2EFE">
              <w:t>Test case number</w:t>
            </w:r>
          </w:p>
        </w:tc>
      </w:tr>
      <w:tr w:rsidR="00091360" w:rsidRPr="002A2EFE" w14:paraId="16C36996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87F6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FF3" w14:textId="2AC4A900" w:rsidR="00091360" w:rsidRPr="002A2EFE" w:rsidRDefault="00091360" w:rsidP="00D87BA0">
            <w:pPr>
              <w:pStyle w:val="TAC"/>
              <w:keepNext w:val="0"/>
              <w:keepLines w:val="0"/>
            </w:pPr>
            <w:del w:id="14" w:author="COLLET Herve" w:date="2025-08-13T15:52:00Z">
              <w:r w:rsidRPr="002A2EFE" w:rsidDel="00AC522B">
                <w:delText>1, 2, 3</w:delText>
              </w:r>
            </w:del>
            <w:ins w:id="15" w:author="COLLET Herve" w:date="2025-08-13T15:52:00Z">
              <w:r w:rsidR="00AC522B">
                <w:t>1</w:t>
              </w:r>
            </w:ins>
          </w:p>
        </w:tc>
      </w:tr>
      <w:tr w:rsidR="00091360" w:rsidRPr="002A2EFE" w14:paraId="38AD965A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027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N2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F01" w14:textId="40A795AB" w:rsidR="00091360" w:rsidRPr="002A2EFE" w:rsidRDefault="00091360" w:rsidP="00D87BA0">
            <w:pPr>
              <w:pStyle w:val="TAC"/>
              <w:keepNext w:val="0"/>
              <w:keepLines w:val="0"/>
            </w:pPr>
            <w:del w:id="16" w:author="COLLET Herve" w:date="2025-08-13T15:52:00Z">
              <w:r w:rsidRPr="002A2EFE" w:rsidDel="00AC522B">
                <w:delText>Tested in clause 5.3.7.1,  other parts transferred to (U)SAT framework from API.</w:delText>
              </w:r>
            </w:del>
            <w:ins w:id="17" w:author="COLLET Herve" w:date="2025-08-13T15:53:00Z">
              <w:r w:rsidR="00AC522B">
                <w:t xml:space="preserve"> </w:t>
              </w:r>
              <w:r w:rsidR="00AC522B">
                <w:t>1,2,3</w:t>
              </w:r>
            </w:ins>
          </w:p>
        </w:tc>
      </w:tr>
      <w:tr w:rsidR="00091360" w:rsidRPr="002A2EFE" w14:paraId="5AF2E435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E21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P1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E41C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4</w:t>
            </w:r>
          </w:p>
        </w:tc>
      </w:tr>
    </w:tbl>
    <w:p w14:paraId="2D7B6208" w14:textId="2AC4D79E" w:rsidR="00091360" w:rsidRDefault="00091360" w:rsidP="00091360">
      <w:pPr>
        <w:pStyle w:val="EX"/>
        <w:ind w:left="0" w:firstLine="0"/>
      </w:pPr>
    </w:p>
    <w:p w14:paraId="180045AA" w14:textId="77777777" w:rsidR="006F334C" w:rsidRPr="0098037B" w:rsidRDefault="006F334C" w:rsidP="006F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E517F48" w14:textId="244F7852" w:rsidR="00E713F5" w:rsidRDefault="00E713F5" w:rsidP="00E713F5">
      <w:pPr>
        <w:pStyle w:val="Heading4"/>
      </w:pPr>
      <w:bookmarkStart w:id="18" w:name="_Toc193095187"/>
      <w:bookmarkStart w:id="19" w:name="_Toc258834026"/>
      <w:bookmarkStart w:id="20" w:name="_Toc51824706"/>
      <w:bookmarkStart w:id="21" w:name="_Toc51825126"/>
      <w:r>
        <w:t>5.4</w:t>
      </w:r>
      <w:r w:rsidRPr="002A2EFE">
        <w:t>.</w:t>
      </w:r>
      <w:del w:id="22" w:author="COLLET Herve" w:date="2025-05-20T18:10:00Z">
        <w:r w:rsidDel="004C56DA">
          <w:delText>2</w:delText>
        </w:r>
      </w:del>
      <w:ins w:id="23" w:author="COLLET Herve" w:date="2025-05-20T18:10:00Z">
        <w:r w:rsidR="004C56DA">
          <w:t>1</w:t>
        </w:r>
      </w:ins>
      <w:r w:rsidRPr="002A2EFE">
        <w:t>.</w:t>
      </w:r>
      <w:del w:id="24" w:author="COLLET Herve" w:date="2025-05-20T18:11:00Z">
        <w:r w:rsidRPr="002A2EFE" w:rsidDel="004C56DA">
          <w:delText>1</w:delText>
        </w:r>
      </w:del>
      <w:ins w:id="25" w:author="COLLET Herve" w:date="2025-05-20T18:11:00Z">
        <w:r w:rsidR="004C56DA">
          <w:t>2</w:t>
        </w:r>
      </w:ins>
      <w:r w:rsidRPr="002A2EFE">
        <w:tab/>
      </w:r>
      <w:r>
        <w:t>Method</w:t>
      </w:r>
      <w:r w:rsidRPr="0048576E">
        <w:rPr>
          <w:rFonts w:hint="eastAsia"/>
        </w:rPr>
        <w:t xml:space="preserve"> </w:t>
      </w:r>
      <w:proofErr w:type="spellStart"/>
      <w:r>
        <w:rPr>
          <w:rFonts w:hint="eastAsia"/>
        </w:rPr>
        <w:t>doFinal</w:t>
      </w:r>
      <w:proofErr w:type="spellEnd"/>
      <w:r>
        <w:rPr>
          <w:rFonts w:hint="eastAsia"/>
        </w:rPr>
        <w:t>(</w:t>
      </w:r>
      <w:proofErr w:type="gramStart"/>
      <w:r>
        <w:rPr>
          <w:rFonts w:hint="eastAsia"/>
        </w:rPr>
        <w:t>byte[</w:t>
      </w:r>
      <w:proofErr w:type="gramEnd"/>
      <w:r>
        <w:rPr>
          <w:rFonts w:hint="eastAsia"/>
        </w:rPr>
        <w:t>]</w:t>
      </w:r>
      <w:del w:id="26" w:author="COLLET Herve" w:date="2025-05-21T15:40:00Z">
        <w:r w:rsidDel="00DE58C3">
          <w:rPr>
            <w:rFonts w:hint="eastAsia"/>
          </w:rPr>
          <w:delText xml:space="preserve"> inBuff</w:delText>
        </w:r>
      </w:del>
      <w:r>
        <w:rPr>
          <w:rFonts w:hint="eastAsia"/>
        </w:rPr>
        <w:t>, short</w:t>
      </w:r>
      <w:del w:id="27" w:author="COLLET Herve" w:date="2025-05-21T15:40:00Z">
        <w:r w:rsidDel="00DE58C3">
          <w:rPr>
            <w:rFonts w:hint="eastAsia"/>
          </w:rPr>
          <w:delText xml:space="preserve"> inOffset</w:delText>
        </w:r>
      </w:del>
      <w:r>
        <w:rPr>
          <w:rFonts w:hint="eastAsia"/>
        </w:rPr>
        <w:t>, short</w:t>
      </w:r>
      <w:del w:id="28" w:author="COLLET Herve" w:date="2025-05-21T15:40:00Z">
        <w:r w:rsidDel="00DE58C3">
          <w:rPr>
            <w:rFonts w:hint="eastAsia"/>
          </w:rPr>
          <w:delText xml:space="preserve"> inLength</w:delText>
        </w:r>
      </w:del>
      <w:r>
        <w:rPr>
          <w:rFonts w:hint="eastAsia"/>
        </w:rPr>
        <w:t>, byte[]</w:t>
      </w:r>
      <w:del w:id="29" w:author="COLLET Herve" w:date="2025-05-21T15:40:00Z">
        <w:r w:rsidDel="00DE58C3">
          <w:rPr>
            <w:rFonts w:hint="eastAsia"/>
          </w:rPr>
          <w:delText xml:space="preserve"> outBuff</w:delText>
        </w:r>
      </w:del>
      <w:r>
        <w:rPr>
          <w:rFonts w:hint="eastAsia"/>
        </w:rPr>
        <w:t>, short</w:t>
      </w:r>
      <w:del w:id="30" w:author="COLLET Herve" w:date="2025-05-21T15:40:00Z">
        <w:r w:rsidDel="00DE58C3">
          <w:rPr>
            <w:rFonts w:hint="eastAsia"/>
          </w:rPr>
          <w:delText xml:space="preserve"> outOffset</w:delText>
        </w:r>
      </w:del>
      <w:r>
        <w:rPr>
          <w:rFonts w:hint="eastAsia"/>
        </w:rPr>
        <w:t>)</w:t>
      </w:r>
      <w:bookmarkEnd w:id="18"/>
    </w:p>
    <w:p w14:paraId="378CAC9F" w14:textId="77777777" w:rsidR="00E713F5" w:rsidRDefault="00E713F5" w:rsidP="00E713F5">
      <w:pPr>
        <w:rPr>
          <w:rFonts w:eastAsia="SimSun"/>
          <w:lang w:val="en-US" w:eastAsia="zh-CN"/>
        </w:rPr>
      </w:pPr>
      <w:r>
        <w:t>Test Area Reference: Api_3_Gci_</w:t>
      </w:r>
      <w:proofErr w:type="spellStart"/>
      <w:r>
        <w:rPr>
          <w:rFonts w:eastAsia="SimSun" w:hint="eastAsia"/>
          <w:lang w:val="en-US" w:eastAsia="zh-CN"/>
        </w:rPr>
        <w:t>Dfin</w:t>
      </w:r>
      <w:proofErr w:type="spellEnd"/>
    </w:p>
    <w:p w14:paraId="2AC723D5" w14:textId="60789A68" w:rsidR="00E713F5" w:rsidRDefault="00E713F5" w:rsidP="00E713F5">
      <w:pPr>
        <w:pStyle w:val="H6"/>
        <w:keepNext w:val="0"/>
        <w:keepLines w:val="0"/>
      </w:pPr>
      <w:r>
        <w:t>5.4.</w:t>
      </w:r>
      <w:del w:id="31" w:author="COLLET Herve" w:date="2025-05-20T18:11:00Z">
        <w:r w:rsidDel="004C56DA">
          <w:delText>2</w:delText>
        </w:r>
      </w:del>
      <w:ins w:id="32" w:author="COLLET Herve" w:date="2025-05-20T18:11:00Z">
        <w:r w:rsidR="004C56DA">
          <w:t>1</w:t>
        </w:r>
      </w:ins>
      <w:r>
        <w:t>.</w:t>
      </w:r>
      <w:del w:id="33" w:author="COLLET Herve" w:date="2025-05-20T18:11:00Z">
        <w:r w:rsidDel="004C56DA">
          <w:delText>1</w:delText>
        </w:r>
      </w:del>
      <w:ins w:id="34" w:author="COLLET Herve" w:date="2025-05-20T18:11:00Z">
        <w:r w:rsidR="004C56DA">
          <w:t>2</w:t>
        </w:r>
      </w:ins>
      <w:r>
        <w:t>.1</w:t>
      </w:r>
      <w:r>
        <w:tab/>
        <w:t>Conformance requirements</w:t>
      </w:r>
    </w:p>
    <w:p w14:paraId="34B67494" w14:textId="77777777" w:rsidR="00E713F5" w:rsidRDefault="00E713F5" w:rsidP="00E713F5">
      <w:r>
        <w:t>The method with following header shall be compliant to its definition in the API.</w:t>
      </w:r>
    </w:p>
    <w:p w14:paraId="56A30F35" w14:textId="77777777" w:rsidR="00E713F5" w:rsidRDefault="00E713F5" w:rsidP="00E713F5">
      <w:pPr>
        <w:pStyle w:val="PL"/>
      </w:pPr>
      <w:r>
        <w:rPr>
          <w:rFonts w:hint="eastAsia"/>
        </w:rPr>
        <w:t>public abstract short doFinal(byte[] inBuff,</w:t>
      </w:r>
    </w:p>
    <w:p w14:paraId="488B3BFF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inOffset,</w:t>
      </w:r>
    </w:p>
    <w:p w14:paraId="20897404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inLength,</w:t>
      </w:r>
    </w:p>
    <w:p w14:paraId="543470C7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byte[] outBuff,</w:t>
      </w:r>
    </w:p>
    <w:p w14:paraId="7AD76C63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outOffset)</w:t>
      </w:r>
    </w:p>
    <w:p w14:paraId="356619F6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throws javacard.security.CryptoException</w:t>
      </w:r>
    </w:p>
    <w:p w14:paraId="28FEBFEB" w14:textId="77777777" w:rsidR="00E713F5" w:rsidRDefault="00E713F5" w:rsidP="00E713F5">
      <w:pPr>
        <w:pStyle w:val="PL"/>
      </w:pPr>
    </w:p>
    <w:p w14:paraId="50157422" w14:textId="49DB51A6" w:rsidR="00E713F5" w:rsidRDefault="00E713F5" w:rsidP="00E713F5">
      <w:pPr>
        <w:pStyle w:val="H6"/>
        <w:keepNext w:val="0"/>
        <w:keepLines w:val="0"/>
      </w:pPr>
      <w:r>
        <w:lastRenderedPageBreak/>
        <w:t>5.4.</w:t>
      </w:r>
      <w:del w:id="35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36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37" w:author="COLLET Herve" w:date="2025-05-20T18:11:00Z">
        <w:r w:rsidDel="004C56DA">
          <w:delText>1</w:delText>
        </w:r>
      </w:del>
      <w:ins w:id="38" w:author="COLLET Herve" w:date="2025-05-20T18:11:00Z">
        <w:r w:rsidR="004C56DA">
          <w:t>2</w:t>
        </w:r>
      </w:ins>
      <w:r>
        <w:t>.1.1</w:t>
      </w:r>
      <w:r>
        <w:tab/>
        <w:t>Normal execution</w:t>
      </w:r>
    </w:p>
    <w:p w14:paraId="62152D6B" w14:textId="77777777" w:rsidR="00E713F5" w:rsidRDefault="00E713F5" w:rsidP="00E713F5">
      <w:pPr>
        <w:pStyle w:val="B1"/>
      </w:pPr>
      <w:r>
        <w:t>-</w:t>
      </w:r>
      <w:r>
        <w:tab/>
        <w:t>CRRN1: The method shall return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encrypted/decrypted output from all/last input data using 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linked to NAF ID given in </w:t>
      </w:r>
      <w:proofErr w:type="spellStart"/>
      <w:proofErr w:type="gramStart"/>
      <w:r>
        <w:rPr>
          <w:rFonts w:hint="eastAsia"/>
        </w:rPr>
        <w:t>init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)</w:t>
      </w:r>
      <w:r>
        <w:rPr>
          <w:rFonts w:eastAsia="SimSun" w:hint="eastAsia"/>
          <w:lang w:val="en-US" w:eastAsia="zh-CN"/>
        </w:rPr>
        <w:t>.</w:t>
      </w:r>
      <w:r>
        <w:t>.</w:t>
      </w:r>
    </w:p>
    <w:p w14:paraId="617C3F61" w14:textId="77777777" w:rsidR="00E713F5" w:rsidRDefault="00E713F5" w:rsidP="00E713F5">
      <w:pPr>
        <w:pStyle w:val="B1"/>
      </w:pPr>
      <w:r>
        <w:t>-</w:t>
      </w:r>
      <w:r>
        <w:tab/>
        <w:t xml:space="preserve">CRRN2: </w:t>
      </w:r>
      <w:r>
        <w:rPr>
          <w:rFonts w:hint="eastAsia"/>
        </w:rPr>
        <w:t xml:space="preserve">This method </w:t>
      </w:r>
      <w:r>
        <w:rPr>
          <w:rFonts w:eastAsia="SimSun" w:hint="eastAsia"/>
          <w:lang w:val="en-US" w:eastAsia="zh-CN"/>
        </w:rPr>
        <w:t xml:space="preserve">shall </w:t>
      </w:r>
      <w:r>
        <w:rPr>
          <w:rFonts w:hint="eastAsia"/>
        </w:rPr>
        <w:t xml:space="preserve">process any remaining input data buffered by one or more calls to the </w:t>
      </w:r>
      <w:proofErr w:type="gramStart"/>
      <w:r>
        <w:rPr>
          <w:rFonts w:hint="eastAsia"/>
        </w:rPr>
        <w:t>update(</w:t>
      </w:r>
      <w:proofErr w:type="gramEnd"/>
      <w:r>
        <w:rPr>
          <w:rFonts w:hint="eastAsia"/>
        </w:rPr>
        <w:t xml:space="preserve">) method as well as input data supplied in the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parameter</w:t>
      </w:r>
      <w:r>
        <w:t>.</w:t>
      </w:r>
    </w:p>
    <w:p w14:paraId="76986073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3</w:t>
      </w:r>
      <w:r>
        <w:t xml:space="preserve">: </w:t>
      </w:r>
      <w:r>
        <w:rPr>
          <w:rFonts w:eastAsia="SimSun" w:hint="eastAsia"/>
          <w:lang w:val="en-US" w:eastAsia="zh-CN"/>
        </w:rPr>
        <w:t>After a call to t</w:t>
      </w:r>
      <w:r>
        <w:rPr>
          <w:rFonts w:hint="eastAsia"/>
        </w:rPr>
        <w:t>his method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this Cipher object</w:t>
      </w:r>
      <w:r>
        <w:rPr>
          <w:rFonts w:eastAsia="SimSun" w:hint="eastAsia"/>
          <w:lang w:val="en-US" w:eastAsia="zh-CN"/>
        </w:rPr>
        <w:t xml:space="preserve"> shall be </w:t>
      </w:r>
      <w:proofErr w:type="gramStart"/>
      <w:r>
        <w:rPr>
          <w:rFonts w:eastAsia="SimSun" w:hint="eastAsia"/>
          <w:lang w:val="en-US" w:eastAsia="zh-CN"/>
        </w:rPr>
        <w:t xml:space="preserve">reset  </w:t>
      </w:r>
      <w:r>
        <w:rPr>
          <w:rFonts w:hint="eastAsia"/>
        </w:rPr>
        <w:t>to</w:t>
      </w:r>
      <w:proofErr w:type="gramEnd"/>
      <w:r>
        <w:rPr>
          <w:rFonts w:hint="eastAsia"/>
        </w:rPr>
        <w:t xml:space="preserve"> the state it was in when previously initialized via a call to </w:t>
      </w:r>
      <w:proofErr w:type="spellStart"/>
      <w:r>
        <w:rPr>
          <w:rFonts w:hint="eastAsia"/>
        </w:rPr>
        <w:t>init</w:t>
      </w:r>
      <w:proofErr w:type="spellEnd"/>
      <w:r>
        <w:rPr>
          <w:rFonts w:hint="eastAsia"/>
        </w:rPr>
        <w:t>() methods</w:t>
      </w:r>
      <w:r>
        <w:rPr>
          <w:rFonts w:eastAsia="SimSun" w:hint="eastAsia"/>
          <w:lang w:val="en-US" w:eastAsia="zh-CN"/>
        </w:rPr>
        <w:t xml:space="preserve">. The initial </w:t>
      </w:r>
      <w:proofErr w:type="gramStart"/>
      <w:r>
        <w:rPr>
          <w:rFonts w:eastAsia="SimSun" w:hint="eastAsia"/>
          <w:lang w:val="en-US" w:eastAsia="zh-CN"/>
        </w:rPr>
        <w:t>vector(</w:t>
      </w:r>
      <w:proofErr w:type="gramEnd"/>
      <w:r>
        <w:rPr>
          <w:rFonts w:eastAsia="SimSun" w:hint="eastAsia"/>
          <w:lang w:val="en-US" w:eastAsia="zh-CN"/>
        </w:rPr>
        <w:t>IV) used in AES, DES, Korean SEED and SM4 algorithms will be reset to 0.</w:t>
      </w:r>
    </w:p>
    <w:p w14:paraId="4EB9116A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4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When using block-aligned data (multiple of block size), if the input buffer,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 xml:space="preserve"> and the output buffer, 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are the same array, then the output data area must not partially overlap the input data area such that the input data is modified before it is used; if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>==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and </w:t>
      </w:r>
      <w:proofErr w:type="spellStart"/>
      <w:r>
        <w:rPr>
          <w:rFonts w:eastAsia="SimSun" w:hint="eastAsia"/>
          <w:lang w:val="en-US" w:eastAsia="zh-CN"/>
        </w:rPr>
        <w:t>inOffset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outOffset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inOffset+inLength</w:t>
      </w:r>
      <w:proofErr w:type="spellEnd"/>
      <w:r>
        <w:rPr>
          <w:rFonts w:eastAsia="SimSun" w:hint="eastAsia"/>
          <w:lang w:val="en-US" w:eastAsia="zh-CN"/>
        </w:rPr>
        <w:t>, incorrect output may result.</w:t>
      </w:r>
    </w:p>
    <w:p w14:paraId="2CDDF03E" w14:textId="2B705BD6" w:rsidR="00E713F5" w:rsidRDefault="00E713F5" w:rsidP="00E713F5">
      <w:pPr>
        <w:pStyle w:val="H6"/>
        <w:keepNext w:val="0"/>
        <w:keepLines w:val="0"/>
      </w:pPr>
      <w:r>
        <w:t>5.4.</w:t>
      </w:r>
      <w:del w:id="39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40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41" w:author="COLLET Herve" w:date="2025-05-20T18:11:00Z">
        <w:r w:rsidDel="004C56DA">
          <w:delText>1</w:delText>
        </w:r>
      </w:del>
      <w:ins w:id="42" w:author="COLLET Herve" w:date="2025-05-20T18:11:00Z">
        <w:r w:rsidR="004C56DA">
          <w:t>2</w:t>
        </w:r>
      </w:ins>
      <w:r>
        <w:t>.1.2</w:t>
      </w:r>
      <w:r>
        <w:tab/>
        <w:t xml:space="preserve">Parameter </w:t>
      </w:r>
      <w:r>
        <w:rPr>
          <w:rFonts w:eastAsia="SimSun" w:hint="eastAsia"/>
          <w:lang w:val="en-US" w:eastAsia="zh-CN"/>
        </w:rPr>
        <w:t>e</w:t>
      </w:r>
      <w:proofErr w:type="spellStart"/>
      <w:r>
        <w:t>rrors</w:t>
      </w:r>
      <w:proofErr w:type="spellEnd"/>
    </w:p>
    <w:p w14:paraId="5956411B" w14:textId="77777777" w:rsidR="00E713F5" w:rsidRDefault="00E713F5" w:rsidP="00E713F5">
      <w:pPr>
        <w:pStyle w:val="B1"/>
      </w:pPr>
      <w:r>
        <w:t>-</w:t>
      </w:r>
      <w:r>
        <w:tab/>
      </w:r>
      <w:r>
        <w:rPr>
          <w:szCs w:val="24"/>
        </w:rPr>
        <w:t>CRRP</w:t>
      </w:r>
      <w:r>
        <w:t xml:space="preserve">1: The method </w:t>
      </w:r>
      <w:bookmarkStart w:id="43" w:name="OLE_LINK2"/>
      <w:r>
        <w:t xml:space="preserve">throws </w:t>
      </w:r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.NullPointerException</w:t>
      </w:r>
      <w:bookmarkEnd w:id="43"/>
      <w:proofErr w:type="spellEnd"/>
      <w:r>
        <w:t xml:space="preserve"> </w:t>
      </w:r>
      <w:r>
        <w:rPr>
          <w:rFonts w:hint="eastAsia"/>
        </w:rPr>
        <w:t xml:space="preserve">if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is null</w:t>
      </w:r>
      <w:r>
        <w:t>.</w:t>
      </w:r>
    </w:p>
    <w:p w14:paraId="5D0C86B1" w14:textId="77777777" w:rsidR="00E713F5" w:rsidRDefault="00E713F5" w:rsidP="00E713F5">
      <w:pPr>
        <w:pStyle w:val="B1"/>
        <w:ind w:left="283" w:firstLine="0"/>
      </w:pPr>
      <w:r>
        <w:t>-</w:t>
      </w:r>
      <w:r>
        <w:tab/>
      </w:r>
      <w:r w:rsidRPr="004E5AFE">
        <w:t>CRRP</w:t>
      </w:r>
      <w:r>
        <w:rPr>
          <w:lang w:val="en-US" w:eastAsia="zh-CN"/>
        </w:rPr>
        <w:t>2</w:t>
      </w:r>
      <w:r>
        <w:t xml:space="preserve">: The method throws </w:t>
      </w:r>
      <w:bookmarkStart w:id="44" w:name="OLE_LINK14"/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.ArrayIndexOutOfBoundsException</w:t>
      </w:r>
      <w:bookmarkEnd w:id="44"/>
      <w:proofErr w:type="spellEnd"/>
      <w:r>
        <w:rPr>
          <w:rFonts w:hint="eastAsia"/>
        </w:rPr>
        <w:t xml:space="preserve"> if the check operation on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would cause access of data outside array bounds</w:t>
      </w:r>
      <w:r>
        <w:t>.</w:t>
      </w:r>
    </w:p>
    <w:p w14:paraId="449824FE" w14:textId="5603BE24" w:rsidR="00E713F5" w:rsidRDefault="00E713F5" w:rsidP="00E713F5">
      <w:pPr>
        <w:pStyle w:val="H6"/>
        <w:keepNext w:val="0"/>
        <w:keepLines w:val="0"/>
      </w:pPr>
      <w:r>
        <w:t>5.4.</w:t>
      </w:r>
      <w:del w:id="45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46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47" w:author="COLLET Herve" w:date="2025-05-20T18:11:00Z">
        <w:r w:rsidDel="004C56DA">
          <w:delText>1</w:delText>
        </w:r>
      </w:del>
      <w:ins w:id="48" w:author="COLLET Herve" w:date="2025-05-20T18:11:00Z">
        <w:r w:rsidR="004C56DA">
          <w:t>2</w:t>
        </w:r>
      </w:ins>
      <w:r>
        <w:t>.1.3</w:t>
      </w:r>
      <w:r>
        <w:tab/>
      </w:r>
      <w:bookmarkStart w:id="49" w:name="OLE_LINK27"/>
      <w:r>
        <w:t>Context errors</w:t>
      </w:r>
      <w:bookmarkEnd w:id="49"/>
    </w:p>
    <w:p w14:paraId="1BD0054F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1</w:t>
      </w:r>
      <w:r>
        <w:t xml:space="preserve">: The method </w:t>
      </w:r>
      <w:bookmarkStart w:id="50" w:name="OLE_LINK31"/>
      <w:r>
        <w:t xml:space="preserve">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CryptoException.UNINITIALIZED_KEY</w:t>
      </w:r>
      <w:bookmarkEnd w:id="50"/>
      <w:proofErr w:type="spellEnd"/>
      <w:r>
        <w:rPr>
          <w:rFonts w:hint="eastAsia"/>
        </w:rPr>
        <w:t xml:space="preserve"> if the key (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key) is uninitialized</w:t>
      </w:r>
      <w:r>
        <w:rPr>
          <w:rFonts w:eastAsia="SimSun" w:hint="eastAsia"/>
          <w:lang w:val="en-US" w:eastAsia="zh-CN"/>
        </w:rPr>
        <w:t>.</w:t>
      </w:r>
    </w:p>
    <w:p w14:paraId="166863CB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2</w:t>
      </w:r>
      <w:r>
        <w:t xml:space="preserve">: The method </w:t>
      </w:r>
      <w:bookmarkStart w:id="51" w:name="OLE_LINK32"/>
      <w:r>
        <w:t xml:space="preserve">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CryptoException.INVALID_INIT</w:t>
      </w:r>
      <w:bookmarkEnd w:id="51"/>
      <w:proofErr w:type="spellEnd"/>
      <w:r>
        <w:rPr>
          <w:rFonts w:hint="eastAsia"/>
        </w:rPr>
        <w:t xml:space="preserve"> if this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object is not initialized</w:t>
      </w:r>
      <w:r>
        <w:rPr>
          <w:rFonts w:eastAsia="SimSun" w:hint="eastAsia"/>
          <w:lang w:val="en-US" w:eastAsia="zh-CN"/>
        </w:rPr>
        <w:t xml:space="preserve">. </w:t>
      </w:r>
    </w:p>
    <w:p w14:paraId="3DC93026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3</w:t>
      </w:r>
      <w:r>
        <w:t xml:space="preserve">: The method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the message is not block aligned</w:t>
      </w:r>
      <w:r>
        <w:rPr>
          <w:rFonts w:eastAsia="SimSun" w:hint="eastAsia"/>
          <w:lang w:val="en-US" w:eastAsia="zh-CN"/>
        </w:rPr>
        <w:t xml:space="preserve">. </w:t>
      </w:r>
    </w:p>
    <w:p w14:paraId="6A48EDA1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4</w:t>
      </w:r>
      <w:r>
        <w:t xml:space="preserve">: The method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no input data has been provided in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via the update() method</w:t>
      </w:r>
      <w:r>
        <w:rPr>
          <w:rFonts w:eastAsia="SimSun" w:hint="eastAsia"/>
          <w:lang w:val="en-US" w:eastAsia="zh-CN"/>
        </w:rPr>
        <w:t xml:space="preserve">. </w:t>
      </w:r>
    </w:p>
    <w:p w14:paraId="0AD132CD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5</w:t>
      </w:r>
      <w:r>
        <w:t>: The method</w:t>
      </w:r>
      <w:bookmarkStart w:id="52" w:name="OLE_LINK50"/>
      <w:r>
        <w:t xml:space="preserve">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bookmarkEnd w:id="52"/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>he decrypted data is not bounded by appropriate padding bytes</w:t>
      </w:r>
      <w:r>
        <w:rPr>
          <w:rFonts w:eastAsia="SimSun" w:hint="eastAsia"/>
          <w:lang w:val="en-US" w:eastAsia="zh-CN"/>
        </w:rPr>
        <w:t xml:space="preserve">. </w:t>
      </w:r>
    </w:p>
    <w:p w14:paraId="169698E0" w14:textId="098BCC71" w:rsidR="00E713F5" w:rsidRDefault="00E713F5" w:rsidP="00E713F5">
      <w:pPr>
        <w:pStyle w:val="H6"/>
        <w:keepNext w:val="0"/>
        <w:keepLines w:val="0"/>
      </w:pPr>
      <w:r>
        <w:t>5.4.</w:t>
      </w:r>
      <w:del w:id="53" w:author="COLLET Herve" w:date="2025-05-20T18:11:00Z">
        <w:r w:rsidDel="004C56DA">
          <w:delText>2</w:delText>
        </w:r>
      </w:del>
      <w:ins w:id="54" w:author="COLLET Herve" w:date="2025-05-20T18:11:00Z">
        <w:r w:rsidR="004C56DA">
          <w:t>1</w:t>
        </w:r>
      </w:ins>
      <w:r>
        <w:t>.</w:t>
      </w:r>
      <w:del w:id="55" w:author="COLLET Herve" w:date="2025-05-20T18:11:00Z">
        <w:r w:rsidDel="004C56DA">
          <w:delText>1</w:delText>
        </w:r>
      </w:del>
      <w:ins w:id="56" w:author="COLLET Herve" w:date="2025-05-20T18:11:00Z">
        <w:r w:rsidR="004C56DA">
          <w:t>2</w:t>
        </w:r>
      </w:ins>
      <w:r>
        <w:t>.2</w:t>
      </w:r>
      <w:r>
        <w:tab/>
        <w:t>Test area files</w:t>
      </w:r>
    </w:p>
    <w:p w14:paraId="2A7377E8" w14:textId="77777777" w:rsidR="00E713F5" w:rsidRDefault="00E713F5" w:rsidP="00E713F5">
      <w:pPr>
        <w:pStyle w:val="EX"/>
      </w:pPr>
      <w:r>
        <w:t>Test Source:</w:t>
      </w:r>
      <w:r>
        <w:tab/>
      </w:r>
      <w:bookmarkStart w:id="57" w:name="OLE_LINK73"/>
      <w:r>
        <w:t>Test_Api_3_Gci_</w:t>
      </w:r>
      <w:proofErr w:type="spellStart"/>
      <w:r>
        <w:rPr>
          <w:rFonts w:eastAsia="SimSun" w:hint="eastAsia"/>
          <w:lang w:val="en-US" w:eastAsia="zh-CN"/>
        </w:rPr>
        <w:t>Dfin</w:t>
      </w:r>
      <w:bookmarkEnd w:id="57"/>
      <w:proofErr w:type="spellEnd"/>
      <w:r>
        <w:t>.java</w:t>
      </w:r>
    </w:p>
    <w:p w14:paraId="2ACBD167" w14:textId="77777777" w:rsidR="00E713F5" w:rsidRPr="00C6273B" w:rsidRDefault="00E713F5" w:rsidP="00E713F5">
      <w:pPr>
        <w:pStyle w:val="EX"/>
        <w:rPr>
          <w:lang w:val="fr-FR"/>
        </w:rPr>
      </w:pPr>
      <w:r>
        <w:tab/>
      </w:r>
      <w:r w:rsidRPr="00C6273B">
        <w:rPr>
          <w:lang w:val="fr-FR"/>
        </w:rPr>
        <w:t>Testcase_Api_3_Gci_Dfin_1.java</w:t>
      </w:r>
    </w:p>
    <w:p w14:paraId="682D3941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t xml:space="preserve">Test </w:t>
      </w:r>
      <w:proofErr w:type="gramStart"/>
      <w:r w:rsidRPr="00C6273B">
        <w:rPr>
          <w:lang w:val="fr-FR"/>
        </w:rPr>
        <w:t>Applet:</w:t>
      </w:r>
      <w:proofErr w:type="gramEnd"/>
      <w:r w:rsidRPr="00C6273B">
        <w:rPr>
          <w:lang w:val="fr-FR"/>
        </w:rPr>
        <w:tab/>
      </w:r>
      <w:bookmarkStart w:id="58" w:name="OLE_LINK72"/>
      <w:r w:rsidRPr="00C6273B">
        <w:rPr>
          <w:lang w:val="fr-FR"/>
        </w:rPr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</w:t>
      </w:r>
      <w:bookmarkEnd w:id="58"/>
      <w:r w:rsidRPr="00C6273B">
        <w:rPr>
          <w:lang w:val="fr-FR"/>
        </w:rPr>
        <w:t xml:space="preserve">.java </w:t>
      </w:r>
    </w:p>
    <w:p w14:paraId="29FA4E7A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t xml:space="preserve">Cap </w:t>
      </w:r>
      <w:proofErr w:type="gramStart"/>
      <w:r w:rsidRPr="00C6273B">
        <w:rPr>
          <w:lang w:val="fr-FR"/>
        </w:rPr>
        <w:t>File:</w:t>
      </w:r>
      <w:proofErr w:type="gramEnd"/>
      <w:r w:rsidRPr="00C6273B">
        <w:rPr>
          <w:lang w:val="fr-FR"/>
        </w:rPr>
        <w:tab/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_1.cap</w:t>
      </w:r>
    </w:p>
    <w:p w14:paraId="02A16C53" w14:textId="532C1728" w:rsidR="00E713F5" w:rsidRDefault="00E713F5" w:rsidP="00E713F5">
      <w:pPr>
        <w:pStyle w:val="H6"/>
      </w:pPr>
      <w:r>
        <w:t>5.4.</w:t>
      </w:r>
      <w:del w:id="59" w:author="COLLET Herve" w:date="2025-05-20T18:11:00Z">
        <w:r w:rsidDel="004C56DA">
          <w:delText>2</w:delText>
        </w:r>
      </w:del>
      <w:ins w:id="60" w:author="COLLET Herve" w:date="2025-05-20T18:11:00Z">
        <w:r w:rsidR="004C56DA">
          <w:t>1</w:t>
        </w:r>
      </w:ins>
      <w:r>
        <w:t>.</w:t>
      </w:r>
      <w:del w:id="61" w:author="COLLET Herve" w:date="2025-05-20T18:11:00Z">
        <w:r w:rsidDel="004C56DA">
          <w:delText>1</w:delText>
        </w:r>
      </w:del>
      <w:ins w:id="62" w:author="COLLET Herve" w:date="2025-05-20T18:11:00Z">
        <w:r w:rsidR="004C56DA">
          <w:t>2</w:t>
        </w:r>
      </w:ins>
      <w:r>
        <w:t>.3</w:t>
      </w:r>
      <w:r>
        <w:tab/>
        <w:t>Test coverage</w:t>
      </w:r>
    </w:p>
    <w:p w14:paraId="05C56301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E713F5" w14:paraId="1B4D1730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F59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CRR number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35B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Test case number</w:t>
            </w:r>
          </w:p>
        </w:tc>
      </w:tr>
      <w:tr w:rsidR="00E713F5" w14:paraId="1B900B9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E90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801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34F54453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786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E1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</w:p>
        </w:tc>
      </w:tr>
      <w:tr w:rsidR="00E713F5" w14:paraId="30E08654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F0F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17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6072276E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1E4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AD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</w:tr>
      <w:tr w:rsidR="00E713F5" w14:paraId="23ACA05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B2D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C9F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1,2</w:t>
            </w:r>
          </w:p>
        </w:tc>
      </w:tr>
      <w:tr w:rsidR="00E713F5" w14:paraId="499527BF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F0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F2D2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3,4</w:t>
            </w:r>
          </w:p>
        </w:tc>
      </w:tr>
      <w:tr w:rsidR="00E713F5" w14:paraId="772EF92A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2D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9D8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E713F5" w14:paraId="62A5DDA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82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EE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713F5" w14:paraId="2066C7A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76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871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E713F5" w14:paraId="29A524F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2B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67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E713F5" w14:paraId="0AD5471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5BA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C5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7CE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</w:tbl>
    <w:p w14:paraId="331549FF" w14:textId="77777777" w:rsidR="00E713F5" w:rsidRDefault="00E713F5" w:rsidP="00E713F5"/>
    <w:p w14:paraId="52C49327" w14:textId="66904A42" w:rsidR="00E713F5" w:rsidRDefault="00E713F5" w:rsidP="00E713F5">
      <w:pPr>
        <w:pStyle w:val="H6"/>
        <w:keepNext w:val="0"/>
        <w:keepLines w:val="0"/>
      </w:pPr>
      <w:r>
        <w:t>5.4.</w:t>
      </w:r>
      <w:del w:id="63" w:author="COLLET Herve" w:date="2025-05-20T18:11:00Z">
        <w:r w:rsidDel="004C56DA">
          <w:delText>2</w:delText>
        </w:r>
      </w:del>
      <w:ins w:id="64" w:author="COLLET Herve" w:date="2025-05-20T18:11:00Z">
        <w:r w:rsidR="004C56DA">
          <w:t>1</w:t>
        </w:r>
      </w:ins>
      <w:r>
        <w:t>.</w:t>
      </w:r>
      <w:del w:id="65" w:author="COLLET Herve" w:date="2025-05-20T18:11:00Z">
        <w:r w:rsidDel="004C56DA">
          <w:delText>1</w:delText>
        </w:r>
      </w:del>
      <w:ins w:id="66" w:author="COLLET Herve" w:date="2025-05-20T18:11:00Z">
        <w:r w:rsidR="004C56DA">
          <w:t>2</w:t>
        </w:r>
      </w:ins>
      <w:r>
        <w:t>.4</w:t>
      </w:r>
      <w:r>
        <w:tab/>
        <w:t>Test procedure</w:t>
      </w:r>
    </w:p>
    <w:p w14:paraId="5A4E1F00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54"/>
        <w:gridCol w:w="3468"/>
        <w:gridCol w:w="2334"/>
      </w:tblGrid>
      <w:tr w:rsidR="00E713F5" w:rsidRPr="007119D3" w14:paraId="76C9F4A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90E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Id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BC0B3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Description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C58DD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API Expectation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9EBDB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APDU Expectation</w:t>
            </w:r>
          </w:p>
        </w:tc>
      </w:tr>
      <w:tr w:rsidR="00E713F5" w14:paraId="2986B29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23B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A10AC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The content of EF for </w:t>
            </w:r>
            <w:r w:rsidRPr="007119D3">
              <w:rPr>
                <w:b w:val="0"/>
              </w:rPr>
              <w:t>Access Control to GBA_U_APIs</w:t>
            </w:r>
            <w:r w:rsidRPr="007119D3">
              <w:rPr>
                <w:rFonts w:hint="eastAsia"/>
                <w:b w:val="0"/>
              </w:rPr>
              <w:t xml:space="preserve"> include NAF_ID1 and the AID of app1, which means NAF_ID1 is corresponding to app1.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E44CB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1DCF6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</w:tr>
      <w:tr w:rsidR="00E713F5" w14:paraId="0BC86CD7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3F6A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69E12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Cs/>
              </w:rPr>
            </w:pPr>
            <w:r w:rsidRPr="007119D3">
              <w:rPr>
                <w:rFonts w:hint="eastAsia"/>
                <w:bCs/>
              </w:rPr>
              <w:t>Parameter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B0D33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656AF" w14:textId="77777777" w:rsidR="00E713F5" w:rsidRDefault="00E713F5" w:rsidP="00F57ACA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E713F5" w14:paraId="26F28678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1EC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EF3" w14:textId="77777777" w:rsidR="00E713F5" w:rsidRPr="007119D3" w:rsidRDefault="00E713F5" w:rsidP="00091360">
            <w:pPr>
              <w:pStyle w:val="TAH"/>
              <w:numPr>
                <w:ilvl w:val="0"/>
                <w:numId w:val="10"/>
              </w:numPr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70B6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67" w:name="OLE_LINK71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2720A59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67"/>
          <w:p w14:paraId="2A7C8B2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</w:p>
          <w:p w14:paraId="06F280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68" w:name="OLE_LINK60"/>
            <w:r w:rsidRPr="007119D3">
              <w:rPr>
                <w:rFonts w:hint="eastAsia"/>
                <w:b w:val="0"/>
              </w:rPr>
              <w:t xml:space="preserve">Call </w:t>
            </w:r>
            <w:hyperlink r:id="rId1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  <w:bookmarkEnd w:id="68"/>
          </w:p>
          <w:p w14:paraId="2048DB5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261276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1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4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  <w:p w14:paraId="1E5E1A31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DB9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:rsidRPr="007119D3" w14:paraId="263240D5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F4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DC9" w14:textId="77777777" w:rsidR="00E713F5" w:rsidRPr="007119D3" w:rsidRDefault="00E713F5" w:rsidP="00091360">
            <w:pPr>
              <w:pStyle w:val="TAH"/>
              <w:numPr>
                <w:ilvl w:val="0"/>
                <w:numId w:val="11"/>
              </w:numPr>
              <w:jc w:val="left"/>
              <w:rPr>
                <w:b w:val="0"/>
              </w:rPr>
            </w:pPr>
            <w:bookmarkStart w:id="69" w:name="OLE_LINK5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69"/>
            <w:r w:rsidRPr="007119D3">
              <w:rPr>
                <w:rFonts w:hint="eastAsia"/>
                <w:b w:val="0"/>
              </w:rPr>
              <w:t>.</w:t>
            </w:r>
          </w:p>
          <w:p w14:paraId="1ADD6D7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3BBC3E3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3FABF70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70" w:name="OLE_LINK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70"/>
            <w:r w:rsidRPr="007119D3">
              <w:rPr>
                <w:rFonts w:hint="eastAsia"/>
                <w:b w:val="0"/>
              </w:rPr>
              <w:t>.</w:t>
            </w:r>
          </w:p>
          <w:p w14:paraId="4331D8E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71" w:name="OLE_LINK7"/>
            <w:r w:rsidRPr="007119D3">
              <w:rPr>
                <w:rFonts w:hint="eastAsia"/>
                <w:b w:val="0"/>
              </w:rPr>
              <w:t xml:space="preserve">Call </w:t>
            </w:r>
            <w:hyperlink r:id="rId1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71"/>
            <w:r w:rsidRPr="007119D3">
              <w:rPr>
                <w:rFonts w:hint="eastAsia"/>
                <w:b w:val="0"/>
              </w:rPr>
              <w:t xml:space="preserve">,  the </w:t>
            </w:r>
            <w:bookmarkStart w:id="72" w:name="OLE_LINK3"/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bookmarkEnd w:id="72"/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</w:p>
          <w:p w14:paraId="6A5C248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73" w:name="OLE_LINK10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</w:t>
            </w:r>
            <w:bookmarkEnd w:id="73"/>
            <w:r w:rsidRPr="007119D3">
              <w:rPr>
                <w:rFonts w:hint="eastAsia"/>
                <w:b w:val="0"/>
              </w:rPr>
              <w:t>.</w:t>
            </w:r>
          </w:p>
          <w:p w14:paraId="6BF28232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</w:t>
            </w:r>
            <w:bookmarkStart w:id="74" w:name="OLE_LINK8"/>
            <w:r w:rsidRPr="007119D3">
              <w:rPr>
                <w:rFonts w:hint="eastAsia"/>
              </w:rPr>
              <w:t xml:space="preserve">Call </w:t>
            </w:r>
            <w:hyperlink r:id="rId20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74"/>
            <w:r w:rsidRPr="007119D3">
              <w:rPr>
                <w:rFonts w:hint="eastAsia"/>
              </w:rPr>
              <w:t xml:space="preserve">,  the </w:t>
            </w:r>
            <w:proofErr w:type="spellStart"/>
            <w:r w:rsidRPr="007119D3">
              <w:rPr>
                <w:rFonts w:hint="eastAsia"/>
              </w:rPr>
              <w:t>outOffset</w:t>
            </w:r>
            <w:proofErr w:type="spellEnd"/>
            <w:r w:rsidRPr="007119D3">
              <w:rPr>
                <w:rFonts w:hint="eastAsia"/>
              </w:rPr>
              <w:t xml:space="preserve"> is set to null,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9D9E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bookmarkStart w:id="75" w:name="OLE_LINK4"/>
            <w:r w:rsidRPr="007119D3">
              <w:rPr>
                <w:rFonts w:hint="eastAsia"/>
              </w:rPr>
              <w:t xml:space="preserve">5- </w:t>
            </w:r>
            <w:bookmarkStart w:id="76" w:name="OLE_LINK13"/>
            <w:r w:rsidRPr="007119D3">
              <w:rPr>
                <w:rFonts w:hint="eastAsia"/>
              </w:rPr>
              <w:t>Throw</w:t>
            </w:r>
            <w:bookmarkEnd w:id="76"/>
            <w:r w:rsidRPr="007119D3">
              <w:rPr>
                <w:rFonts w:hint="eastAsia"/>
              </w:rPr>
              <w:t xml:space="preserve">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  <w:p w14:paraId="41A08E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bookmarkEnd w:id="75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C974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40BC8040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F1D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3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D2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77" w:name="OLE_LINK16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77"/>
            <w:r w:rsidRPr="007119D3">
              <w:rPr>
                <w:rFonts w:hint="eastAsia"/>
                <w:b w:val="0"/>
              </w:rPr>
              <w:t>.</w:t>
            </w:r>
          </w:p>
          <w:p w14:paraId="2434F82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78" w:name="OLE_LINK74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1F2189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78"/>
          <w:p w14:paraId="64B1355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79" w:name="OLE_LINK9"/>
            <w:bookmarkStart w:id="80" w:name="OLE_LINK17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79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  <w:bookmarkEnd w:id="80"/>
          </w:p>
          <w:p w14:paraId="7D578A8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2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6AC4B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2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method,</w:t>
            </w:r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the other parameters correct.</w:t>
            </w:r>
          </w:p>
          <w:p w14:paraId="7509B8F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</w:t>
            </w:r>
            <w:bookmarkStart w:id="81" w:name="OLE_LINK11"/>
            <w:r w:rsidRPr="007119D3">
              <w:rPr>
                <w:rFonts w:hint="eastAsia"/>
                <w:b w:val="0"/>
              </w:rPr>
              <w:t xml:space="preserve">Call </w:t>
            </w:r>
            <w:hyperlink r:id="rId2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</w:t>
            </w:r>
            <w:bookmarkEnd w:id="81"/>
            <w:r w:rsidRPr="007119D3">
              <w:rPr>
                <w:rFonts w:hint="eastAsia"/>
                <w:b w:val="0"/>
              </w:rPr>
              <w:t>,inLength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1109815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Call </w:t>
            </w:r>
            <w:hyperlink r:id="rId2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1,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correct.</w:t>
            </w:r>
          </w:p>
          <w:p w14:paraId="34B3EE0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75BE5874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Call </w:t>
            </w:r>
            <w:hyperlink r:id="rId2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length of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544DE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2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other parameters are correct.</w:t>
            </w:r>
          </w:p>
          <w:p w14:paraId="173D893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12-</w:t>
            </w:r>
            <w:bookmarkStart w:id="82" w:name="OLE_LINK12"/>
            <w:r w:rsidRPr="007119D3">
              <w:rPr>
                <w:rFonts w:hint="eastAsia"/>
                <w:b w:val="0"/>
              </w:rPr>
              <w:t xml:space="preserve"> Call </w:t>
            </w:r>
            <w:hyperlink r:id="rId2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82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2EC4A9FD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28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</w:t>
            </w:r>
            <w:proofErr w:type="spellStart"/>
            <w:r w:rsidRPr="007119D3">
              <w:t>inOffset</w:t>
            </w:r>
            <w:proofErr w:type="spellEnd"/>
            <w:r w:rsidRPr="007119D3">
              <w:rPr>
                <w:rFonts w:hint="eastAsia"/>
              </w:rPr>
              <w:t xml:space="preserve"> is equal to 1, </w:t>
            </w:r>
            <w:proofErr w:type="spellStart"/>
            <w:r w:rsidRPr="007119D3">
              <w:rPr>
                <w:rFonts w:hint="eastAsia"/>
              </w:rPr>
              <w:t>inLength</w:t>
            </w:r>
            <w:proofErr w:type="spellEnd"/>
            <w:r w:rsidRPr="007119D3">
              <w:rPr>
                <w:rFonts w:hint="eastAsia"/>
              </w:rPr>
              <w:t xml:space="preserve"> is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78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3" w:name="OLE_LINK26"/>
            <w:r w:rsidRPr="007119D3">
              <w:rPr>
                <w:rFonts w:hint="eastAsia"/>
                <w:b w:val="0"/>
              </w:rPr>
              <w:t xml:space="preserve">Step 5 to 8 - </w:t>
            </w:r>
            <w:bookmarkStart w:id="84" w:name="OLE_LINK15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bookmarkEnd w:id="84"/>
          <w:p w14:paraId="058C217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bookmarkEnd w:id="83"/>
          <w:p w14:paraId="6BEDAD5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  <w:p w14:paraId="1821041C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D8B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7E44EA0C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008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6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5" w:name="OLE_LINK79"/>
            <w:r w:rsidRPr="007119D3">
              <w:rPr>
                <w:rFonts w:hint="eastAsia"/>
                <w:b w:val="0"/>
              </w:rPr>
              <w:t xml:space="preserve">1- </w:t>
            </w:r>
            <w:bookmarkStart w:id="86" w:name="OLE_LINK28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86"/>
            <w:r w:rsidRPr="007119D3">
              <w:rPr>
                <w:rFonts w:hint="eastAsia"/>
                <w:b w:val="0"/>
              </w:rPr>
              <w:t>.</w:t>
            </w:r>
          </w:p>
          <w:p w14:paraId="4372086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7" w:name="OLE_LINK77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08B972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87"/>
          <w:p w14:paraId="4D76B17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88" w:name="OLE_LINK29"/>
            <w:bookmarkStart w:id="89" w:name="OLE_LINK2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88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89"/>
            <w:r w:rsidRPr="007119D3">
              <w:rPr>
                <w:rFonts w:hint="eastAsia"/>
                <w:b w:val="0"/>
              </w:rPr>
              <w:t>.</w:t>
            </w:r>
          </w:p>
          <w:p w14:paraId="5D83E20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90" w:name="OLE_LINK18"/>
            <w:r w:rsidRPr="007119D3">
              <w:rPr>
                <w:rFonts w:hint="eastAsia"/>
                <w:b w:val="0"/>
              </w:rPr>
              <w:t xml:space="preserve">Call </w:t>
            </w:r>
            <w:hyperlink r:id="rId2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0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782E35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91" w:name="OLE_LINK19"/>
            <w:r w:rsidRPr="007119D3">
              <w:rPr>
                <w:rFonts w:hint="eastAsia"/>
                <w:b w:val="0"/>
              </w:rPr>
              <w:t xml:space="preserve">Call </w:t>
            </w:r>
            <w:hyperlink r:id="rId3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1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6357337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3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bookmarkStart w:id="92" w:name="OLE_LINK20"/>
            <w:r w:rsidRPr="007119D3">
              <w:rPr>
                <w:rFonts w:hint="eastAsia"/>
                <w:b w:val="0"/>
              </w:rPr>
              <w:t>the length of the return value</w:t>
            </w:r>
            <w:bookmarkEnd w:id="92"/>
            <w:r w:rsidRPr="007119D3">
              <w:rPr>
                <w:rFonts w:hint="eastAsia"/>
                <w:b w:val="0"/>
              </w:rPr>
              <w:t xml:space="preserve"> is equal to outbuff.length+1, and the other parameters are correct.</w:t>
            </w:r>
          </w:p>
          <w:p w14:paraId="235DB63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</w:t>
            </w:r>
            <w:bookmarkStart w:id="93" w:name="OLE_LINK22"/>
            <w:r w:rsidRPr="007119D3">
              <w:rPr>
                <w:rFonts w:hint="eastAsia"/>
                <w:b w:val="0"/>
              </w:rPr>
              <w:t xml:space="preserve">Call </w:t>
            </w:r>
            <w:hyperlink r:id="rId3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3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1, the length of the return value is equal to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5D253ED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MODE_DECRYPT.</w:t>
            </w:r>
          </w:p>
          <w:p w14:paraId="78E8A18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</w:t>
            </w:r>
            <w:bookmarkStart w:id="94" w:name="OLE_LINK23"/>
            <w:r w:rsidRPr="007119D3">
              <w:rPr>
                <w:rFonts w:hint="eastAsia"/>
                <w:b w:val="0"/>
              </w:rPr>
              <w:t xml:space="preserve">Call </w:t>
            </w:r>
            <w:hyperlink r:id="rId3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4"/>
            <w:r w:rsidRPr="007119D3">
              <w:rPr>
                <w:rFonts w:hint="eastAsia"/>
                <w:b w:val="0"/>
              </w:rPr>
              <w:t xml:space="preserve">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0F89E00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3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3764760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12- </w:t>
            </w:r>
            <w:bookmarkStart w:id="95" w:name="OLE_LINK24"/>
            <w:r w:rsidRPr="007119D3">
              <w:rPr>
                <w:rFonts w:hint="eastAsia"/>
                <w:b w:val="0"/>
              </w:rPr>
              <w:t xml:space="preserve">Call </w:t>
            </w:r>
            <w:hyperlink r:id="rId3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5"/>
            <w:r w:rsidRPr="007119D3">
              <w:rPr>
                <w:rFonts w:hint="eastAsia"/>
                <w:b w:val="0"/>
              </w:rPr>
              <w:t xml:space="preserve">, </w:t>
            </w:r>
            <w:bookmarkStart w:id="96" w:name="OLE_LINK25"/>
            <w:r w:rsidRPr="007119D3">
              <w:rPr>
                <w:rFonts w:hint="eastAsia"/>
                <w:b w:val="0"/>
              </w:rPr>
              <w:t>the length of the return value</w:t>
            </w:r>
            <w:bookmarkEnd w:id="96"/>
            <w:r w:rsidRPr="007119D3">
              <w:rPr>
                <w:rFonts w:hint="eastAsia"/>
                <w:b w:val="0"/>
              </w:rPr>
              <w:t xml:space="preserve"> is  equal to outbuff.length+1, and the other parameters are correct.</w:t>
            </w:r>
          </w:p>
          <w:p w14:paraId="24111D06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36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the </w:t>
            </w:r>
            <w:proofErr w:type="spellStart"/>
            <w:r w:rsidRPr="007119D3">
              <w:t>outOffset</w:t>
            </w:r>
            <w:proofErr w:type="spellEnd"/>
            <w:r w:rsidRPr="007119D3">
              <w:t xml:space="preserve"> </w:t>
            </w:r>
            <w:r w:rsidRPr="007119D3">
              <w:rPr>
                <w:rFonts w:hint="eastAsia"/>
              </w:rPr>
              <w:t xml:space="preserve">is </w:t>
            </w:r>
            <w:r w:rsidRPr="007119D3">
              <w:t>equal to</w:t>
            </w:r>
            <w:r w:rsidRPr="007119D3">
              <w:rPr>
                <w:rFonts w:hint="eastAsia"/>
              </w:rPr>
              <w:t xml:space="preserve"> 1, the length of the return value is 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</w:t>
            </w:r>
            <w:bookmarkEnd w:id="85"/>
            <w:r w:rsidRPr="007119D3">
              <w:rPr>
                <w:rFonts w:hint="eastAsia"/>
              </w:rPr>
              <w:t xml:space="preserve">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C4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5 to 8 -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p w14:paraId="0E7C6C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p w14:paraId="565A4163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E3A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60652B5F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CC8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F7A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rFonts w:hint="eastAsia"/>
                <w:bCs/>
              </w:rPr>
              <w:t>Context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E0E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EE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</w:tr>
      <w:tr w:rsidR="00E713F5" w:rsidRPr="007119D3" w14:paraId="43547F7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1CA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9E5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bookmarkStart w:id="97" w:name="OLE_LINK75"/>
            <w:r w:rsidRPr="007119D3">
              <w:rPr>
                <w:rFonts w:hint="eastAsia"/>
              </w:rPr>
              <w:t>1- Execute GBA_U Procedure with NAF_ID1 and select app1.</w:t>
            </w:r>
          </w:p>
          <w:p w14:paraId="6AFA0C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NAFkey</w:t>
            </w:r>
            <w:proofErr w:type="spellEnd"/>
            <w:r w:rsidRPr="007119D3">
              <w:rPr>
                <w:rFonts w:hint="eastAsia"/>
                <w:b w:val="0"/>
              </w:rPr>
              <w:t xml:space="preserve">  and</w:t>
            </w:r>
            <w:proofErr w:type="gramEnd"/>
            <w:r w:rsidRPr="007119D3">
              <w:rPr>
                <w:rFonts w:hint="eastAsia"/>
                <w:b w:val="0"/>
              </w:rPr>
              <w:t xml:space="preserve"> </w:t>
            </w:r>
            <w:bookmarkStart w:id="98" w:name="OLE_LINK34"/>
            <w:r w:rsidRPr="007119D3">
              <w:rPr>
                <w:rFonts w:hint="eastAsia"/>
                <w:b w:val="0"/>
              </w:rPr>
              <w:t>set the key value.</w:t>
            </w:r>
          </w:p>
          <w:bookmarkEnd w:id="98"/>
          <w:p w14:paraId="15BA181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F3B1A60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>(</w:t>
            </w:r>
            <w:proofErr w:type="gramEnd"/>
            <w:r w:rsidRPr="007119D3">
              <w:rPr>
                <w:rFonts w:hint="eastAsia"/>
              </w:rPr>
              <w:t xml:space="preserve">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MODE_ENCRYPT.</w:t>
            </w:r>
          </w:p>
          <w:p w14:paraId="396F9D8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Clear the </w:t>
            </w:r>
            <w:bookmarkStart w:id="99" w:name="OLE_LINK35"/>
            <w:proofErr w:type="spellStart"/>
            <w:r w:rsidRPr="007119D3">
              <w:rPr>
                <w:rFonts w:hint="eastAsia"/>
              </w:rPr>
              <w:t>NAF</w:t>
            </w:r>
            <w:bookmarkEnd w:id="99"/>
            <w:r w:rsidRPr="007119D3">
              <w:rPr>
                <w:rFonts w:hint="eastAsia"/>
              </w:rPr>
              <w:t>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09FC31C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6- </w:t>
            </w:r>
            <w:bookmarkStart w:id="100" w:name="OLE_LINK30"/>
            <w:r w:rsidRPr="007119D3">
              <w:rPr>
                <w:rFonts w:hint="eastAsia"/>
              </w:rPr>
              <w:t xml:space="preserve">Call </w:t>
            </w:r>
            <w:hyperlink r:id="rId37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100"/>
            <w:r w:rsidRPr="007119D3">
              <w:rPr>
                <w:rFonts w:hint="eastAsia"/>
              </w:rPr>
              <w:t>.</w:t>
            </w:r>
          </w:p>
          <w:p w14:paraId="2B0E1C99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7- Set the </w:t>
            </w:r>
            <w:proofErr w:type="spellStart"/>
            <w:r w:rsidRPr="007119D3">
              <w:rPr>
                <w:rFonts w:hint="eastAsia"/>
              </w:rPr>
              <w:t>NAFkey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576BDE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8- Call </w:t>
            </w:r>
            <w:proofErr w:type="spellStart"/>
            <w:proofErr w:type="gram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>(</w:t>
            </w:r>
            <w:proofErr w:type="gramEnd"/>
            <w:r w:rsidRPr="007119D3">
              <w:rPr>
                <w:rFonts w:hint="eastAsia"/>
              </w:rPr>
              <w:t xml:space="preserve">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 MODE_DECRYPT.</w:t>
            </w:r>
          </w:p>
          <w:p w14:paraId="604CEB99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9- </w:t>
            </w:r>
            <w:bookmarkStart w:id="101" w:name="OLE_LINK33"/>
            <w:r w:rsidRPr="007119D3">
              <w:rPr>
                <w:rFonts w:hint="eastAsia"/>
              </w:rPr>
              <w:t xml:space="preserve">Call </w:t>
            </w:r>
            <w:hyperlink r:id="rId38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101"/>
            <w:r w:rsidRPr="007119D3">
              <w:rPr>
                <w:rFonts w:hint="eastAsia"/>
              </w:rPr>
              <w:t>.</w:t>
            </w:r>
            <w:bookmarkEnd w:id="97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ED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6 - </w:t>
            </w:r>
            <w:bookmarkStart w:id="102" w:name="OLE_LINK38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bookmarkEnd w:id="102"/>
            <w:proofErr w:type="spellEnd"/>
          </w:p>
          <w:p w14:paraId="0532E4C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proofErr w:type="spellEnd"/>
          </w:p>
          <w:p w14:paraId="0C7E4C0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4CE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345B8B5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9B3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B5B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103" w:name="OLE_LINK68"/>
            <w:r w:rsidRPr="007119D3">
              <w:rPr>
                <w:rFonts w:hint="eastAsia"/>
                <w:b w:val="0"/>
              </w:rPr>
              <w:t xml:space="preserve">1- </w:t>
            </w:r>
            <w:bookmarkStart w:id="104" w:name="OLE_LINK39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104"/>
            <w:r w:rsidRPr="007119D3">
              <w:rPr>
                <w:rFonts w:hint="eastAsia"/>
                <w:b w:val="0"/>
              </w:rPr>
              <w:t>.</w:t>
            </w:r>
          </w:p>
          <w:p w14:paraId="7FDED5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22BCAE6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</w:t>
            </w:r>
            <w:bookmarkStart w:id="105" w:name="OLE_LINK40"/>
            <w:r w:rsidRPr="007119D3">
              <w:rPr>
                <w:rFonts w:hint="eastAsia"/>
                <w:b w:val="0"/>
              </w:rPr>
              <w:t xml:space="preserve">Call </w:t>
            </w:r>
            <w:hyperlink r:id="rId3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05"/>
            <w:r w:rsidRPr="007119D3">
              <w:rPr>
                <w:rFonts w:hint="eastAsia"/>
                <w:b w:val="0"/>
              </w:rPr>
              <w:t>.</w:t>
            </w:r>
          </w:p>
          <w:p w14:paraId="3B7A8C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the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the key object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0xFF.</w:t>
            </w:r>
          </w:p>
          <w:p w14:paraId="6777FB25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Call </w:t>
            </w:r>
            <w:hyperlink r:id="rId40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method.</w:t>
            </w:r>
            <w:bookmarkEnd w:id="103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AB83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3-Throw </w:t>
            </w:r>
            <w:proofErr w:type="spellStart"/>
            <w:proofErr w:type="gramStart"/>
            <w:r w:rsidRPr="007119D3">
              <w:rPr>
                <w:rFonts w:hint="eastAsia"/>
              </w:rPr>
              <w:t>javacard.security</w:t>
            </w:r>
            <w:proofErr w:type="gramEnd"/>
            <w:r w:rsidRPr="007119D3">
              <w:rPr>
                <w:rFonts w:hint="eastAsia"/>
              </w:rPr>
              <w:t>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</w:t>
            </w:r>
            <w:bookmarkStart w:id="106" w:name="OLE_LINK70"/>
            <w:r w:rsidRPr="007119D3">
              <w:rPr>
                <w:rFonts w:hint="eastAsia"/>
              </w:rPr>
              <w:t>INVALID_INIT</w:t>
            </w:r>
            <w:bookmarkEnd w:id="106"/>
            <w:proofErr w:type="spellEnd"/>
            <w:r w:rsidRPr="007119D3">
              <w:rPr>
                <w:rFonts w:hint="eastAsia"/>
              </w:rPr>
              <w:t>.</w:t>
            </w:r>
          </w:p>
          <w:p w14:paraId="45C277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5- T</w:t>
            </w:r>
            <w:r w:rsidRPr="007119D3">
              <w:t xml:space="preserve">hrow </w:t>
            </w:r>
            <w:proofErr w:type="spellStart"/>
            <w:proofErr w:type="gramStart"/>
            <w:r w:rsidRPr="007119D3">
              <w:rPr>
                <w:rFonts w:hint="eastAsia"/>
              </w:rPr>
              <w:t>javacard.security</w:t>
            </w:r>
            <w:proofErr w:type="gramEnd"/>
            <w:r w:rsidRPr="007119D3">
              <w:rPr>
                <w:rFonts w:hint="eastAsia"/>
              </w:rPr>
              <w:t>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CryptoException.INVALID_INIT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B8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78D0477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E15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7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9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5AA22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80CAC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795307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07" w:name="OLE_LINK4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107"/>
            <w:r w:rsidRPr="007119D3">
              <w:rPr>
                <w:rFonts w:hint="eastAsia"/>
                <w:b w:val="0"/>
              </w:rPr>
              <w:t xml:space="preserve"> MODE_ENCRYPT.</w:t>
            </w:r>
          </w:p>
          <w:p w14:paraId="015BEED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08" w:name="OLE_LINK42"/>
            <w:r w:rsidRPr="007119D3">
              <w:rPr>
                <w:rFonts w:hint="eastAsia"/>
                <w:b w:val="0"/>
              </w:rPr>
              <w:t xml:space="preserve">Call </w:t>
            </w:r>
            <w:hyperlink r:id="rId4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to10</w:t>
            </w:r>
            <w:bookmarkEnd w:id="108"/>
            <w:r w:rsidRPr="007119D3">
              <w:rPr>
                <w:rFonts w:hint="eastAsia"/>
                <w:b w:val="0"/>
              </w:rPr>
              <w:t>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59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5</w:t>
            </w:r>
            <w:proofErr w:type="gramStart"/>
            <w:r w:rsidRPr="007119D3">
              <w:rPr>
                <w:rFonts w:hint="eastAsia"/>
                <w:b w:val="0"/>
              </w:rPr>
              <w:t xml:space="preserve">-  </w:t>
            </w:r>
            <w:bookmarkStart w:id="109" w:name="OLE_LINK51"/>
            <w:r w:rsidRPr="007119D3">
              <w:rPr>
                <w:rFonts w:hint="eastAsia"/>
                <w:b w:val="0"/>
              </w:rPr>
              <w:t>Throw</w:t>
            </w:r>
            <w:proofErr w:type="gram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bookmarkEnd w:id="109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90D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1E464C6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471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FC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110" w:name="OLE_LINK44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110"/>
            <w:r w:rsidRPr="007119D3">
              <w:rPr>
                <w:rFonts w:hint="eastAsia"/>
                <w:b w:val="0"/>
              </w:rPr>
              <w:t>.</w:t>
            </w:r>
          </w:p>
          <w:p w14:paraId="2E6BE7E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7CACAC5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075C4AA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11" w:name="OLE_LINK45"/>
            <w:bookmarkStart w:id="112" w:name="OLE_LINK52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111"/>
            <w:r w:rsidRPr="007119D3">
              <w:rPr>
                <w:rFonts w:hint="eastAsia"/>
                <w:b w:val="0"/>
              </w:rPr>
              <w:t xml:space="preserve"> MODE_ENCRYPT</w:t>
            </w:r>
            <w:bookmarkEnd w:id="112"/>
            <w:r w:rsidRPr="007119D3">
              <w:rPr>
                <w:rFonts w:hint="eastAsia"/>
                <w:b w:val="0"/>
              </w:rPr>
              <w:t>.</w:t>
            </w:r>
          </w:p>
          <w:p w14:paraId="7AA8BE0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13" w:name="OLE_LINK46"/>
            <w:r w:rsidRPr="007119D3">
              <w:rPr>
                <w:rFonts w:hint="eastAsia"/>
                <w:b w:val="0"/>
              </w:rPr>
              <w:t xml:space="preserve">Call </w:t>
            </w:r>
            <w:hyperlink r:id="rId4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13"/>
            <w:r w:rsidRPr="007119D3">
              <w:rPr>
                <w:rFonts w:hint="eastAsia"/>
                <w:b w:val="0"/>
              </w:rPr>
              <w:t xml:space="preserve">, </w:t>
            </w:r>
            <w:bookmarkStart w:id="114" w:name="OLE_LINK43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14"/>
            <w:r w:rsidRPr="007119D3">
              <w:rPr>
                <w:rFonts w:hint="eastAsia"/>
                <w:b w:val="0"/>
              </w:rPr>
              <w:t>.</w:t>
            </w:r>
          </w:p>
          <w:p w14:paraId="368E4EA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updata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method, </w:t>
            </w:r>
            <w:bookmarkStart w:id="115" w:name="OLE_LINK49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15"/>
            <w:r w:rsidRPr="007119D3">
              <w:rPr>
                <w:rFonts w:hint="eastAsia"/>
                <w:b w:val="0"/>
              </w:rPr>
              <w:t>.</w:t>
            </w:r>
          </w:p>
          <w:p w14:paraId="0C6C6DA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4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8B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3A77C2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161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5A7E049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3E80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9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CA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3B3EB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485D676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4254000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 MODE_</w:t>
            </w:r>
            <w:bookmarkStart w:id="116" w:name="OLE_LINK53"/>
            <w:r w:rsidRPr="007119D3">
              <w:rPr>
                <w:rFonts w:hint="eastAsia"/>
                <w:b w:val="0"/>
              </w:rPr>
              <w:t>DECRYPT</w:t>
            </w:r>
            <w:bookmarkEnd w:id="116"/>
            <w:r w:rsidRPr="007119D3">
              <w:rPr>
                <w:rFonts w:hint="eastAsia"/>
                <w:b w:val="0"/>
              </w:rPr>
              <w:t>.</w:t>
            </w:r>
          </w:p>
          <w:p w14:paraId="2B92F0A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17" w:name="OLE_LINK47"/>
            <w:r w:rsidRPr="007119D3">
              <w:rPr>
                <w:rFonts w:hint="eastAsia"/>
                <w:b w:val="0"/>
              </w:rPr>
              <w:t xml:space="preserve">Call </w:t>
            </w:r>
            <w:hyperlink r:id="rId4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17"/>
            <w:r w:rsidRPr="007119D3">
              <w:rPr>
                <w:rFonts w:hint="eastAsia"/>
                <w:b w:val="0"/>
              </w:rPr>
              <w:t xml:space="preserve">, 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bookmarkStart w:id="118" w:name="OLE_LINK48"/>
            <w:r w:rsidRPr="007119D3">
              <w:rPr>
                <w:rFonts w:hint="eastAsia"/>
                <w:b w:val="0"/>
              </w:rPr>
              <w:t>is equal to</w:t>
            </w:r>
            <w:bookmarkEnd w:id="118"/>
            <w:r w:rsidRPr="007119D3">
              <w:rPr>
                <w:rFonts w:hint="eastAsia"/>
                <w:b w:val="0"/>
              </w:rPr>
              <w:t xml:space="preserve"> the value of the correct length minus one.</w:t>
            </w:r>
          </w:p>
          <w:p w14:paraId="3F2803A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4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value of the correct length plus one.</w:t>
            </w:r>
          </w:p>
          <w:p w14:paraId="7D20D93C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7-Call </w:t>
            </w:r>
            <w:hyperlink r:id="rId4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BC2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1850C04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6CECCF0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068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0CD6BD03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439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519" w14:textId="77777777" w:rsidR="00E713F5" w:rsidRPr="007119D3" w:rsidRDefault="00E713F5" w:rsidP="00F57ACA">
            <w:pPr>
              <w:pStyle w:val="TAC"/>
              <w:keepNext w:val="0"/>
              <w:keepLines w:val="0"/>
              <w:rPr>
                <w:b/>
                <w:bCs/>
              </w:rPr>
            </w:pPr>
            <w:bookmarkStart w:id="119" w:name="OLE_LINK69"/>
            <w:r w:rsidRPr="007119D3">
              <w:rPr>
                <w:rFonts w:hint="eastAsia"/>
                <w:b/>
                <w:bCs/>
              </w:rPr>
              <w:t>Normal</w:t>
            </w:r>
            <w:bookmarkEnd w:id="119"/>
            <w:r w:rsidRPr="007119D3">
              <w:rPr>
                <w:rFonts w:hint="eastAsia"/>
                <w:b/>
                <w:bCs/>
              </w:rPr>
              <w:t xml:space="preserve"> execution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A7C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77D4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14:paraId="6E4085F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A06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10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8E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proofErr w:type="spellStart"/>
            <w:proofErr w:type="gramStart"/>
            <w:r w:rsidRPr="007119D3">
              <w:rPr>
                <w:rFonts w:hint="eastAsia"/>
              </w:rPr>
              <w:t>Note:The</w:t>
            </w:r>
            <w:proofErr w:type="spellEnd"/>
            <w:proofErr w:type="gramEnd"/>
            <w:r w:rsidRPr="007119D3">
              <w:rPr>
                <w:rFonts w:hint="eastAsia"/>
              </w:rPr>
              <w:t xml:space="preserve">  test of symmetric algorithm supports all key types, and when the algorithm supports padding, the value of  input plaintext n is 1, and when the algorithm does not support padding, the block size of the input plaintext is n.</w:t>
            </w:r>
          </w:p>
          <w:p w14:paraId="4E4EF6D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65F626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44FF0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9D4BB7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20" w:name="OLE_LINK55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proofErr w:type="spellStart"/>
            <w:r w:rsidRPr="007119D3">
              <w:rPr>
                <w:rFonts w:hint="eastAsia"/>
                <w:b w:val="0"/>
              </w:rPr>
              <w:t>MODE_ENCRYPT</w:t>
            </w:r>
            <w:bookmarkEnd w:id="120"/>
            <w:r w:rsidRPr="007119D3">
              <w:rPr>
                <w:rFonts w:hint="eastAsia"/>
                <w:b w:val="0"/>
              </w:rPr>
              <w:t>,</w:t>
            </w:r>
            <w:bookmarkStart w:id="121" w:name="OLE_LINK54"/>
            <w:bookmarkStart w:id="122" w:name="OLE_LINK56"/>
            <w:r w:rsidRPr="007119D3">
              <w:rPr>
                <w:rFonts w:hint="eastAsia"/>
                <w:b w:val="0"/>
              </w:rPr>
              <w:t>call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21"/>
            <w:r w:rsidRPr="007119D3">
              <w:rPr>
                <w:rFonts w:hint="eastAsia"/>
                <w:b w:val="0"/>
              </w:rPr>
              <w:t xml:space="preserve"> to encrypt n-byte plaintext</w:t>
            </w:r>
            <w:bookmarkEnd w:id="122"/>
            <w:r w:rsidRPr="007119D3">
              <w:rPr>
                <w:rFonts w:hint="eastAsia"/>
                <w:b w:val="0"/>
              </w:rPr>
              <w:t xml:space="preserve">.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bookmarkStart w:id="123" w:name="OLE_LINK58"/>
            <w:r w:rsidRPr="007119D3">
              <w:rPr>
                <w:rFonts w:hint="eastAsia"/>
                <w:b w:val="0"/>
              </w:rPr>
              <w:t>MODE_</w:t>
            </w:r>
            <w:bookmarkStart w:id="124" w:name="OLE_LINK62"/>
            <w:r w:rsidRPr="007119D3">
              <w:rPr>
                <w:rFonts w:hint="eastAsia"/>
                <w:b w:val="0"/>
              </w:rPr>
              <w:t>DECRYPT</w:t>
            </w:r>
            <w:bookmarkEnd w:id="123"/>
            <w:bookmarkEnd w:id="124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method to decrypt the encryption </w:t>
            </w:r>
            <w:proofErr w:type="spellStart"/>
            <w:r w:rsidRPr="007119D3">
              <w:rPr>
                <w:rFonts w:hint="eastAsia"/>
                <w:b w:val="0"/>
              </w:rPr>
              <w:t>datas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11288E6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25" w:name="OLE_LINK63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25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bytes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n+6 bytes plaintext.</w:t>
            </w:r>
          </w:p>
          <w:p w14:paraId="5BEC25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26" w:name="OLE_LINK64"/>
            <w:bookmarkStart w:id="127" w:name="OLE_LINK7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26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the same n byte plaintext.</w:t>
            </w:r>
            <w:bookmarkEnd w:id="127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FD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The return value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is n, and the decryption result is consistent with </w:t>
            </w:r>
            <w:proofErr w:type="gramStart"/>
            <w:r w:rsidRPr="007119D3">
              <w:rPr>
                <w:rFonts w:hint="eastAsia"/>
                <w:b w:val="0"/>
              </w:rPr>
              <w:t>the  input</w:t>
            </w:r>
            <w:proofErr w:type="gramEnd"/>
            <w:r w:rsidRPr="007119D3">
              <w:rPr>
                <w:rFonts w:hint="eastAsia"/>
                <w:b w:val="0"/>
              </w:rPr>
              <w:t xml:space="preserve"> plaintext.</w:t>
            </w:r>
          </w:p>
          <w:p w14:paraId="56FEE79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5</w:t>
            </w:r>
            <w:proofErr w:type="gramStart"/>
            <w:r w:rsidRPr="007119D3">
              <w:rPr>
                <w:rFonts w:hint="eastAsia"/>
                <w:b w:val="0"/>
              </w:rPr>
              <w:t xml:space="preserve">-  </w:t>
            </w:r>
            <w:bookmarkStart w:id="128" w:name="OLE_LINK65"/>
            <w:r w:rsidRPr="007119D3">
              <w:rPr>
                <w:rFonts w:hint="eastAsia"/>
                <w:b w:val="0"/>
              </w:rPr>
              <w:t>Two</w:t>
            </w:r>
            <w:proofErr w:type="gramEnd"/>
            <w:r w:rsidRPr="007119D3">
              <w:rPr>
                <w:rFonts w:hint="eastAsia"/>
                <w:b w:val="0"/>
              </w:rPr>
              <w:t xml:space="preserve"> return values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should be correct</w:t>
            </w:r>
            <w:bookmarkEnd w:id="128"/>
            <w:r w:rsidRPr="007119D3">
              <w:rPr>
                <w:rFonts w:hint="eastAsia"/>
                <w:b w:val="0"/>
              </w:rPr>
              <w:t>.</w:t>
            </w:r>
          </w:p>
          <w:p w14:paraId="0C06C54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29" w:name="OLE_LINK67"/>
            <w:r w:rsidRPr="007119D3">
              <w:rPr>
                <w:rFonts w:hint="eastAsia"/>
                <w:b w:val="0"/>
              </w:rPr>
              <w:t xml:space="preserve">Two return values of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129"/>
            <w:r w:rsidRPr="007119D3">
              <w:rPr>
                <w:rFonts w:hint="eastAsia"/>
                <w:b w:val="0"/>
              </w:rPr>
              <w:t xml:space="preserve"> should be same and correct.</w:t>
            </w:r>
          </w:p>
          <w:p w14:paraId="7ACAE43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7B9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5C22B4B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C200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444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C214BA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1461126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B0CAC9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30" w:name="OLE_LINK6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30"/>
            <w:r w:rsidRPr="007119D3">
              <w:rPr>
                <w:rFonts w:hint="eastAsia"/>
                <w:b w:val="0"/>
              </w:rPr>
              <w:t xml:space="preserve">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encryption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=4,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604745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encrypted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A9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4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41A5A7F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0B2A50E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  <w:p w14:paraId="716F80E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12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44EF688B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475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E1E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6FBD6BB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0DA832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9E56A9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</w:t>
            </w:r>
            <w:bookmarkStart w:id="131" w:name="OLE_LINK59"/>
            <w:r w:rsidRPr="007119D3">
              <w:rPr>
                <w:rFonts w:hint="eastAsia"/>
                <w:b w:val="0"/>
              </w:rPr>
              <w:t xml:space="preserve"> call update() method to accumulate 5 bytes of</w:t>
            </w:r>
            <w:bookmarkEnd w:id="131"/>
            <w:r w:rsidRPr="007119D3">
              <w:rPr>
                <w:rFonts w:hint="eastAsia"/>
                <w:b w:val="0"/>
              </w:rPr>
              <w:t xml:space="preserve"> plaintext, call </w:t>
            </w:r>
            <w:bookmarkStart w:id="132" w:name="OLE_LINK57"/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32"/>
            <w:r w:rsidRPr="007119D3">
              <w:rPr>
                <w:rFonts w:hint="eastAsia"/>
                <w:b w:val="0"/>
              </w:rPr>
              <w:t xml:space="preserve"> to encrypt n bytes of plaintext.</w:t>
            </w:r>
          </w:p>
          <w:p w14:paraId="213823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 call update() method to accumulate 5 bytes of ciphertext,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decrypt the encryption result.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DF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4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return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correct.</w:t>
            </w:r>
          </w:p>
          <w:p w14:paraId="589A5ED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</w:t>
            </w:r>
            <w:proofErr w:type="gramStart"/>
            <w:r w:rsidRPr="007119D3">
              <w:rPr>
                <w:rFonts w:hint="eastAsia"/>
              </w:rPr>
              <w:t xml:space="preserve">-  </w:t>
            </w:r>
            <w:bookmarkStart w:id="133" w:name="OLE_LINK78"/>
            <w:r w:rsidRPr="007119D3">
              <w:rPr>
                <w:rFonts w:hint="eastAsia"/>
              </w:rPr>
              <w:t>The</w:t>
            </w:r>
            <w:proofErr w:type="gramEnd"/>
            <w:r w:rsidRPr="007119D3">
              <w:rPr>
                <w:rFonts w:hint="eastAsia"/>
              </w:rPr>
              <w:t xml:space="preserve"> return value</w:t>
            </w:r>
            <w:r w:rsidRPr="007119D3">
              <w:t>’</w:t>
            </w:r>
            <w:r w:rsidRPr="007119D3">
              <w:rPr>
                <w:rFonts w:hint="eastAsia"/>
              </w:rPr>
              <w:t xml:space="preserve"> length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is n+5, and the decryption result should be consistent with the plaintext.</w:t>
            </w:r>
            <w:bookmarkEnd w:id="133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828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2F8A774F" w14:textId="77777777" w:rsidR="00E713F5" w:rsidRPr="004D5853" w:rsidRDefault="00E713F5" w:rsidP="00E713F5"/>
    <w:p w14:paraId="1FEE3F58" w14:textId="600A05C9" w:rsidR="00DE5CEE" w:rsidRPr="002A2EFE" w:rsidRDefault="00DE5CEE" w:rsidP="009B1463">
      <w:pPr>
        <w:pStyle w:val="Heading4"/>
        <w:rPr>
          <w:ins w:id="134" w:author="COLLET Herve" w:date="2025-04-08T18:00:00Z"/>
        </w:rPr>
      </w:pPr>
      <w:ins w:id="135" w:author="COLLET Herve" w:date="2025-04-08T18:00:00Z">
        <w:r w:rsidRPr="002A2EFE">
          <w:lastRenderedPageBreak/>
          <w:t>5.</w:t>
        </w:r>
        <w:r>
          <w:t>4</w:t>
        </w:r>
        <w:r w:rsidRPr="002A2EFE">
          <w:t>.</w:t>
        </w:r>
      </w:ins>
      <w:proofErr w:type="gramStart"/>
      <w:ins w:id="136" w:author="COLLET Herve" w:date="2025-05-20T18:12:00Z">
        <w:r w:rsidR="004C56DA">
          <w:t>1</w:t>
        </w:r>
      </w:ins>
      <w:ins w:id="137" w:author="COLLET Herve" w:date="2025-04-08T18:00:00Z">
        <w:r w:rsidRPr="002A2EFE">
          <w:t>.</w:t>
        </w:r>
      </w:ins>
      <w:ins w:id="138" w:author="COLLET Herve" w:date="2025-05-20T18:11:00Z">
        <w:r w:rsidR="004C56DA" w:rsidRPr="009B1463">
          <w:rPr>
            <w:highlight w:val="yellow"/>
          </w:rPr>
          <w:t>a</w:t>
        </w:r>
      </w:ins>
      <w:proofErr w:type="gramEnd"/>
      <w:ins w:id="139" w:author="COLLET Herve" w:date="2025-04-08T18:00:00Z">
        <w:r w:rsidRPr="002A2EFE">
          <w:tab/>
          <w:t xml:space="preserve">Method </w:t>
        </w:r>
        <w:bookmarkEnd w:id="19"/>
        <w:bookmarkEnd w:id="20"/>
        <w:bookmarkEnd w:id="21"/>
        <w:r w:rsidRPr="002A2EFE">
          <w:tab/>
        </w:r>
        <w:proofErr w:type="spellStart"/>
        <w:r w:rsidRPr="001D35A2">
          <w:t>getInstance</w:t>
        </w:r>
        <w:proofErr w:type="spellEnd"/>
        <w:r w:rsidRPr="001D35A2">
          <w:t>(</w:t>
        </w:r>
        <w:proofErr w:type="spellStart"/>
        <w:r w:rsidRPr="001D35A2">
          <w:t>byte,byte,boolean</w:t>
        </w:r>
        <w:proofErr w:type="spellEnd"/>
        <w:r w:rsidRPr="001D35A2">
          <w:t>)</w:t>
        </w:r>
      </w:ins>
    </w:p>
    <w:p w14:paraId="1200DBF4" w14:textId="77777777" w:rsidR="00DE5CEE" w:rsidRPr="002A2EFE" w:rsidRDefault="00DE5CEE" w:rsidP="00DE5CEE">
      <w:pPr>
        <w:rPr>
          <w:ins w:id="140" w:author="COLLET Herve" w:date="2025-04-08T18:00:00Z"/>
        </w:rPr>
      </w:pPr>
      <w:ins w:id="141" w:author="COLLET Herve" w:date="2025-04-08T18:00:00Z">
        <w:r w:rsidRPr="002A2EFE">
          <w:t>Test Area Reference: Api_3_Gci_</w:t>
        </w:r>
        <w:r w:rsidRPr="00C40520">
          <w:t>Gin2</w:t>
        </w:r>
      </w:ins>
    </w:p>
    <w:p w14:paraId="4602CFF8" w14:textId="0F359272" w:rsidR="00DE5CEE" w:rsidRPr="002A2EFE" w:rsidRDefault="00DE5CEE" w:rsidP="00DE5CEE">
      <w:pPr>
        <w:pStyle w:val="H6"/>
        <w:keepNext w:val="0"/>
        <w:keepLines w:val="0"/>
        <w:rPr>
          <w:ins w:id="142" w:author="COLLET Herve" w:date="2025-04-08T18:00:00Z"/>
        </w:rPr>
      </w:pPr>
      <w:ins w:id="143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44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45" w:author="COLLET Herve" w:date="2025-04-08T18:00:00Z">
        <w:r w:rsidRPr="002A2EFE">
          <w:t>1</w:t>
        </w:r>
        <w:r w:rsidRPr="002A2EFE">
          <w:tab/>
          <w:t>Conformance requirements</w:t>
        </w:r>
      </w:ins>
    </w:p>
    <w:p w14:paraId="74F13D00" w14:textId="77777777" w:rsidR="00DE5CEE" w:rsidRPr="002A2EFE" w:rsidRDefault="00DE5CEE" w:rsidP="00DE5CEE">
      <w:pPr>
        <w:rPr>
          <w:ins w:id="146" w:author="COLLET Herve" w:date="2025-04-08T18:00:00Z"/>
        </w:rPr>
      </w:pPr>
      <w:ins w:id="147" w:author="COLLET Herve" w:date="2025-04-08T18:00:00Z">
        <w:r w:rsidRPr="002A2EFE">
          <w:t>The method with following header shall be compliant to its definition in the API.</w:t>
        </w:r>
      </w:ins>
    </w:p>
    <w:p w14:paraId="52F6C121" w14:textId="7DAB6434" w:rsidR="00DE5CEE" w:rsidRPr="00DE5CEE" w:rsidRDefault="00DE5CEE" w:rsidP="00DE5CEE">
      <w:pPr>
        <w:pStyle w:val="PL"/>
        <w:rPr>
          <w:ins w:id="148" w:author="COLLET Herve" w:date="2025-04-08T18:03:00Z"/>
        </w:rPr>
      </w:pPr>
      <w:ins w:id="149" w:author="COLLET Herve" w:date="2025-04-08T18:03:00Z">
        <w:r w:rsidRPr="00DE5CEE">
          <w:t>public static </w:t>
        </w:r>
        <w:r w:rsidRPr="00DE5CEE">
          <w:fldChar w:fldCharType="begin"/>
        </w:r>
        <w:r w:rsidRPr="00DE5CEE">
          <w:instrText>HYPERLINK "file:///C:\\Data\\000%20-%20Standards\\000%20-%203GPP%20-%20ETSI\\3GPP%20-%2031.130%20TS%20-%20(U)SIM%20Application%20Programming%20Interface%20(API)\\31130-i30\\31130_Annex_A_HTML\\uicc\\usim\\gba_u\\GBAUCipher.html" \o "class in uicc.usim.gba_u"</w:instrText>
        </w:r>
        <w:r w:rsidRPr="00DE5CEE">
          <w:fldChar w:fldCharType="separate"/>
        </w:r>
        <w:r w:rsidRPr="00DE5CEE">
          <w:rPr>
            <w:rStyle w:val="Hyperlink"/>
          </w:rPr>
          <w:t>GBAUCipher</w:t>
        </w:r>
        <w:r w:rsidRPr="00DE5CEE">
          <w:fldChar w:fldCharType="end"/>
        </w:r>
        <w:r w:rsidRPr="00DE5CEE">
          <w:t> getInstance(byte cipherAlgorithm,</w:t>
        </w:r>
      </w:ins>
    </w:p>
    <w:p w14:paraId="5F5BF6B0" w14:textId="5EC20DE9" w:rsidR="00DE5CEE" w:rsidRPr="00DE5CEE" w:rsidRDefault="00DE5CEE" w:rsidP="00DE5CEE">
      <w:pPr>
        <w:pStyle w:val="PL"/>
        <w:rPr>
          <w:ins w:id="150" w:author="COLLET Herve" w:date="2025-04-08T18:03:00Z"/>
        </w:rPr>
      </w:pPr>
      <w:ins w:id="151" w:author="COLLET Herve" w:date="2025-04-08T18:04:00Z">
        <w:r w:rsidRPr="002A2EFE">
          <w:t xml:space="preserve">                                     </w:t>
        </w:r>
      </w:ins>
      <w:ins w:id="152" w:author="COLLET Herve" w:date="2025-04-08T18:03:00Z">
        <w:r w:rsidRPr="00DE5CEE">
          <w:t>byte paddingAlgorithm,</w:t>
        </w:r>
      </w:ins>
    </w:p>
    <w:p w14:paraId="1F6C214F" w14:textId="1248A6F4" w:rsidR="00DE5CEE" w:rsidRDefault="00DE5CEE" w:rsidP="00DE5CEE">
      <w:pPr>
        <w:pStyle w:val="PL"/>
        <w:rPr>
          <w:ins w:id="153" w:author="COLLET Herve" w:date="2025-04-08T18:03:00Z"/>
        </w:rPr>
      </w:pPr>
      <w:ins w:id="154" w:author="COLLET Herve" w:date="2025-04-08T18:04:00Z">
        <w:r w:rsidRPr="002A2EFE">
          <w:t xml:space="preserve">                                     </w:t>
        </w:r>
      </w:ins>
      <w:ins w:id="155" w:author="COLLET Herve" w:date="2025-04-08T18:03:00Z">
        <w:r w:rsidRPr="00DE5CEE">
          <w:t>boolean externalAccess)</w:t>
        </w:r>
      </w:ins>
    </w:p>
    <w:p w14:paraId="3FCFC01C" w14:textId="5AE063FA" w:rsidR="00DE5CEE" w:rsidRPr="002A2EFE" w:rsidRDefault="00DE5CEE" w:rsidP="00DE5CEE">
      <w:pPr>
        <w:pStyle w:val="PL"/>
        <w:rPr>
          <w:ins w:id="156" w:author="COLLET Herve" w:date="2025-04-08T18:00:00Z"/>
        </w:rPr>
      </w:pPr>
      <w:ins w:id="157" w:author="COLLET Herve" w:date="2025-04-08T18:04:00Z">
        <w:r w:rsidRPr="002A2EFE">
          <w:t xml:space="preserve">                              </w:t>
        </w:r>
      </w:ins>
      <w:ins w:id="158" w:author="COLLET Herve" w:date="2025-04-08T18:03:00Z">
        <w:r w:rsidRPr="00DE5CEE">
          <w:t>throws javacard.security.CryptoException</w:t>
        </w:r>
      </w:ins>
    </w:p>
    <w:p w14:paraId="6AE6DF99" w14:textId="77777777" w:rsidR="00DE5CEE" w:rsidRPr="002A2EFE" w:rsidRDefault="00DE5CEE" w:rsidP="00DE5CEE">
      <w:pPr>
        <w:pStyle w:val="PL"/>
        <w:rPr>
          <w:ins w:id="159" w:author="COLLET Herve" w:date="2025-04-08T18:00:00Z"/>
        </w:rPr>
      </w:pPr>
    </w:p>
    <w:p w14:paraId="361CCFE4" w14:textId="089C6131" w:rsidR="00DE5CEE" w:rsidRPr="002A2EFE" w:rsidRDefault="00DE5CEE" w:rsidP="00DE5CEE">
      <w:pPr>
        <w:pStyle w:val="H6"/>
        <w:keepNext w:val="0"/>
        <w:keepLines w:val="0"/>
        <w:rPr>
          <w:ins w:id="160" w:author="COLLET Herve" w:date="2025-04-08T18:00:00Z"/>
        </w:rPr>
      </w:pPr>
      <w:ins w:id="161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62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63" w:author="COLLET Herve" w:date="2025-04-08T18:00:00Z">
        <w:r w:rsidRPr="002A2EFE">
          <w:t>1.1</w:t>
        </w:r>
        <w:r w:rsidRPr="002A2EFE">
          <w:tab/>
          <w:t>Normal execution</w:t>
        </w:r>
      </w:ins>
    </w:p>
    <w:p w14:paraId="0A603978" w14:textId="77777777" w:rsidR="00DE5CEE" w:rsidRPr="002A2EFE" w:rsidRDefault="00DE5CEE" w:rsidP="00DE5CEE">
      <w:pPr>
        <w:pStyle w:val="B1"/>
        <w:rPr>
          <w:ins w:id="164" w:author="COLLET Herve" w:date="2025-04-08T18:00:00Z"/>
        </w:rPr>
      </w:pPr>
      <w:ins w:id="165" w:author="COLLET Herve" w:date="2025-04-08T18:00:00Z">
        <w:r w:rsidRPr="002A2EFE">
          <w:t>-</w:t>
        </w:r>
        <w:r w:rsidRPr="002A2EFE">
          <w:tab/>
          <w:t xml:space="preserve">CRRN1: The method shall return the single system instance of the </w:t>
        </w:r>
        <w:proofErr w:type="spellStart"/>
        <w:r w:rsidRPr="002A2EFE">
          <w:t>GBAUCipher</w:t>
        </w:r>
        <w:proofErr w:type="spellEnd"/>
        <w:r w:rsidRPr="002A2EFE">
          <w:t xml:space="preserve"> class.</w:t>
        </w:r>
      </w:ins>
    </w:p>
    <w:p w14:paraId="288969B1" w14:textId="77777777" w:rsidR="00DE5CEE" w:rsidRPr="002A2EFE" w:rsidRDefault="00DE5CEE" w:rsidP="00DE5CEE">
      <w:pPr>
        <w:pStyle w:val="B1"/>
        <w:rPr>
          <w:ins w:id="166" w:author="COLLET Herve" w:date="2025-04-08T18:00:00Z"/>
        </w:rPr>
      </w:pPr>
      <w:ins w:id="167" w:author="COLLET Herve" w:date="2025-04-08T18:00:00Z">
        <w:r w:rsidRPr="002A2EFE">
          <w:t>-</w:t>
        </w:r>
        <w:r w:rsidRPr="002A2EFE">
          <w:tab/>
          <w:t xml:space="preserve">CRRN2: The </w:t>
        </w:r>
        <w:proofErr w:type="spellStart"/>
        <w:r w:rsidRPr="002A2EFE">
          <w:t>GBAUCipher</w:t>
        </w:r>
        <w:proofErr w:type="spellEnd"/>
        <w:r w:rsidRPr="002A2EFE">
          <w:t xml:space="preserve"> is a Temporary JCRE Entry Point Object.</w:t>
        </w:r>
      </w:ins>
    </w:p>
    <w:p w14:paraId="3AA86E83" w14:textId="0C1C0136" w:rsidR="00DE5CEE" w:rsidRPr="002A2EFE" w:rsidRDefault="00DE5CEE" w:rsidP="00DE5CEE">
      <w:pPr>
        <w:pStyle w:val="H6"/>
        <w:keepNext w:val="0"/>
        <w:keepLines w:val="0"/>
        <w:rPr>
          <w:ins w:id="168" w:author="COLLET Herve" w:date="2025-04-08T18:00:00Z"/>
        </w:rPr>
      </w:pPr>
      <w:ins w:id="169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70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71" w:author="COLLET Herve" w:date="2025-04-08T18:00:00Z">
        <w:r w:rsidRPr="002A2EFE">
          <w:t>1.2</w:t>
        </w:r>
        <w:r w:rsidRPr="002A2EFE">
          <w:tab/>
          <w:t>Parameter Errors</w:t>
        </w:r>
      </w:ins>
    </w:p>
    <w:p w14:paraId="6AA46ECE" w14:textId="185AA9B3" w:rsidR="00DE5CEE" w:rsidRPr="002A2EFE" w:rsidRDefault="00DE5CEE" w:rsidP="00DE5CEE">
      <w:pPr>
        <w:pStyle w:val="B1"/>
        <w:rPr>
          <w:ins w:id="172" w:author="COLLET Herve" w:date="2025-04-08T18:00:00Z"/>
        </w:rPr>
      </w:pPr>
      <w:ins w:id="173" w:author="COLLET Herve" w:date="2025-04-08T18:00:00Z">
        <w:r w:rsidRPr="002A2EFE">
          <w:t>-</w:t>
        </w:r>
        <w:r w:rsidRPr="002A2EFE">
          <w:tab/>
        </w:r>
        <w:r w:rsidRPr="002A2EFE">
          <w:rPr>
            <w:szCs w:val="24"/>
          </w:rPr>
          <w:t>CRRP</w:t>
        </w:r>
        <w:r w:rsidRPr="002A2EFE">
          <w:t xml:space="preserve">1: The method throws </w:t>
        </w:r>
        <w:proofErr w:type="spellStart"/>
        <w:proofErr w:type="gramStart"/>
        <w:r w:rsidRPr="002A2EFE">
          <w:t>javacard.security</w:t>
        </w:r>
        <w:proofErr w:type="gramEnd"/>
        <w:r w:rsidRPr="002A2EFE">
          <w:t>.CryptoException</w:t>
        </w:r>
        <w:proofErr w:type="spellEnd"/>
        <w:r w:rsidRPr="002A2EFE">
          <w:t xml:space="preserve"> with reason </w:t>
        </w:r>
        <w:proofErr w:type="spellStart"/>
        <w:r w:rsidRPr="002A2EFE">
          <w:t>CryptoException.NO_SUCH_ALGORITHM</w:t>
        </w:r>
        <w:proofErr w:type="spellEnd"/>
        <w:r w:rsidRPr="002A2EFE">
          <w:t xml:space="preserve"> </w:t>
        </w:r>
      </w:ins>
      <w:ins w:id="174" w:author="COLLET Herve" w:date="2025-05-21T15:03:00Z">
        <w:r w:rsidR="008D4A23">
          <w:t>i</w:t>
        </w:r>
      </w:ins>
      <w:ins w:id="175" w:author="COLLET Herve" w:date="2025-04-14T17:43:00Z">
        <w:r w:rsidR="00BA2282" w:rsidRPr="00BA2282">
          <w:t>f the at least one requested algorithm is not supported</w:t>
        </w:r>
        <w:r w:rsidR="00BA2282">
          <w:t xml:space="preserve"> (</w:t>
        </w:r>
        <w:proofErr w:type="spellStart"/>
        <w:r w:rsidR="00BA2282">
          <w:t>e.g</w:t>
        </w:r>
        <w:proofErr w:type="spellEnd"/>
        <w:r w:rsidR="00BA2282">
          <w:t xml:space="preserve"> </w:t>
        </w:r>
      </w:ins>
      <w:ins w:id="176" w:author="COLLET Herve" w:date="2025-04-08T18:00:00Z">
        <w:r w:rsidRPr="002A2EFE">
          <w:t>when the requested algorithm is an asymmetric algorithm</w:t>
        </w:r>
      </w:ins>
      <w:ins w:id="177" w:author="COLLET Herve" w:date="2025-04-14T17:43:00Z">
        <w:r w:rsidR="00BA2282">
          <w:t>)</w:t>
        </w:r>
      </w:ins>
      <w:ins w:id="178" w:author="COLLET Herve" w:date="2025-04-08T18:00:00Z">
        <w:r w:rsidRPr="002A2EFE">
          <w:t>.</w:t>
        </w:r>
      </w:ins>
    </w:p>
    <w:p w14:paraId="413BBF29" w14:textId="5E9F6A3F" w:rsidR="00DE5CEE" w:rsidRPr="002A2EFE" w:rsidRDefault="00DE5CEE" w:rsidP="00DE5CEE">
      <w:pPr>
        <w:pStyle w:val="H6"/>
        <w:keepNext w:val="0"/>
        <w:keepLines w:val="0"/>
        <w:rPr>
          <w:ins w:id="179" w:author="COLLET Herve" w:date="2025-04-08T18:00:00Z"/>
        </w:rPr>
      </w:pPr>
      <w:ins w:id="180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81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82" w:author="COLLET Herve" w:date="2025-04-08T18:00:00Z">
        <w:r w:rsidRPr="002A2EFE">
          <w:t>1.3</w:t>
        </w:r>
        <w:r w:rsidRPr="002A2EFE">
          <w:tab/>
          <w:t>Context errors</w:t>
        </w:r>
      </w:ins>
    </w:p>
    <w:p w14:paraId="2C215812" w14:textId="77777777" w:rsidR="00DE5CEE" w:rsidRPr="002A2EFE" w:rsidRDefault="00DE5CEE" w:rsidP="00DE5CEE">
      <w:pPr>
        <w:rPr>
          <w:ins w:id="183" w:author="COLLET Herve" w:date="2025-04-08T18:00:00Z"/>
        </w:rPr>
      </w:pPr>
      <w:ins w:id="184" w:author="COLLET Herve" w:date="2025-04-08T18:00:00Z">
        <w:r w:rsidRPr="002A2EFE">
          <w:t>No requirements.</w:t>
        </w:r>
      </w:ins>
    </w:p>
    <w:p w14:paraId="163C6BA8" w14:textId="4A5EC8DF" w:rsidR="00DE5CEE" w:rsidRPr="002A2EFE" w:rsidRDefault="00DE5CEE" w:rsidP="00DE5CEE">
      <w:pPr>
        <w:pStyle w:val="H6"/>
        <w:keepNext w:val="0"/>
        <w:keepLines w:val="0"/>
        <w:rPr>
          <w:ins w:id="185" w:author="COLLET Herve" w:date="2025-04-08T18:00:00Z"/>
        </w:rPr>
      </w:pPr>
      <w:ins w:id="186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187" w:author="COLLET Herve" w:date="2025-05-20T18:13:00Z">
        <w:r w:rsidR="004C56DA" w:rsidRPr="009B1463">
          <w:rPr>
            <w:highlight w:val="yellow"/>
          </w:rPr>
          <w:t>a</w:t>
        </w:r>
        <w:r w:rsidR="004C56DA">
          <w:t>.</w:t>
        </w:r>
        <w:r w:rsidR="004C56DA" w:rsidRPr="002A2EFE">
          <w:t>.</w:t>
        </w:r>
      </w:ins>
      <w:ins w:id="188" w:author="COLLET Herve" w:date="2025-04-08T18:00:00Z">
        <w:r w:rsidRPr="002A2EFE">
          <w:t>2</w:t>
        </w:r>
        <w:r w:rsidRPr="002A2EFE">
          <w:tab/>
          <w:t>Test area files</w:t>
        </w:r>
      </w:ins>
    </w:p>
    <w:p w14:paraId="383060AF" w14:textId="77777777" w:rsidR="009E4E4A" w:rsidRDefault="00DE5CEE" w:rsidP="009E4E4A">
      <w:pPr>
        <w:pStyle w:val="EX"/>
        <w:rPr>
          <w:ins w:id="189" w:author="COLLET Herve" w:date="2025-08-13T10:24:00Z"/>
        </w:rPr>
      </w:pPr>
      <w:ins w:id="190" w:author="COLLET Herve" w:date="2025-04-08T18:00:00Z">
        <w:r w:rsidRPr="002A2EFE">
          <w:t>Test Source:</w:t>
        </w:r>
        <w:r w:rsidRPr="002A2EFE">
          <w:tab/>
          <w:t>Test_Api_3_Gci_</w:t>
        </w:r>
        <w:r w:rsidRPr="00C40520">
          <w:t>Gin2</w:t>
        </w:r>
        <w:r w:rsidRPr="002A2EFE">
          <w:t>.java</w:t>
        </w:r>
      </w:ins>
    </w:p>
    <w:p w14:paraId="4A43308A" w14:textId="77777777" w:rsidR="009E4E4A" w:rsidRDefault="00EA4394" w:rsidP="00EA4394">
      <w:pPr>
        <w:pStyle w:val="EX"/>
        <w:rPr>
          <w:ins w:id="191" w:author="COLLET Herve" w:date="2025-08-13T10:25:00Z"/>
        </w:rPr>
      </w:pPr>
      <w:ins w:id="192" w:author="COLLET Herve" w:date="2025-08-12T16:34:00Z">
        <w:r w:rsidRPr="002A2EFE">
          <w:t>Test Applet</w:t>
        </w:r>
        <w:r>
          <w:t>s</w:t>
        </w:r>
        <w:r w:rsidRPr="002A2EFE">
          <w:t>:</w:t>
        </w:r>
        <w:r w:rsidRPr="002A2EFE">
          <w:tab/>
        </w:r>
      </w:ins>
    </w:p>
    <w:p w14:paraId="46435D8E" w14:textId="06857E19" w:rsidR="00EA4394" w:rsidRPr="002A2EFE" w:rsidRDefault="00EA4394" w:rsidP="009E4E4A">
      <w:pPr>
        <w:pStyle w:val="EX"/>
        <w:ind w:left="1986"/>
        <w:rPr>
          <w:ins w:id="193" w:author="COLLET Herve" w:date="2025-08-12T16:34:00Z"/>
        </w:rPr>
      </w:pPr>
      <w:ins w:id="194" w:author="COLLET Herve" w:date="2025-08-12T16:34:00Z">
        <w:r w:rsidRPr="002A2EFE">
          <w:t>Api_3_Gci_Gin</w:t>
        </w:r>
        <w:r>
          <w:t>2</w:t>
        </w:r>
        <w:r w:rsidRPr="00EA4394">
          <w:t>_CIPHER_AES_CBC</w:t>
        </w:r>
        <w:r w:rsidRPr="002A2EFE">
          <w:t xml:space="preserve">.java </w:t>
        </w:r>
      </w:ins>
      <w:ins w:id="195" w:author="COLLET Herve" w:date="2025-08-13T10:24:00Z">
        <w:r w:rsidR="009E4E4A">
          <w:t>(</w:t>
        </w:r>
        <w:proofErr w:type="spellStart"/>
        <w:proofErr w:type="gram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</w:ins>
      <w:proofErr w:type="spellStart"/>
      <w:ins w:id="196" w:author="COLLET Herve" w:date="2025-08-13T10:25:00Z">
        <w:r w:rsidR="009E4E4A">
          <w:t>paremeter</w:t>
        </w:r>
        <w:proofErr w:type="spellEnd"/>
        <w:proofErr w:type="gramEnd"/>
        <w:r w:rsidR="009E4E4A">
          <w:t xml:space="preserve"> </w:t>
        </w:r>
      </w:ins>
      <w:ins w:id="197" w:author="COLLET Herve" w:date="2025-08-13T10:24:00Z">
        <w:r w:rsidR="009E4E4A">
          <w:t xml:space="preserve">set to </w:t>
        </w:r>
        <w:proofErr w:type="spellStart"/>
        <w:r w:rsidR="009E4E4A"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 w:rsidR="009E4E4A">
          <w:t>)</w:t>
        </w:r>
      </w:ins>
    </w:p>
    <w:p w14:paraId="70E48BB3" w14:textId="77777777" w:rsidR="009E4E4A" w:rsidRDefault="00EA4394" w:rsidP="009E4E4A">
      <w:pPr>
        <w:pStyle w:val="EX"/>
        <w:ind w:hanging="1134"/>
        <w:rPr>
          <w:ins w:id="198" w:author="COLLET Herve" w:date="2025-08-13T10:26:00Z"/>
        </w:rPr>
      </w:pPr>
      <w:ins w:id="199" w:author="COLLET Herve" w:date="2025-08-12T16:34:00Z">
        <w:r w:rsidRPr="002A2EFE">
          <w:t>Api_3_Gci_Gin</w:t>
        </w:r>
        <w:r>
          <w:t>2</w:t>
        </w:r>
      </w:ins>
      <w:ins w:id="200" w:author="COLLET Herve" w:date="2025-08-12T16:35:00Z">
        <w:r w:rsidRPr="00EA4394">
          <w:t>_CIPHER_</w:t>
        </w:r>
        <w:r>
          <w:t>SM4</w:t>
        </w:r>
        <w:r w:rsidRPr="00EA4394">
          <w:t>_CBC</w:t>
        </w:r>
      </w:ins>
      <w:ins w:id="201" w:author="COLLET Herve" w:date="2025-08-12T16:34:00Z">
        <w:r w:rsidRPr="002A2EFE">
          <w:t xml:space="preserve">.java </w:t>
        </w:r>
      </w:ins>
      <w:ins w:id="202" w:author="COLLET Herve" w:date="2025-08-13T10:26:00Z">
        <w:r w:rsidR="009E4E4A">
          <w:t>(</w:t>
        </w:r>
        <w:proofErr w:type="spellStart"/>
        <w:proofErr w:type="gram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  <w:proofErr w:type="spellStart"/>
        <w:r w:rsidR="009E4E4A">
          <w:t>paremeter</w:t>
        </w:r>
        <w:proofErr w:type="spellEnd"/>
        <w:proofErr w:type="gramEnd"/>
        <w:r w:rsidR="009E4E4A">
          <w:t xml:space="preserve"> set to 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Cipher.CIPHER_SM4_CBC</w:t>
        </w:r>
        <w:r w:rsidR="009E4E4A">
          <w:t>)</w:t>
        </w:r>
      </w:ins>
    </w:p>
    <w:p w14:paraId="7A7632AD" w14:textId="0567EB38" w:rsidR="00EA4394" w:rsidRPr="002A2EFE" w:rsidRDefault="00EA4394" w:rsidP="009E4E4A">
      <w:pPr>
        <w:pStyle w:val="EX"/>
        <w:ind w:hanging="1134"/>
        <w:rPr>
          <w:ins w:id="203" w:author="COLLET Herve" w:date="2025-08-12T16:34:00Z"/>
        </w:rPr>
      </w:pPr>
      <w:ins w:id="204" w:author="COLLET Herve" w:date="2025-08-12T16:34:00Z">
        <w:r w:rsidRPr="002A2EFE">
          <w:t>Api_3_Gci_Gin</w:t>
        </w:r>
        <w:r>
          <w:t>2</w:t>
        </w:r>
      </w:ins>
      <w:ins w:id="205" w:author="COLLET Herve" w:date="2025-08-12T16:35:00Z">
        <w:r w:rsidRPr="00EA4394">
          <w:t>_CIPHER_</w:t>
        </w:r>
        <w:r>
          <w:t>SM4</w:t>
        </w:r>
        <w:r w:rsidRPr="00EA4394">
          <w:t>_</w:t>
        </w:r>
        <w:r>
          <w:t>E</w:t>
        </w:r>
        <w:r w:rsidRPr="00EA4394">
          <w:t>C</w:t>
        </w:r>
        <w:r>
          <w:t>B</w:t>
        </w:r>
      </w:ins>
      <w:ins w:id="206" w:author="COLLET Herve" w:date="2025-08-12T16:34:00Z">
        <w:r w:rsidRPr="002A2EFE">
          <w:t xml:space="preserve">.java </w:t>
        </w:r>
      </w:ins>
      <w:ins w:id="207" w:author="COLLET Herve" w:date="2025-08-13T10:26:00Z">
        <w:r w:rsidR="009E4E4A">
          <w:t>(</w:t>
        </w:r>
        <w:proofErr w:type="spellStart"/>
        <w:proofErr w:type="gram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  <w:proofErr w:type="spellStart"/>
        <w:r w:rsidR="009E4E4A">
          <w:t>paremeter</w:t>
        </w:r>
        <w:proofErr w:type="spellEnd"/>
        <w:proofErr w:type="gramEnd"/>
        <w:r w:rsidR="009E4E4A">
          <w:t xml:space="preserve"> set to 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Cipher.CIPHER_SM4_</w:t>
        </w:r>
        <w:r w:rsidR="009E4E4A">
          <w:rPr>
            <w:rFonts w:ascii="Courier New" w:hAnsi="Courier New" w:cs="Courier New"/>
            <w:sz w:val="16"/>
            <w:szCs w:val="18"/>
          </w:rPr>
          <w:t>E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</w:t>
        </w:r>
      </w:ins>
      <w:ins w:id="208" w:author="COLLET Herve" w:date="2025-08-13T10:27:00Z">
        <w:r w:rsidR="009E4E4A">
          <w:rPr>
            <w:rFonts w:ascii="Courier New" w:hAnsi="Courier New" w:cs="Courier New"/>
            <w:sz w:val="16"/>
            <w:szCs w:val="18"/>
          </w:rPr>
          <w:t>B</w:t>
        </w:r>
      </w:ins>
      <w:ins w:id="209" w:author="COLLET Herve" w:date="2025-08-13T10:26:00Z">
        <w:r w:rsidR="009E4E4A">
          <w:t>)</w:t>
        </w:r>
      </w:ins>
    </w:p>
    <w:p w14:paraId="6A49C945" w14:textId="77777777" w:rsidR="00DE5CEE" w:rsidRPr="002A2EFE" w:rsidRDefault="00DE5CEE" w:rsidP="00DE5CEE">
      <w:pPr>
        <w:pStyle w:val="EX"/>
        <w:rPr>
          <w:ins w:id="210" w:author="COLLET Herve" w:date="2025-04-08T18:00:00Z"/>
        </w:rPr>
      </w:pPr>
      <w:ins w:id="211" w:author="COLLET Herve" w:date="2025-04-08T18:00:00Z">
        <w:r w:rsidRPr="002A2EFE">
          <w:t>Cap File:</w:t>
        </w:r>
        <w:r w:rsidRPr="002A2EFE">
          <w:tab/>
          <w:t>Api_3_Gci_Gin</w:t>
        </w:r>
        <w:r>
          <w:t>2</w:t>
        </w:r>
        <w:r w:rsidRPr="002A2EFE">
          <w:t>.cap</w:t>
        </w:r>
      </w:ins>
    </w:p>
    <w:p w14:paraId="2BBB3F7F" w14:textId="4816FC39" w:rsidR="00DE5CEE" w:rsidRPr="002A2EFE" w:rsidRDefault="00DE5CEE" w:rsidP="00DE5CEE">
      <w:pPr>
        <w:pStyle w:val="H6"/>
        <w:rPr>
          <w:ins w:id="212" w:author="COLLET Herve" w:date="2025-04-08T18:00:00Z"/>
        </w:rPr>
      </w:pPr>
      <w:ins w:id="213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214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215" w:author="COLLET Herve" w:date="2025-04-08T18:00:00Z">
        <w:r w:rsidRPr="002A2EFE">
          <w:t>3</w:t>
        </w:r>
        <w:r w:rsidRPr="002A2EFE">
          <w:tab/>
          <w:t>Test coverage</w:t>
        </w:r>
      </w:ins>
    </w:p>
    <w:p w14:paraId="497FC666" w14:textId="77777777" w:rsidR="00DE5CEE" w:rsidRPr="002A2EFE" w:rsidRDefault="00DE5CEE" w:rsidP="00DE5CEE">
      <w:pPr>
        <w:pStyle w:val="TH"/>
        <w:spacing w:before="0" w:after="0"/>
        <w:rPr>
          <w:ins w:id="216" w:author="COLLET Herve" w:date="2025-04-08T18:00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4"/>
        <w:gridCol w:w="3969"/>
      </w:tblGrid>
      <w:tr w:rsidR="00DA0C3E" w:rsidRPr="002A2EFE" w14:paraId="68475855" w14:textId="41FC1CF5" w:rsidTr="00DA0C3E">
        <w:trPr>
          <w:jc w:val="center"/>
          <w:ins w:id="217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A09" w14:textId="77777777" w:rsidR="00DA0C3E" w:rsidRPr="002A2EFE" w:rsidRDefault="00DA0C3E" w:rsidP="000D100C">
            <w:pPr>
              <w:pStyle w:val="TAH"/>
              <w:keepNext w:val="0"/>
              <w:keepLines w:val="0"/>
              <w:rPr>
                <w:ins w:id="218" w:author="COLLET Herve" w:date="2025-04-08T18:00:00Z"/>
              </w:rPr>
            </w:pPr>
            <w:ins w:id="219" w:author="COLLET Herve" w:date="2025-04-08T18:00:00Z">
              <w:r w:rsidRPr="002A2EFE">
                <w:t>CRR number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315" w14:textId="77777777" w:rsidR="00DA0C3E" w:rsidRPr="002A2EFE" w:rsidRDefault="00DA0C3E" w:rsidP="000D100C">
            <w:pPr>
              <w:pStyle w:val="TAH"/>
              <w:keepNext w:val="0"/>
              <w:keepLines w:val="0"/>
              <w:rPr>
                <w:ins w:id="220" w:author="COLLET Herve" w:date="2025-04-08T18:00:00Z"/>
              </w:rPr>
            </w:pPr>
            <w:ins w:id="221" w:author="COLLET Herve" w:date="2025-04-08T18:00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F21" w14:textId="235F0961" w:rsidR="00DA0C3E" w:rsidRPr="002A2EFE" w:rsidRDefault="00DA0C3E" w:rsidP="000D100C">
            <w:pPr>
              <w:pStyle w:val="TAH"/>
              <w:keepNext w:val="0"/>
              <w:keepLines w:val="0"/>
              <w:rPr>
                <w:ins w:id="222" w:author="COLLET Herve" w:date="2025-08-12T14:50:00Z"/>
              </w:rPr>
            </w:pPr>
            <w:ins w:id="223" w:author="COLLET Herve" w:date="2025-08-12T14:50:00Z">
              <w:r>
                <w:t>Condition</w:t>
              </w:r>
            </w:ins>
          </w:p>
        </w:tc>
      </w:tr>
      <w:tr w:rsidR="00DA0C3E" w:rsidRPr="002A2EFE" w14:paraId="59C4A798" w14:textId="291E73CF" w:rsidTr="00DA0C3E">
        <w:trPr>
          <w:jc w:val="center"/>
          <w:ins w:id="224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0D0" w14:textId="77777777" w:rsidR="00DA0C3E" w:rsidRPr="002A2EFE" w:rsidRDefault="00DA0C3E" w:rsidP="000D100C">
            <w:pPr>
              <w:pStyle w:val="TAC"/>
              <w:keepNext w:val="0"/>
              <w:keepLines w:val="0"/>
              <w:rPr>
                <w:ins w:id="225" w:author="COLLET Herve" w:date="2025-04-08T18:00:00Z"/>
              </w:rPr>
            </w:pPr>
            <w:ins w:id="226" w:author="COLLET Herve" w:date="2025-04-08T18:00:00Z">
              <w:r w:rsidRPr="002A2EFE"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DFAB" w14:textId="14967115" w:rsidR="00DA0C3E" w:rsidRPr="002A2EFE" w:rsidRDefault="00DA0C3E" w:rsidP="000D100C">
            <w:pPr>
              <w:pStyle w:val="TAC"/>
              <w:keepNext w:val="0"/>
              <w:keepLines w:val="0"/>
              <w:rPr>
                <w:ins w:id="227" w:author="COLLET Herve" w:date="2025-04-08T18:00:00Z"/>
              </w:rPr>
            </w:pPr>
            <w:ins w:id="228" w:author="COLLET Herve" w:date="2025-04-08T18:00:00Z">
              <w:r w:rsidRPr="002A2EFE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988E" w14:textId="7A82ABB5" w:rsidR="00DA0C3E" w:rsidRPr="002A2EFE" w:rsidRDefault="00DA0C3E" w:rsidP="000D100C">
            <w:pPr>
              <w:pStyle w:val="TAC"/>
              <w:keepNext w:val="0"/>
              <w:keepLines w:val="0"/>
              <w:rPr>
                <w:ins w:id="229" w:author="COLLET Herve" w:date="2025-08-12T14:50:00Z"/>
              </w:rPr>
            </w:pPr>
          </w:p>
        </w:tc>
      </w:tr>
      <w:tr w:rsidR="00EA4394" w:rsidRPr="002A2EFE" w14:paraId="44CB7035" w14:textId="77777777" w:rsidTr="00D87BA0">
        <w:trPr>
          <w:jc w:val="center"/>
          <w:ins w:id="230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44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1" w:author="COLLET Herve" w:date="2025-08-12T16:37:00Z"/>
              </w:rPr>
            </w:pPr>
            <w:ins w:id="232" w:author="COLLET Herve" w:date="2025-08-12T16:37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29C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3" w:author="COLLET Herve" w:date="2025-08-12T16:37:00Z"/>
              </w:rPr>
            </w:pPr>
            <w:ins w:id="234" w:author="COLLET Herve" w:date="2025-08-12T16:37:00Z">
              <w:r>
                <w:t>1,2,3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4B24" w14:textId="77777777" w:rsidR="00EA4394" w:rsidRDefault="00EA4394" w:rsidP="00D87BA0">
            <w:pPr>
              <w:pStyle w:val="TAC"/>
              <w:keepNext w:val="0"/>
              <w:keepLines w:val="0"/>
              <w:rPr>
                <w:ins w:id="235" w:author="COLLET Herve" w:date="2025-08-12T16:37:00Z"/>
              </w:rPr>
            </w:pPr>
          </w:p>
        </w:tc>
      </w:tr>
      <w:tr w:rsidR="00EA4394" w:rsidRPr="002A2EFE" w14:paraId="4BCF6B89" w14:textId="77777777" w:rsidTr="00D87BA0">
        <w:trPr>
          <w:jc w:val="center"/>
          <w:ins w:id="236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B7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7" w:author="COLLET Herve" w:date="2025-08-12T16:37:00Z"/>
              </w:rPr>
            </w:pPr>
            <w:ins w:id="238" w:author="COLLET Herve" w:date="2025-08-12T16:37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F31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9" w:author="COLLET Herve" w:date="2025-08-12T16:37:00Z"/>
              </w:rPr>
            </w:pPr>
            <w:ins w:id="240" w:author="COLLET Herve" w:date="2025-08-12T16:37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08FB" w14:textId="77777777" w:rsidR="00EA4394" w:rsidRDefault="00EA4394" w:rsidP="00D87BA0">
            <w:pPr>
              <w:pStyle w:val="TAC"/>
              <w:keepNext w:val="0"/>
              <w:keepLines w:val="0"/>
              <w:rPr>
                <w:ins w:id="241" w:author="COLLET Herve" w:date="2025-08-12T16:37:00Z"/>
              </w:rPr>
            </w:pPr>
          </w:p>
        </w:tc>
      </w:tr>
      <w:tr w:rsidR="008759CE" w:rsidRPr="002A2EFE" w14:paraId="21E93238" w14:textId="77777777" w:rsidTr="00DA0C3E">
        <w:trPr>
          <w:jc w:val="center"/>
          <w:ins w:id="242" w:author="COLLET Herve" w:date="2025-08-12T14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6F3" w14:textId="57A4D02F" w:rsidR="008759CE" w:rsidRPr="002A2EFE" w:rsidRDefault="008759CE" w:rsidP="008759CE">
            <w:pPr>
              <w:pStyle w:val="TAC"/>
              <w:keepNext w:val="0"/>
              <w:keepLines w:val="0"/>
              <w:rPr>
                <w:ins w:id="243" w:author="COLLET Herve" w:date="2025-08-12T14:54:00Z"/>
              </w:rPr>
            </w:pPr>
            <w:ins w:id="244" w:author="COLLET Herve" w:date="2025-08-12T14:54:00Z">
              <w:r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BDC" w14:textId="2AD2F542" w:rsidR="008759CE" w:rsidRPr="002A2EFE" w:rsidRDefault="008759CE" w:rsidP="008759CE">
            <w:pPr>
              <w:pStyle w:val="TAC"/>
              <w:keepNext w:val="0"/>
              <w:keepLines w:val="0"/>
              <w:rPr>
                <w:ins w:id="245" w:author="COLLET Herve" w:date="2025-08-12T14:54:00Z"/>
              </w:rPr>
            </w:pPr>
            <w:ins w:id="246" w:author="COLLET Herve" w:date="2025-08-12T14:55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09C2" w14:textId="47246FD7" w:rsidR="008759CE" w:rsidRPr="002A2EFE" w:rsidRDefault="008759CE" w:rsidP="008759CE">
            <w:pPr>
              <w:pStyle w:val="TAC"/>
              <w:keepNext w:val="0"/>
              <w:keepLines w:val="0"/>
              <w:rPr>
                <w:ins w:id="247" w:author="COLLET Herve" w:date="2025-08-12T14:54:00Z"/>
              </w:rPr>
            </w:pPr>
            <w:ins w:id="248" w:author="COLLET Herve" w:date="2025-08-12T14:54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836BE" w:rsidRPr="002A2EFE" w14:paraId="331F8454" w14:textId="77777777" w:rsidTr="00D87BA0">
        <w:trPr>
          <w:jc w:val="center"/>
          <w:ins w:id="249" w:author="COLLET Herve" w:date="2025-08-12T14:5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A792" w14:textId="77777777" w:rsidR="004836BE" w:rsidRPr="002A2EFE" w:rsidRDefault="004836BE" w:rsidP="00D87BA0">
            <w:pPr>
              <w:pStyle w:val="TAC"/>
              <w:keepNext w:val="0"/>
              <w:keepLines w:val="0"/>
              <w:rPr>
                <w:ins w:id="250" w:author="COLLET Herve" w:date="2025-08-12T14:56:00Z"/>
              </w:rPr>
            </w:pPr>
            <w:ins w:id="251" w:author="COLLET Herve" w:date="2025-08-12T14:56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717F" w14:textId="2D7FC887" w:rsidR="004836BE" w:rsidRPr="002A2EFE" w:rsidRDefault="004836BE" w:rsidP="00D87BA0">
            <w:pPr>
              <w:pStyle w:val="TAC"/>
              <w:keepNext w:val="0"/>
              <w:keepLines w:val="0"/>
              <w:rPr>
                <w:ins w:id="252" w:author="COLLET Herve" w:date="2025-08-12T14:56:00Z"/>
              </w:rPr>
            </w:pPr>
            <w:ins w:id="253" w:author="COLLET Herve" w:date="2025-08-12T14:56:00Z">
              <w:r>
                <w:t>5,</w:t>
              </w:r>
            </w:ins>
            <w:ins w:id="254" w:author="COLLET Herve" w:date="2025-08-12T16:38:00Z">
              <w:r w:rsidR="00EA4394">
                <w:t>6</w:t>
              </w:r>
            </w:ins>
            <w:ins w:id="255" w:author="COLLET Herve" w:date="2025-08-12T14:56:00Z">
              <w:r>
                <w:t>,</w:t>
              </w:r>
            </w:ins>
            <w:ins w:id="256" w:author="COLLET Herve" w:date="2025-08-12T16:38:00Z">
              <w:r w:rsidR="00EA4394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684" w14:textId="77777777" w:rsidR="004836BE" w:rsidRDefault="004836BE" w:rsidP="00D87BA0">
            <w:pPr>
              <w:pStyle w:val="TAC"/>
              <w:keepNext w:val="0"/>
              <w:keepLines w:val="0"/>
              <w:rPr>
                <w:ins w:id="257" w:author="COLLET Herve" w:date="2025-08-12T14:56:00Z"/>
              </w:rPr>
            </w:pPr>
            <w:ins w:id="258" w:author="COLLET Herve" w:date="2025-08-12T14:56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EA4394" w:rsidRPr="002A2EFE" w14:paraId="00D6A41A" w14:textId="77777777" w:rsidTr="00D87BA0">
        <w:trPr>
          <w:jc w:val="center"/>
          <w:ins w:id="259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10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60" w:author="COLLET Herve" w:date="2025-08-12T16:37:00Z"/>
              </w:rPr>
            </w:pPr>
            <w:ins w:id="261" w:author="COLLET Herve" w:date="2025-08-12T16:37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D55D" w14:textId="31E400F4" w:rsidR="00EA4394" w:rsidRPr="002A2EFE" w:rsidRDefault="00EA4394" w:rsidP="00D87BA0">
            <w:pPr>
              <w:pStyle w:val="TAC"/>
              <w:keepNext w:val="0"/>
              <w:keepLines w:val="0"/>
              <w:rPr>
                <w:ins w:id="262" w:author="COLLET Herve" w:date="2025-08-12T16:37:00Z"/>
              </w:rPr>
            </w:pPr>
            <w:ins w:id="263" w:author="COLLET Herve" w:date="2025-08-12T16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303E" w14:textId="77777777" w:rsidR="00EA4394" w:rsidRDefault="00EA4394" w:rsidP="00D87BA0">
            <w:pPr>
              <w:pStyle w:val="TAC"/>
              <w:keepNext w:val="0"/>
              <w:keepLines w:val="0"/>
              <w:rPr>
                <w:ins w:id="264" w:author="COLLET Herve" w:date="2025-08-12T16:37:00Z"/>
              </w:rPr>
            </w:pPr>
            <w:ins w:id="265" w:author="COLLET Herve" w:date="2025-08-12T16:37:00Z">
              <w:r w:rsidRPr="00DA0C3E">
                <w:t>CIPHER_SM4_CBC</w:t>
              </w:r>
              <w:r>
                <w:t xml:space="preserve"> algorithm is not supported</w:t>
              </w:r>
            </w:ins>
          </w:p>
        </w:tc>
      </w:tr>
      <w:tr w:rsidR="00EA4394" w:rsidRPr="002A2EFE" w14:paraId="2E2A8062" w14:textId="77777777" w:rsidTr="00D87BA0">
        <w:trPr>
          <w:jc w:val="center"/>
          <w:ins w:id="266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210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67" w:author="COLLET Herve" w:date="2025-08-12T16:37:00Z"/>
              </w:rPr>
            </w:pPr>
            <w:ins w:id="268" w:author="COLLET Herve" w:date="2025-08-12T16:37:00Z">
              <w:r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2CA" w14:textId="026B8AFF" w:rsidR="00EA4394" w:rsidRPr="002A2EFE" w:rsidRDefault="00EA4394" w:rsidP="00D87BA0">
            <w:pPr>
              <w:pStyle w:val="TAC"/>
              <w:keepNext w:val="0"/>
              <w:keepLines w:val="0"/>
              <w:rPr>
                <w:ins w:id="269" w:author="COLLET Herve" w:date="2025-08-12T16:37:00Z"/>
              </w:rPr>
            </w:pPr>
            <w:ins w:id="270" w:author="COLLET Herve" w:date="2025-08-12T16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08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71" w:author="COLLET Herve" w:date="2025-08-12T16:37:00Z"/>
              </w:rPr>
            </w:pPr>
            <w:ins w:id="272" w:author="COLLET Herve" w:date="2025-08-12T16:37:00Z">
              <w:r w:rsidRPr="008759CE">
                <w:t>CIPHER_SM4_ECB</w:t>
              </w:r>
              <w:r>
                <w:t xml:space="preserve"> algorithm is supported</w:t>
              </w:r>
            </w:ins>
          </w:p>
        </w:tc>
      </w:tr>
      <w:tr w:rsidR="00EA4394" w:rsidRPr="002A2EFE" w14:paraId="74FC498B" w14:textId="77777777" w:rsidTr="00D87BA0">
        <w:trPr>
          <w:jc w:val="center"/>
          <w:ins w:id="273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A94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74" w:author="COLLET Herve" w:date="2025-08-12T16:37:00Z"/>
              </w:rPr>
            </w:pPr>
            <w:ins w:id="275" w:author="COLLET Herve" w:date="2025-08-12T16:37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5BF" w14:textId="1C75F217" w:rsidR="00EA4394" w:rsidRPr="002A2EFE" w:rsidRDefault="00EA4394" w:rsidP="00D87BA0">
            <w:pPr>
              <w:pStyle w:val="TAC"/>
              <w:keepNext w:val="0"/>
              <w:keepLines w:val="0"/>
              <w:rPr>
                <w:ins w:id="276" w:author="COLLET Herve" w:date="2025-08-12T16:37:00Z"/>
              </w:rPr>
            </w:pPr>
            <w:ins w:id="277" w:author="COLLET Herve" w:date="2025-08-12T16:38:00Z">
              <w:r>
                <w:t>9,10,</w:t>
              </w:r>
            </w:ins>
            <w:ins w:id="278" w:author="COLLET Herve" w:date="2025-08-12T16:37:00Z">
              <w:r>
                <w:t>1</w:t>
              </w:r>
            </w:ins>
            <w:ins w:id="279" w:author="COLLET Herve" w:date="2025-08-12T16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7340" w14:textId="77777777" w:rsidR="00EA4394" w:rsidRDefault="00EA4394" w:rsidP="00D87BA0">
            <w:pPr>
              <w:pStyle w:val="TAC"/>
              <w:keepNext w:val="0"/>
              <w:keepLines w:val="0"/>
              <w:rPr>
                <w:ins w:id="280" w:author="COLLET Herve" w:date="2025-08-12T16:37:00Z"/>
              </w:rPr>
            </w:pPr>
            <w:ins w:id="281" w:author="COLLET Herve" w:date="2025-08-12T16:37:00Z">
              <w:r w:rsidRPr="008759CE">
                <w:t>CIPHER_SM4_ECB</w:t>
              </w:r>
              <w:r>
                <w:t xml:space="preserve"> algorithm is supported</w:t>
              </w:r>
            </w:ins>
          </w:p>
        </w:tc>
      </w:tr>
      <w:tr w:rsidR="004836BE" w:rsidRPr="002A2EFE" w14:paraId="639CAF9F" w14:textId="77777777" w:rsidTr="00D87BA0">
        <w:trPr>
          <w:jc w:val="center"/>
          <w:ins w:id="282" w:author="COLLET Herve" w:date="2025-08-12T14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B61" w14:textId="77777777" w:rsidR="004836BE" w:rsidRPr="002A2EFE" w:rsidRDefault="004836BE" w:rsidP="004836BE">
            <w:pPr>
              <w:pStyle w:val="TAC"/>
              <w:keepNext w:val="0"/>
              <w:keepLines w:val="0"/>
              <w:rPr>
                <w:ins w:id="283" w:author="COLLET Herve" w:date="2025-08-12T14:54:00Z"/>
              </w:rPr>
            </w:pPr>
            <w:ins w:id="284" w:author="COLLET Herve" w:date="2025-08-12T14:54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6E6" w14:textId="44AB805F" w:rsidR="004836BE" w:rsidRPr="002A2EFE" w:rsidRDefault="004836BE" w:rsidP="004836BE">
            <w:pPr>
              <w:pStyle w:val="TAC"/>
              <w:keepNext w:val="0"/>
              <w:keepLines w:val="0"/>
              <w:rPr>
                <w:ins w:id="285" w:author="COLLET Herve" w:date="2025-08-12T14:54:00Z"/>
              </w:rPr>
            </w:pPr>
            <w:ins w:id="286" w:author="COLLET Herve" w:date="2025-08-12T14:57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FB0" w14:textId="77777777" w:rsidR="004836BE" w:rsidRDefault="004836BE" w:rsidP="004836BE">
            <w:pPr>
              <w:pStyle w:val="TAC"/>
              <w:keepNext w:val="0"/>
              <w:keepLines w:val="0"/>
              <w:rPr>
                <w:ins w:id="287" w:author="COLLET Herve" w:date="2025-08-12T14:54:00Z"/>
              </w:rPr>
            </w:pPr>
            <w:ins w:id="288" w:author="COLLET Herve" w:date="2025-08-12T14:54:00Z">
              <w:r w:rsidRPr="008759CE">
                <w:t>CIPHER_SM4_ECB</w:t>
              </w:r>
              <w:r>
                <w:t xml:space="preserve"> algorithm is not supported</w:t>
              </w:r>
            </w:ins>
          </w:p>
        </w:tc>
      </w:tr>
    </w:tbl>
    <w:p w14:paraId="0E0DAE1A" w14:textId="063F40F9" w:rsidR="00DE5CEE" w:rsidRPr="002A2EFE" w:rsidRDefault="00DE5CEE" w:rsidP="00DE5CEE">
      <w:pPr>
        <w:pStyle w:val="H6"/>
        <w:keepNext w:val="0"/>
        <w:keepLines w:val="0"/>
        <w:rPr>
          <w:ins w:id="289" w:author="COLLET Herve" w:date="2025-04-08T18:00:00Z"/>
        </w:rPr>
      </w:pPr>
      <w:ins w:id="290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291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292" w:author="COLLET Herve" w:date="2025-04-08T18:00:00Z">
        <w:r w:rsidRPr="002A2EFE">
          <w:t>4</w:t>
        </w:r>
        <w:r w:rsidRPr="002A2EFE">
          <w:tab/>
          <w:t>Test procedure</w:t>
        </w:r>
      </w:ins>
    </w:p>
    <w:p w14:paraId="3DDCE34D" w14:textId="77777777" w:rsidR="00DE5CEE" w:rsidRPr="002A2EFE" w:rsidRDefault="00DE5CEE" w:rsidP="00DE5CEE">
      <w:pPr>
        <w:pStyle w:val="TH"/>
        <w:spacing w:before="0" w:after="0"/>
        <w:rPr>
          <w:ins w:id="293" w:author="COLLET Herve" w:date="2025-04-08T18:00:00Z"/>
          <w:sz w:val="8"/>
          <w:szCs w:val="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524"/>
        <w:gridCol w:w="2835"/>
        <w:gridCol w:w="1276"/>
      </w:tblGrid>
      <w:tr w:rsidR="00DE5CEE" w:rsidRPr="002A2EFE" w14:paraId="47CBEC0A" w14:textId="77777777" w:rsidTr="000C6AB9">
        <w:trPr>
          <w:trHeight w:val="655"/>
          <w:jc w:val="center"/>
          <w:ins w:id="294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23A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5" w:author="COLLET Herve" w:date="2025-04-08T18:00:00Z"/>
              </w:rPr>
            </w:pPr>
            <w:ins w:id="296" w:author="COLLET Herve" w:date="2025-04-08T18:00:00Z">
              <w:r w:rsidRPr="002A2EFE">
                <w:t>Id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BC26F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7" w:author="COLLET Herve" w:date="2025-04-08T18:00:00Z"/>
              </w:rPr>
            </w:pPr>
            <w:ins w:id="298" w:author="COLLET Herve" w:date="2025-04-08T18:0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EDD5D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9" w:author="COLLET Herve" w:date="2025-04-08T18:00:00Z"/>
              </w:rPr>
            </w:pPr>
            <w:ins w:id="300" w:author="COLLET Herve" w:date="2025-04-08T18:00:00Z">
              <w:r w:rsidRPr="002A2EFE">
                <w:t>API Expectation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F05BC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301" w:author="COLLET Herve" w:date="2025-04-08T18:00:00Z"/>
              </w:rPr>
            </w:pPr>
            <w:ins w:id="302" w:author="COLLET Herve" w:date="2025-04-08T18:00:00Z">
              <w:r w:rsidRPr="002A2EFE">
                <w:t>APDU Expectation</w:t>
              </w:r>
            </w:ins>
          </w:p>
        </w:tc>
      </w:tr>
      <w:tr w:rsidR="00DE5CEE" w:rsidRPr="002A2EFE" w14:paraId="230D44DF" w14:textId="77777777" w:rsidTr="000C6AB9">
        <w:trPr>
          <w:jc w:val="center"/>
          <w:ins w:id="303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774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04" w:author="COLLET Herve" w:date="2025-04-08T18:00:00Z"/>
              </w:rPr>
            </w:pPr>
            <w:ins w:id="305" w:author="COLLET Herve" w:date="2025-04-08T18:00:00Z">
              <w:r w:rsidRPr="002A2EFE">
                <w:t>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D9F" w14:textId="77777777" w:rsidR="00DE5CEE" w:rsidRDefault="00DE5CEE" w:rsidP="000D100C">
            <w:pPr>
              <w:pStyle w:val="TAC"/>
              <w:keepNext w:val="0"/>
              <w:keepLines w:val="0"/>
              <w:rPr>
                <w:ins w:id="306" w:author="COLLET Herve" w:date="2025-04-15T11:21:00Z"/>
              </w:rPr>
            </w:pPr>
            <w:ins w:id="307" w:author="COLLET Herve" w:date="2025-04-08T18:00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5A679631" w14:textId="6122CF2D" w:rsidR="000C6AB9" w:rsidRDefault="000C6AB9" w:rsidP="000C6AB9">
            <w:pPr>
              <w:pStyle w:val="TAC"/>
              <w:keepNext w:val="0"/>
              <w:keepLines w:val="0"/>
              <w:rPr>
                <w:ins w:id="308" w:author="COLLET Herve" w:date="2025-04-15T11:21:00Z"/>
              </w:rPr>
            </w:pPr>
            <w:ins w:id="309" w:author="COLLET Herve" w:date="2025-04-15T11:2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2F9B88E" w14:textId="77777777" w:rsidR="000C6AB9" w:rsidRDefault="000C6AB9" w:rsidP="000C6AB9">
            <w:pPr>
              <w:pStyle w:val="TAC"/>
              <w:keepNext w:val="0"/>
              <w:keepLines w:val="0"/>
              <w:rPr>
                <w:ins w:id="310" w:author="COLLET Herve" w:date="2025-04-15T11:21:00Z"/>
              </w:rPr>
            </w:pPr>
            <w:bookmarkStart w:id="311" w:name="_Hlk205973045"/>
            <w:proofErr w:type="spellStart"/>
            <w:ins w:id="312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bookmarkEnd w:id="311"/>
          <w:p w14:paraId="512A1453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13" w:author="COLLET Herve" w:date="2025-04-15T11:21:00Z"/>
              </w:rPr>
            </w:pPr>
            <w:proofErr w:type="spellStart"/>
            <w:ins w:id="314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3957598" w14:textId="565A8DD7" w:rsidR="000C6AB9" w:rsidRPr="002A2EFE" w:rsidRDefault="000C6AB9" w:rsidP="000C6AB9">
            <w:pPr>
              <w:pStyle w:val="TAC"/>
              <w:keepNext w:val="0"/>
              <w:keepLines w:val="0"/>
              <w:rPr>
                <w:ins w:id="315" w:author="COLLET Herve" w:date="2025-04-08T18:00:00Z"/>
              </w:rPr>
            </w:pPr>
            <w:proofErr w:type="spellStart"/>
            <w:ins w:id="316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3C9" w14:textId="3AAD75ED" w:rsidR="00DE5CEE" w:rsidRPr="002A2EFE" w:rsidRDefault="00DE5CEE" w:rsidP="000D100C">
            <w:pPr>
              <w:pStyle w:val="TAC"/>
              <w:keepNext w:val="0"/>
              <w:keepLines w:val="0"/>
              <w:rPr>
                <w:ins w:id="317" w:author="COLLET Herve" w:date="2025-04-08T18:00:00Z"/>
              </w:rPr>
            </w:pPr>
            <w:ins w:id="318" w:author="COLLET Herve" w:date="2025-04-08T18:00:00Z">
              <w:r w:rsidRPr="002A2EFE">
                <w:t>The returned objects shall be the same</w:t>
              </w:r>
            </w:ins>
            <w:ins w:id="319" w:author="COLLET Herve" w:date="2025-04-14T17:46:00Z">
              <w:r w:rsidR="00BA2282">
                <w:t>,</w:t>
              </w:r>
            </w:ins>
          </w:p>
          <w:p w14:paraId="751B41D2" w14:textId="2E09D3BD" w:rsidR="00DE5CEE" w:rsidRPr="002A2EFE" w:rsidRDefault="00DE5CEE" w:rsidP="000D100C">
            <w:pPr>
              <w:pStyle w:val="TAC"/>
              <w:keepNext w:val="0"/>
              <w:keepLines w:val="0"/>
              <w:rPr>
                <w:ins w:id="320" w:author="COLLET Herve" w:date="2025-04-08T18:0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BFA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21" w:author="COLLET Herve" w:date="2025-04-08T18:00:00Z"/>
              </w:rPr>
            </w:pPr>
          </w:p>
        </w:tc>
      </w:tr>
      <w:tr w:rsidR="00DE5CEE" w:rsidRPr="002A2EFE" w14:paraId="024BA6CF" w14:textId="77777777" w:rsidTr="000C6AB9">
        <w:trPr>
          <w:jc w:val="center"/>
          <w:ins w:id="322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AB0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23" w:author="COLLET Herve" w:date="2025-04-08T18:00:00Z"/>
              </w:rPr>
            </w:pPr>
            <w:ins w:id="324" w:author="COLLET Herve" w:date="2025-04-08T18:00:00Z">
              <w:r w:rsidRPr="002A2EFE">
                <w:lastRenderedPageBreak/>
                <w:t>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A6FA" w14:textId="3DC638AB" w:rsidR="00DE5CEE" w:rsidRDefault="000C6AB9" w:rsidP="000D100C">
            <w:pPr>
              <w:pStyle w:val="TAC"/>
              <w:keepNext w:val="0"/>
              <w:keepLines w:val="0"/>
              <w:rPr>
                <w:ins w:id="325" w:author="COLLET Herve" w:date="2025-04-15T11:23:00Z"/>
              </w:rPr>
            </w:pPr>
            <w:ins w:id="326" w:author="COLLET Herve" w:date="2025-04-15T11:22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</w:t>
              </w:r>
            </w:ins>
            <w:ins w:id="327" w:author="COLLET Herve" w:date="2025-04-15T11:23:00Z">
              <w:r>
                <w:t xml:space="preserve">and verify returned object is an instance of  </w:t>
              </w:r>
            </w:ins>
            <w:proofErr w:type="spellStart"/>
            <w:ins w:id="328" w:author="COLLET Herve" w:date="2025-04-08T18:00:00Z">
              <w:r w:rsidR="00DE5CEE" w:rsidRPr="002A2EFE">
                <w:t>GBAUCipher</w:t>
              </w:r>
              <w:proofErr w:type="spellEnd"/>
              <w:r w:rsidR="00DE5CEE" w:rsidRPr="002A2EFE">
                <w:t xml:space="preserve"> class</w:t>
              </w:r>
            </w:ins>
            <w:ins w:id="329" w:author="COLLET Herve" w:date="2025-04-15T11:23:00Z">
              <w:r>
                <w:t>.</w:t>
              </w:r>
            </w:ins>
          </w:p>
          <w:p w14:paraId="18C1BAA6" w14:textId="20934814" w:rsidR="000C6AB9" w:rsidRDefault="000C6AB9" w:rsidP="000C6AB9">
            <w:pPr>
              <w:pStyle w:val="TAC"/>
              <w:keepNext w:val="0"/>
              <w:keepLines w:val="0"/>
              <w:rPr>
                <w:ins w:id="330" w:author="COLLET Herve" w:date="2025-04-15T11:22:00Z"/>
              </w:rPr>
            </w:pPr>
            <w:ins w:id="331" w:author="COLLET Herve" w:date="2025-04-15T11:2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2FDE930" w14:textId="77777777" w:rsidR="000C6AB9" w:rsidRDefault="000C6AB9" w:rsidP="000C6AB9">
            <w:pPr>
              <w:pStyle w:val="TAC"/>
              <w:keepNext w:val="0"/>
              <w:keepLines w:val="0"/>
              <w:rPr>
                <w:ins w:id="332" w:author="COLLET Herve" w:date="2025-04-15T11:22:00Z"/>
              </w:rPr>
            </w:pPr>
            <w:proofErr w:type="spellStart"/>
            <w:ins w:id="333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1E789E9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34" w:author="COLLET Herve" w:date="2025-04-15T11:22:00Z"/>
              </w:rPr>
            </w:pPr>
            <w:proofErr w:type="spellStart"/>
            <w:ins w:id="335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3934D4F" w14:textId="0AA2A7B0" w:rsidR="000C6AB9" w:rsidRPr="002A2EFE" w:rsidRDefault="000C6AB9" w:rsidP="000C6AB9">
            <w:pPr>
              <w:pStyle w:val="TAC"/>
              <w:keepNext w:val="0"/>
              <w:keepLines w:val="0"/>
              <w:rPr>
                <w:ins w:id="336" w:author="COLLET Herve" w:date="2025-04-08T18:00:00Z"/>
              </w:rPr>
            </w:pPr>
            <w:proofErr w:type="spellStart"/>
            <w:ins w:id="337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DEF" w14:textId="6A1B3A3E" w:rsidR="00DE5CEE" w:rsidRPr="002A2EFE" w:rsidRDefault="00DE5CEE" w:rsidP="000C6AB9">
            <w:pPr>
              <w:pStyle w:val="TAC"/>
              <w:keepNext w:val="0"/>
              <w:keepLines w:val="0"/>
              <w:rPr>
                <w:ins w:id="338" w:author="COLLET Herve" w:date="2025-04-08T18:00:00Z"/>
              </w:rPr>
            </w:pPr>
            <w:ins w:id="339" w:author="COLLET Herve" w:date="2025-04-08T18:00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</w:ins>
            <w:ins w:id="340" w:author="COLLET Herve" w:date="2025-04-14T17:46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982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41" w:author="COLLET Herve" w:date="2025-04-08T18:00:00Z"/>
              </w:rPr>
            </w:pPr>
          </w:p>
        </w:tc>
      </w:tr>
      <w:tr w:rsidR="00DE5CEE" w:rsidRPr="002A2EFE" w14:paraId="4F71AE64" w14:textId="77777777" w:rsidTr="000C6AB9">
        <w:trPr>
          <w:jc w:val="center"/>
          <w:ins w:id="342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F9DD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43" w:author="COLLET Herve" w:date="2025-04-08T18:00:00Z"/>
              </w:rPr>
            </w:pPr>
            <w:ins w:id="344" w:author="COLLET Herve" w:date="2025-04-08T18:00:00Z">
              <w:r w:rsidRPr="002A2EFE">
                <w:t>3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2A2" w14:textId="5537DAB0" w:rsidR="00DE5CEE" w:rsidRDefault="000C6AB9" w:rsidP="000D100C">
            <w:pPr>
              <w:pStyle w:val="TAC"/>
              <w:keepNext w:val="0"/>
              <w:keepLines w:val="0"/>
              <w:rPr>
                <w:ins w:id="345" w:author="COLLET Herve" w:date="2025-04-15T11:23:00Z"/>
              </w:rPr>
            </w:pPr>
            <w:ins w:id="346" w:author="COLLET Herve" w:date="2025-04-15T11:23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</w:ins>
            <w:ins w:id="347" w:author="COLLET Herve" w:date="2025-04-08T18:00:00Z">
              <w:r w:rsidR="00DE5CEE" w:rsidRPr="002A2EFE">
                <w:t>the returned value is not null</w:t>
              </w:r>
            </w:ins>
            <w:ins w:id="348" w:author="COLLET Herve" w:date="2025-04-15T11:23:00Z">
              <w:r>
                <w:t>.</w:t>
              </w:r>
            </w:ins>
          </w:p>
          <w:p w14:paraId="3964F8E2" w14:textId="77777777" w:rsidR="000C6AB9" w:rsidRDefault="000C6AB9" w:rsidP="000C6AB9">
            <w:pPr>
              <w:pStyle w:val="TAC"/>
              <w:keepNext w:val="0"/>
              <w:keepLines w:val="0"/>
              <w:rPr>
                <w:ins w:id="349" w:author="COLLET Herve" w:date="2025-04-15T11:24:00Z"/>
              </w:rPr>
            </w:pPr>
            <w:ins w:id="350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CD64F" w14:textId="77777777" w:rsidR="000C6AB9" w:rsidRDefault="000C6AB9" w:rsidP="000C6AB9">
            <w:pPr>
              <w:pStyle w:val="TAC"/>
              <w:keepNext w:val="0"/>
              <w:keepLines w:val="0"/>
              <w:rPr>
                <w:ins w:id="351" w:author="COLLET Herve" w:date="2025-04-15T11:24:00Z"/>
              </w:rPr>
            </w:pPr>
            <w:proofErr w:type="spellStart"/>
            <w:ins w:id="352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EA6773C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53" w:author="COLLET Herve" w:date="2025-04-15T11:24:00Z"/>
              </w:rPr>
            </w:pPr>
            <w:proofErr w:type="spellStart"/>
            <w:ins w:id="354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AB4DF67" w14:textId="58FE1469" w:rsidR="00DE5CEE" w:rsidRPr="002A2EFE" w:rsidRDefault="000C6AB9" w:rsidP="000C6AB9">
            <w:pPr>
              <w:pStyle w:val="TAC"/>
              <w:keepNext w:val="0"/>
              <w:keepLines w:val="0"/>
              <w:rPr>
                <w:ins w:id="355" w:author="COLLET Herve" w:date="2025-04-08T18:00:00Z"/>
              </w:rPr>
            </w:pPr>
            <w:proofErr w:type="spellStart"/>
            <w:ins w:id="356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64F" w14:textId="2DDE68CA" w:rsidR="00DE5CEE" w:rsidRPr="002A2EFE" w:rsidRDefault="00DE5CEE" w:rsidP="000C6AB9">
            <w:pPr>
              <w:pStyle w:val="TAC"/>
              <w:keepNext w:val="0"/>
              <w:keepLines w:val="0"/>
              <w:rPr>
                <w:ins w:id="357" w:author="COLLET Herve" w:date="2025-04-08T18:00:00Z"/>
              </w:rPr>
            </w:pPr>
            <w:ins w:id="358" w:author="COLLET Herve" w:date="2025-04-08T18:00:00Z">
              <w:r w:rsidRPr="002A2EFE">
                <w:t>The reference returned shall not be null</w:t>
              </w:r>
            </w:ins>
            <w:ins w:id="359" w:author="COLLET Herve" w:date="2025-04-14T17:47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B36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60" w:author="COLLET Herve" w:date="2025-04-08T18:00:00Z"/>
              </w:rPr>
            </w:pPr>
          </w:p>
        </w:tc>
      </w:tr>
      <w:tr w:rsidR="00484BAF" w:rsidRPr="002A2EFE" w14:paraId="7DCE1257" w14:textId="77777777" w:rsidTr="00D87BA0">
        <w:trPr>
          <w:jc w:val="center"/>
          <w:ins w:id="361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8E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62" w:author="COLLET Herve" w:date="2025-04-08T18:00:00Z"/>
              </w:rPr>
            </w:pPr>
            <w:ins w:id="363" w:author="COLLET Herve" w:date="2025-04-08T18:00:00Z">
              <w:r w:rsidRPr="002A2EFE">
                <w:t>4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151" w14:textId="77777777" w:rsidR="00484BAF" w:rsidRDefault="00484BAF" w:rsidP="00D87BA0">
            <w:pPr>
              <w:pStyle w:val="TAC"/>
              <w:keepNext w:val="0"/>
              <w:keepLines w:val="0"/>
              <w:rPr>
                <w:ins w:id="364" w:author="COLLET Herve" w:date="2025-04-15T11:24:00Z"/>
              </w:rPr>
            </w:pPr>
            <w:ins w:id="365" w:author="COLLET Herve" w:date="2025-04-15T11:24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</w:ins>
            <w:ins w:id="366" w:author="COLLET Herve" w:date="2025-04-08T18:00:00Z"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</w:ins>
            <w:proofErr w:type="spellEnd"/>
            <w:ins w:id="367" w:author="COLLET Herve" w:date="2025-04-15T11:24:00Z">
              <w:r>
                <w:t>.</w:t>
              </w:r>
            </w:ins>
          </w:p>
          <w:p w14:paraId="63163623" w14:textId="77777777" w:rsidR="00484BAF" w:rsidRDefault="00484BAF" w:rsidP="00D87BA0">
            <w:pPr>
              <w:pStyle w:val="TAC"/>
              <w:keepNext w:val="0"/>
              <w:keepLines w:val="0"/>
              <w:rPr>
                <w:ins w:id="368" w:author="COLLET Herve" w:date="2025-04-15T11:24:00Z"/>
              </w:rPr>
            </w:pPr>
            <w:ins w:id="369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627C444" w14:textId="77777777" w:rsidR="00484BAF" w:rsidRDefault="00484BAF" w:rsidP="00D87BA0">
            <w:pPr>
              <w:pStyle w:val="TAC"/>
              <w:keepNext w:val="0"/>
              <w:keepLines w:val="0"/>
              <w:rPr>
                <w:ins w:id="370" w:author="COLLET Herve" w:date="2025-04-15T11:24:00Z"/>
              </w:rPr>
            </w:pPr>
            <w:proofErr w:type="spellStart"/>
            <w:ins w:id="371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.Cipher.CIPHER_RSA</w:t>
              </w:r>
              <w:proofErr w:type="spellEnd"/>
            </w:ins>
          </w:p>
          <w:p w14:paraId="1EA13F9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2" w:author="COLLET Herve" w:date="2025-04-15T11:24:00Z"/>
              </w:rPr>
            </w:pPr>
            <w:proofErr w:type="spellStart"/>
            <w:ins w:id="373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B116A5C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4" w:author="COLLET Herve" w:date="2025-04-08T18:00:00Z"/>
              </w:rPr>
            </w:pPr>
            <w:proofErr w:type="spellStart"/>
            <w:ins w:id="375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117B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6" w:author="COLLET Herve" w:date="2025-04-08T18:00:00Z"/>
              </w:rPr>
            </w:pPr>
            <w:proofErr w:type="spellStart"/>
            <w:ins w:id="377" w:author="COLLET Herve" w:date="2025-04-15T11:25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F2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8" w:author="COLLET Herve" w:date="2025-04-08T18:00:00Z"/>
              </w:rPr>
            </w:pPr>
          </w:p>
        </w:tc>
      </w:tr>
      <w:tr w:rsidR="00EA4394" w:rsidRPr="002A2EFE" w14:paraId="7E2D70A5" w14:textId="77777777" w:rsidTr="00D87BA0">
        <w:trPr>
          <w:jc w:val="center"/>
          <w:ins w:id="379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521" w14:textId="2BCF7536" w:rsidR="00EA4394" w:rsidRPr="002A2EFE" w:rsidRDefault="00EA4394" w:rsidP="00D87BA0">
            <w:pPr>
              <w:pStyle w:val="TAC"/>
              <w:keepNext w:val="0"/>
              <w:keepLines w:val="0"/>
              <w:rPr>
                <w:ins w:id="380" w:author="COLLET Herve" w:date="2025-08-12T16:39:00Z"/>
              </w:rPr>
            </w:pPr>
            <w:ins w:id="381" w:author="COLLET Herve" w:date="2025-08-12T16:39:00Z">
              <w:r>
                <w:t>5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FFA" w14:textId="77777777" w:rsidR="00EA4394" w:rsidRDefault="00EA4394" w:rsidP="00D87BA0">
            <w:pPr>
              <w:pStyle w:val="TAC"/>
              <w:keepNext w:val="0"/>
              <w:keepLines w:val="0"/>
              <w:rPr>
                <w:ins w:id="382" w:author="COLLET Herve" w:date="2025-08-12T16:39:00Z"/>
              </w:rPr>
            </w:pPr>
            <w:ins w:id="383" w:author="COLLET Herve" w:date="2025-08-12T16:39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7B4F547A" w14:textId="77777777" w:rsidR="00EA4394" w:rsidRDefault="00EA4394" w:rsidP="00D87BA0">
            <w:pPr>
              <w:pStyle w:val="TAC"/>
              <w:keepNext w:val="0"/>
              <w:keepLines w:val="0"/>
              <w:rPr>
                <w:ins w:id="384" w:author="COLLET Herve" w:date="2025-08-12T16:39:00Z"/>
              </w:rPr>
            </w:pPr>
            <w:ins w:id="385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D68B37F" w14:textId="731FD5E3" w:rsidR="00EA4394" w:rsidRDefault="00EA4394" w:rsidP="00D87BA0">
            <w:pPr>
              <w:pStyle w:val="TAC"/>
              <w:keepNext w:val="0"/>
              <w:keepLines w:val="0"/>
              <w:rPr>
                <w:ins w:id="386" w:author="COLLET Herve" w:date="2025-08-12T16:39:00Z"/>
              </w:rPr>
            </w:pPr>
            <w:proofErr w:type="spellStart"/>
            <w:ins w:id="387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24BAEDA0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88" w:author="COLLET Herve" w:date="2025-08-12T16:39:00Z"/>
              </w:rPr>
            </w:pPr>
            <w:proofErr w:type="spellStart"/>
            <w:ins w:id="389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3AC87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0" w:author="COLLET Herve" w:date="2025-08-12T16:39:00Z"/>
              </w:rPr>
            </w:pPr>
            <w:proofErr w:type="spellStart"/>
            <w:ins w:id="391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B063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2" w:author="COLLET Herve" w:date="2025-08-12T16:39:00Z"/>
              </w:rPr>
            </w:pPr>
            <w:ins w:id="393" w:author="COLLET Herve" w:date="2025-08-12T16:39:00Z">
              <w:r w:rsidRPr="002A2EFE">
                <w:t>The returned objects shall be the same</w:t>
              </w:r>
              <w:r>
                <w:t>,</w:t>
              </w:r>
            </w:ins>
          </w:p>
          <w:p w14:paraId="1E60850F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4" w:author="COLLET Herve" w:date="2025-08-12T16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41A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5" w:author="COLLET Herve" w:date="2025-08-12T16:39:00Z"/>
              </w:rPr>
            </w:pPr>
          </w:p>
        </w:tc>
      </w:tr>
      <w:tr w:rsidR="00EA4394" w:rsidRPr="002A2EFE" w14:paraId="00A15CC9" w14:textId="77777777" w:rsidTr="00D87BA0">
        <w:trPr>
          <w:jc w:val="center"/>
          <w:ins w:id="396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23D" w14:textId="40F68824" w:rsidR="00EA4394" w:rsidRPr="002A2EFE" w:rsidRDefault="00EA4394" w:rsidP="00D87BA0">
            <w:pPr>
              <w:pStyle w:val="TAC"/>
              <w:keepNext w:val="0"/>
              <w:keepLines w:val="0"/>
              <w:rPr>
                <w:ins w:id="397" w:author="COLLET Herve" w:date="2025-08-12T16:39:00Z"/>
              </w:rPr>
            </w:pPr>
            <w:ins w:id="398" w:author="COLLET Herve" w:date="2025-08-12T16:39:00Z">
              <w:r>
                <w:t>6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39" w14:textId="77777777" w:rsidR="00EA4394" w:rsidRDefault="00EA4394" w:rsidP="00D87BA0">
            <w:pPr>
              <w:pStyle w:val="TAC"/>
              <w:keepNext w:val="0"/>
              <w:keepLines w:val="0"/>
              <w:rPr>
                <w:ins w:id="399" w:author="COLLET Herve" w:date="2025-08-12T16:39:00Z"/>
              </w:rPr>
            </w:pPr>
            <w:ins w:id="400" w:author="COLLET Herve" w:date="2025-08-12T16:39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</w:t>
              </w:r>
              <w:r>
                <w:t>.</w:t>
              </w:r>
            </w:ins>
          </w:p>
          <w:p w14:paraId="6796C0FC" w14:textId="77777777" w:rsidR="00EA4394" w:rsidRDefault="00EA4394" w:rsidP="00D87BA0">
            <w:pPr>
              <w:pStyle w:val="TAC"/>
              <w:keepNext w:val="0"/>
              <w:keepLines w:val="0"/>
              <w:rPr>
                <w:ins w:id="401" w:author="COLLET Herve" w:date="2025-08-12T16:39:00Z"/>
              </w:rPr>
            </w:pPr>
            <w:ins w:id="402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D76761D" w14:textId="11E5251C" w:rsidR="00EA4394" w:rsidRDefault="00EA4394" w:rsidP="00D87BA0">
            <w:pPr>
              <w:pStyle w:val="TAC"/>
              <w:keepNext w:val="0"/>
              <w:keepLines w:val="0"/>
              <w:rPr>
                <w:ins w:id="403" w:author="COLLET Herve" w:date="2025-08-12T16:39:00Z"/>
              </w:rPr>
            </w:pPr>
            <w:proofErr w:type="spellStart"/>
            <w:ins w:id="404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649E05F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5" w:author="COLLET Herve" w:date="2025-08-12T16:39:00Z"/>
              </w:rPr>
            </w:pPr>
            <w:proofErr w:type="spellStart"/>
            <w:ins w:id="406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D57768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7" w:author="COLLET Herve" w:date="2025-08-12T16:39:00Z"/>
              </w:rPr>
            </w:pPr>
            <w:proofErr w:type="spellStart"/>
            <w:ins w:id="408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C97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9" w:author="COLLET Herve" w:date="2025-08-12T16:39:00Z"/>
              </w:rPr>
            </w:pPr>
            <w:ins w:id="410" w:author="COLLET Herve" w:date="2025-08-12T16:39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14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11" w:author="COLLET Herve" w:date="2025-08-12T16:39:00Z"/>
              </w:rPr>
            </w:pPr>
          </w:p>
        </w:tc>
      </w:tr>
      <w:tr w:rsidR="00EA4394" w:rsidRPr="002A2EFE" w14:paraId="3AFAED17" w14:textId="77777777" w:rsidTr="00D87BA0">
        <w:trPr>
          <w:jc w:val="center"/>
          <w:ins w:id="412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49E2" w14:textId="301F23B9" w:rsidR="00EA4394" w:rsidRPr="002A2EFE" w:rsidRDefault="00EA4394" w:rsidP="00D87BA0">
            <w:pPr>
              <w:pStyle w:val="TAC"/>
              <w:keepNext w:val="0"/>
              <w:keepLines w:val="0"/>
              <w:rPr>
                <w:ins w:id="413" w:author="COLLET Herve" w:date="2025-08-12T16:39:00Z"/>
              </w:rPr>
            </w:pPr>
            <w:ins w:id="414" w:author="COLLET Herve" w:date="2025-08-12T16:39:00Z">
              <w:r>
                <w:t>7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C28" w14:textId="77777777" w:rsidR="00EA4394" w:rsidRDefault="00EA4394" w:rsidP="00D87BA0">
            <w:pPr>
              <w:pStyle w:val="TAC"/>
              <w:keepNext w:val="0"/>
              <w:keepLines w:val="0"/>
              <w:rPr>
                <w:ins w:id="415" w:author="COLLET Herve" w:date="2025-08-12T16:39:00Z"/>
              </w:rPr>
            </w:pPr>
            <w:ins w:id="416" w:author="COLLET Herve" w:date="2025-08-12T16:39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  <w:r w:rsidRPr="002A2EFE">
                <w:t>the returned value is not null</w:t>
              </w:r>
              <w:r>
                <w:t>.</w:t>
              </w:r>
            </w:ins>
          </w:p>
          <w:p w14:paraId="30724C6F" w14:textId="77777777" w:rsidR="00EA4394" w:rsidRDefault="00EA4394" w:rsidP="00D87BA0">
            <w:pPr>
              <w:pStyle w:val="TAC"/>
              <w:keepNext w:val="0"/>
              <w:keepLines w:val="0"/>
              <w:rPr>
                <w:ins w:id="417" w:author="COLLET Herve" w:date="2025-08-12T16:39:00Z"/>
              </w:rPr>
            </w:pPr>
            <w:ins w:id="418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BEB171E" w14:textId="1C0040DE" w:rsidR="00EA4394" w:rsidRDefault="00EA4394" w:rsidP="00D87BA0">
            <w:pPr>
              <w:pStyle w:val="TAC"/>
              <w:keepNext w:val="0"/>
              <w:keepLines w:val="0"/>
              <w:rPr>
                <w:ins w:id="419" w:author="COLLET Herve" w:date="2025-08-12T16:39:00Z"/>
              </w:rPr>
            </w:pPr>
            <w:proofErr w:type="spellStart"/>
            <w:ins w:id="420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74E296B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1" w:author="COLLET Herve" w:date="2025-08-12T16:39:00Z"/>
              </w:rPr>
            </w:pPr>
            <w:proofErr w:type="spellStart"/>
            <w:ins w:id="422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3BDBD6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3" w:author="COLLET Herve" w:date="2025-08-12T16:39:00Z"/>
              </w:rPr>
            </w:pPr>
            <w:proofErr w:type="spellStart"/>
            <w:ins w:id="424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1A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5" w:author="COLLET Herve" w:date="2025-08-12T16:39:00Z"/>
              </w:rPr>
            </w:pPr>
            <w:ins w:id="426" w:author="COLLET Herve" w:date="2025-08-12T16:39:00Z">
              <w:r w:rsidRPr="002A2EFE">
                <w:t>The reference returned shall not be null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7B1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7" w:author="COLLET Herve" w:date="2025-08-12T16:39:00Z"/>
              </w:rPr>
            </w:pPr>
          </w:p>
        </w:tc>
      </w:tr>
      <w:tr w:rsidR="00EA4394" w:rsidRPr="002A2EFE" w14:paraId="141F499E" w14:textId="77777777" w:rsidTr="00D87BA0">
        <w:trPr>
          <w:jc w:val="center"/>
          <w:ins w:id="428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5263" w14:textId="52EE2ED2" w:rsidR="00EA4394" w:rsidRPr="002A2EFE" w:rsidRDefault="00EA4394" w:rsidP="00D87BA0">
            <w:pPr>
              <w:pStyle w:val="TAC"/>
              <w:keepNext w:val="0"/>
              <w:keepLines w:val="0"/>
              <w:rPr>
                <w:ins w:id="429" w:author="COLLET Herve" w:date="2025-08-12T16:39:00Z"/>
              </w:rPr>
            </w:pPr>
            <w:ins w:id="430" w:author="COLLET Herve" w:date="2025-08-12T16:39:00Z">
              <w:r>
                <w:t>8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814C" w14:textId="77777777" w:rsidR="00EA4394" w:rsidRDefault="00EA4394" w:rsidP="00D87BA0">
            <w:pPr>
              <w:pStyle w:val="TAC"/>
              <w:keepNext w:val="0"/>
              <w:keepLines w:val="0"/>
              <w:rPr>
                <w:ins w:id="431" w:author="COLLET Herve" w:date="2025-08-12T16:39:00Z"/>
              </w:rPr>
            </w:pPr>
            <w:ins w:id="432" w:author="COLLET Herve" w:date="2025-08-12T16:39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  <w:proofErr w:type="spellEnd"/>
              <w:r>
                <w:t>.</w:t>
              </w:r>
            </w:ins>
          </w:p>
          <w:p w14:paraId="59341893" w14:textId="77777777" w:rsidR="00EA4394" w:rsidRDefault="00EA4394" w:rsidP="00D87BA0">
            <w:pPr>
              <w:pStyle w:val="TAC"/>
              <w:keepNext w:val="0"/>
              <w:keepLines w:val="0"/>
              <w:rPr>
                <w:ins w:id="433" w:author="COLLET Herve" w:date="2025-08-12T16:39:00Z"/>
              </w:rPr>
            </w:pPr>
            <w:ins w:id="434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8E1A15F" w14:textId="77777777" w:rsidR="00EA4394" w:rsidRDefault="00EA4394" w:rsidP="00EA4394">
            <w:pPr>
              <w:pStyle w:val="TAC"/>
              <w:keepNext w:val="0"/>
              <w:keepLines w:val="0"/>
              <w:rPr>
                <w:ins w:id="435" w:author="COLLET Herve" w:date="2025-08-12T16:40:00Z"/>
              </w:rPr>
            </w:pPr>
            <w:proofErr w:type="spellStart"/>
            <w:ins w:id="436" w:author="COLLET Herve" w:date="2025-08-12T16:4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0D30E0E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37" w:author="COLLET Herve" w:date="2025-08-12T16:39:00Z"/>
              </w:rPr>
            </w:pPr>
            <w:proofErr w:type="spellStart"/>
            <w:ins w:id="438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730C2C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39" w:author="COLLET Herve" w:date="2025-08-12T16:39:00Z"/>
              </w:rPr>
            </w:pPr>
            <w:proofErr w:type="spellStart"/>
            <w:ins w:id="440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235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1" w:author="COLLET Herve" w:date="2025-08-12T16:39:00Z"/>
              </w:rPr>
            </w:pPr>
            <w:proofErr w:type="spellStart"/>
            <w:ins w:id="442" w:author="COLLET Herve" w:date="2025-08-12T16:39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CCF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3" w:author="COLLET Herve" w:date="2025-08-12T16:39:00Z"/>
              </w:rPr>
            </w:pPr>
          </w:p>
        </w:tc>
      </w:tr>
      <w:tr w:rsidR="001523E2" w:rsidRPr="002A2EFE" w14:paraId="76327646" w14:textId="77777777" w:rsidTr="00D87BA0">
        <w:trPr>
          <w:jc w:val="center"/>
          <w:ins w:id="444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600" w14:textId="4ED9EFED" w:rsidR="001523E2" w:rsidRPr="002A2EFE" w:rsidRDefault="001523E2" w:rsidP="00D87BA0">
            <w:pPr>
              <w:pStyle w:val="TAC"/>
              <w:keepNext w:val="0"/>
              <w:keepLines w:val="0"/>
              <w:rPr>
                <w:ins w:id="445" w:author="COLLET Herve" w:date="2025-08-12T16:41:00Z"/>
              </w:rPr>
            </w:pPr>
            <w:ins w:id="446" w:author="COLLET Herve" w:date="2025-08-12T16:41:00Z">
              <w:r>
                <w:t>9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296" w14:textId="77777777" w:rsidR="001523E2" w:rsidRDefault="001523E2" w:rsidP="00D87BA0">
            <w:pPr>
              <w:pStyle w:val="TAC"/>
              <w:keepNext w:val="0"/>
              <w:keepLines w:val="0"/>
              <w:rPr>
                <w:ins w:id="447" w:author="COLLET Herve" w:date="2025-08-12T16:41:00Z"/>
              </w:rPr>
            </w:pPr>
            <w:ins w:id="448" w:author="COLLET Herve" w:date="2025-08-12T16:41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794BA69B" w14:textId="77777777" w:rsidR="001523E2" w:rsidRDefault="001523E2" w:rsidP="00D87BA0">
            <w:pPr>
              <w:pStyle w:val="TAC"/>
              <w:keepNext w:val="0"/>
              <w:keepLines w:val="0"/>
              <w:rPr>
                <w:ins w:id="449" w:author="COLLET Herve" w:date="2025-08-12T16:41:00Z"/>
              </w:rPr>
            </w:pPr>
            <w:ins w:id="450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6437AA6" w14:textId="229FA237" w:rsidR="001523E2" w:rsidRDefault="001523E2" w:rsidP="00D87BA0">
            <w:pPr>
              <w:pStyle w:val="TAC"/>
              <w:keepNext w:val="0"/>
              <w:keepLines w:val="0"/>
              <w:rPr>
                <w:ins w:id="451" w:author="COLLET Herve" w:date="2025-08-12T16:41:00Z"/>
              </w:rPr>
            </w:pPr>
            <w:proofErr w:type="spellStart"/>
            <w:ins w:id="452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</w:ins>
            <w:ins w:id="453" w:author="COLLET Herve" w:date="2025-08-12T16:42:00Z">
              <w:r>
                <w:t>E</w:t>
              </w:r>
            </w:ins>
            <w:ins w:id="454" w:author="COLLET Herve" w:date="2025-08-12T16:41:00Z">
              <w:r w:rsidRPr="002A2EFE">
                <w:t>C</w:t>
              </w:r>
            </w:ins>
            <w:ins w:id="455" w:author="COLLET Herve" w:date="2025-08-12T16:42:00Z">
              <w:r>
                <w:t>B</w:t>
              </w:r>
            </w:ins>
          </w:p>
          <w:p w14:paraId="45C51356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56" w:author="COLLET Herve" w:date="2025-08-12T16:41:00Z"/>
              </w:rPr>
            </w:pPr>
            <w:proofErr w:type="spellStart"/>
            <w:ins w:id="457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483ACB3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58" w:author="COLLET Herve" w:date="2025-08-12T16:41:00Z"/>
              </w:rPr>
            </w:pPr>
            <w:proofErr w:type="spellStart"/>
            <w:ins w:id="459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1C6E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0" w:author="COLLET Herve" w:date="2025-08-12T16:41:00Z"/>
              </w:rPr>
            </w:pPr>
            <w:ins w:id="461" w:author="COLLET Herve" w:date="2025-08-12T16:41:00Z">
              <w:r w:rsidRPr="002A2EFE">
                <w:t>The returned objects shall be the same</w:t>
              </w:r>
              <w:r>
                <w:t>,</w:t>
              </w:r>
            </w:ins>
          </w:p>
          <w:p w14:paraId="1FA073CA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2" w:author="COLLET Herve" w:date="2025-08-12T16:4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F54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3" w:author="COLLET Herve" w:date="2025-08-12T16:41:00Z"/>
              </w:rPr>
            </w:pPr>
          </w:p>
        </w:tc>
      </w:tr>
      <w:tr w:rsidR="001523E2" w:rsidRPr="002A2EFE" w14:paraId="5D91E3B8" w14:textId="77777777" w:rsidTr="00D87BA0">
        <w:trPr>
          <w:jc w:val="center"/>
          <w:ins w:id="464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6B1" w14:textId="325F353A" w:rsidR="001523E2" w:rsidRPr="002A2EFE" w:rsidRDefault="001523E2" w:rsidP="00D87BA0">
            <w:pPr>
              <w:pStyle w:val="TAC"/>
              <w:keepNext w:val="0"/>
              <w:keepLines w:val="0"/>
              <w:rPr>
                <w:ins w:id="465" w:author="COLLET Herve" w:date="2025-08-12T16:41:00Z"/>
              </w:rPr>
            </w:pPr>
            <w:ins w:id="466" w:author="COLLET Herve" w:date="2025-08-12T16:41:00Z">
              <w:r>
                <w:t>10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023" w14:textId="77777777" w:rsidR="001523E2" w:rsidRDefault="001523E2" w:rsidP="00D87BA0">
            <w:pPr>
              <w:pStyle w:val="TAC"/>
              <w:keepNext w:val="0"/>
              <w:keepLines w:val="0"/>
              <w:rPr>
                <w:ins w:id="467" w:author="COLLET Herve" w:date="2025-08-12T16:41:00Z"/>
              </w:rPr>
            </w:pPr>
            <w:ins w:id="468" w:author="COLLET Herve" w:date="2025-08-12T16:41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</w:t>
              </w:r>
              <w:r>
                <w:t>.</w:t>
              </w:r>
            </w:ins>
          </w:p>
          <w:p w14:paraId="67ECAC27" w14:textId="77777777" w:rsidR="001523E2" w:rsidRDefault="001523E2" w:rsidP="00D87BA0">
            <w:pPr>
              <w:pStyle w:val="TAC"/>
              <w:keepNext w:val="0"/>
              <w:keepLines w:val="0"/>
              <w:rPr>
                <w:ins w:id="469" w:author="COLLET Herve" w:date="2025-08-12T16:41:00Z"/>
              </w:rPr>
            </w:pPr>
            <w:ins w:id="470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051157" w14:textId="77777777" w:rsidR="001523E2" w:rsidRDefault="001523E2" w:rsidP="001523E2">
            <w:pPr>
              <w:pStyle w:val="TAC"/>
              <w:keepNext w:val="0"/>
              <w:keepLines w:val="0"/>
              <w:rPr>
                <w:ins w:id="471" w:author="COLLET Herve" w:date="2025-08-12T16:42:00Z"/>
              </w:rPr>
            </w:pPr>
            <w:proofErr w:type="spellStart"/>
            <w:ins w:id="472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648215CE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3" w:author="COLLET Herve" w:date="2025-08-12T16:41:00Z"/>
              </w:rPr>
            </w:pPr>
            <w:proofErr w:type="spellStart"/>
            <w:ins w:id="474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D8B59AC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5" w:author="COLLET Herve" w:date="2025-08-12T16:41:00Z"/>
              </w:rPr>
            </w:pPr>
            <w:proofErr w:type="spellStart"/>
            <w:ins w:id="476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1386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7" w:author="COLLET Herve" w:date="2025-08-12T16:41:00Z"/>
              </w:rPr>
            </w:pPr>
            <w:ins w:id="478" w:author="COLLET Herve" w:date="2025-08-12T16:41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EDC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9" w:author="COLLET Herve" w:date="2025-08-12T16:41:00Z"/>
              </w:rPr>
            </w:pPr>
          </w:p>
        </w:tc>
      </w:tr>
      <w:tr w:rsidR="001523E2" w:rsidRPr="002A2EFE" w14:paraId="37C07FA7" w14:textId="77777777" w:rsidTr="00D87BA0">
        <w:trPr>
          <w:jc w:val="center"/>
          <w:ins w:id="480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F3B8" w14:textId="3A9AC087" w:rsidR="001523E2" w:rsidRPr="002A2EFE" w:rsidRDefault="001523E2" w:rsidP="00D87BA0">
            <w:pPr>
              <w:pStyle w:val="TAC"/>
              <w:keepNext w:val="0"/>
              <w:keepLines w:val="0"/>
              <w:rPr>
                <w:ins w:id="481" w:author="COLLET Herve" w:date="2025-08-12T16:41:00Z"/>
              </w:rPr>
            </w:pPr>
            <w:ins w:id="482" w:author="COLLET Herve" w:date="2025-08-12T16:41:00Z">
              <w:r>
                <w:t>11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D94" w14:textId="77777777" w:rsidR="001523E2" w:rsidRDefault="001523E2" w:rsidP="00D87BA0">
            <w:pPr>
              <w:pStyle w:val="TAC"/>
              <w:keepNext w:val="0"/>
              <w:keepLines w:val="0"/>
              <w:rPr>
                <w:ins w:id="483" w:author="COLLET Herve" w:date="2025-08-12T16:41:00Z"/>
              </w:rPr>
            </w:pPr>
            <w:ins w:id="484" w:author="COLLET Herve" w:date="2025-08-12T16:41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  <w:r w:rsidRPr="002A2EFE">
                <w:t>the returned value is not null</w:t>
              </w:r>
              <w:r>
                <w:t>.</w:t>
              </w:r>
            </w:ins>
          </w:p>
          <w:p w14:paraId="1AE0812D" w14:textId="77777777" w:rsidR="001523E2" w:rsidRDefault="001523E2" w:rsidP="00D87BA0">
            <w:pPr>
              <w:pStyle w:val="TAC"/>
              <w:keepNext w:val="0"/>
              <w:keepLines w:val="0"/>
              <w:rPr>
                <w:ins w:id="485" w:author="COLLET Herve" w:date="2025-08-12T16:41:00Z"/>
              </w:rPr>
            </w:pPr>
            <w:ins w:id="486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4823D66" w14:textId="77777777" w:rsidR="001523E2" w:rsidRDefault="001523E2" w:rsidP="001523E2">
            <w:pPr>
              <w:pStyle w:val="TAC"/>
              <w:keepNext w:val="0"/>
              <w:keepLines w:val="0"/>
              <w:rPr>
                <w:ins w:id="487" w:author="COLLET Herve" w:date="2025-08-12T16:42:00Z"/>
              </w:rPr>
            </w:pPr>
            <w:proofErr w:type="spellStart"/>
            <w:ins w:id="488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712AD0C8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89" w:author="COLLET Herve" w:date="2025-08-12T16:41:00Z"/>
              </w:rPr>
            </w:pPr>
            <w:proofErr w:type="spellStart"/>
            <w:ins w:id="490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2987648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1" w:author="COLLET Herve" w:date="2025-08-12T16:41:00Z"/>
              </w:rPr>
            </w:pPr>
            <w:proofErr w:type="spellStart"/>
            <w:ins w:id="492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51B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3" w:author="COLLET Herve" w:date="2025-08-12T16:41:00Z"/>
              </w:rPr>
            </w:pPr>
            <w:ins w:id="494" w:author="COLLET Herve" w:date="2025-08-12T16:41:00Z">
              <w:r w:rsidRPr="002A2EFE">
                <w:t>The reference returned shall not be null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899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5" w:author="COLLET Herve" w:date="2025-08-12T16:41:00Z"/>
              </w:rPr>
            </w:pPr>
          </w:p>
        </w:tc>
      </w:tr>
      <w:tr w:rsidR="001523E2" w:rsidRPr="002A2EFE" w14:paraId="56CEB331" w14:textId="77777777" w:rsidTr="00D87BA0">
        <w:trPr>
          <w:jc w:val="center"/>
          <w:ins w:id="496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ABD" w14:textId="0D3C8A0F" w:rsidR="001523E2" w:rsidRPr="002A2EFE" w:rsidRDefault="001523E2" w:rsidP="00D87BA0">
            <w:pPr>
              <w:pStyle w:val="TAC"/>
              <w:keepNext w:val="0"/>
              <w:keepLines w:val="0"/>
              <w:rPr>
                <w:ins w:id="497" w:author="COLLET Herve" w:date="2025-08-12T16:41:00Z"/>
              </w:rPr>
            </w:pPr>
            <w:ins w:id="498" w:author="COLLET Herve" w:date="2025-08-12T16:41:00Z">
              <w:r>
                <w:t>12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308" w14:textId="77777777" w:rsidR="001523E2" w:rsidRDefault="001523E2" w:rsidP="00D87BA0">
            <w:pPr>
              <w:pStyle w:val="TAC"/>
              <w:keepNext w:val="0"/>
              <w:keepLines w:val="0"/>
              <w:rPr>
                <w:ins w:id="499" w:author="COLLET Herve" w:date="2025-08-12T16:41:00Z"/>
              </w:rPr>
            </w:pPr>
            <w:ins w:id="500" w:author="COLLET Herve" w:date="2025-08-12T16:41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  <w:proofErr w:type="spellEnd"/>
              <w:r>
                <w:t>.</w:t>
              </w:r>
            </w:ins>
          </w:p>
          <w:p w14:paraId="691BE2CF" w14:textId="77777777" w:rsidR="001523E2" w:rsidRDefault="001523E2" w:rsidP="00D87BA0">
            <w:pPr>
              <w:pStyle w:val="TAC"/>
              <w:keepNext w:val="0"/>
              <w:keepLines w:val="0"/>
              <w:rPr>
                <w:ins w:id="501" w:author="COLLET Herve" w:date="2025-08-12T16:41:00Z"/>
              </w:rPr>
            </w:pPr>
            <w:ins w:id="502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5A68D20" w14:textId="77777777" w:rsidR="001523E2" w:rsidRDefault="001523E2" w:rsidP="001523E2">
            <w:pPr>
              <w:pStyle w:val="TAC"/>
              <w:keepNext w:val="0"/>
              <w:keepLines w:val="0"/>
              <w:rPr>
                <w:ins w:id="503" w:author="COLLET Herve" w:date="2025-08-12T16:42:00Z"/>
              </w:rPr>
            </w:pPr>
            <w:proofErr w:type="spellStart"/>
            <w:ins w:id="504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3C12758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5" w:author="COLLET Herve" w:date="2025-08-12T16:41:00Z"/>
              </w:rPr>
            </w:pPr>
            <w:proofErr w:type="spellStart"/>
            <w:ins w:id="506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B346895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7" w:author="COLLET Herve" w:date="2025-08-12T16:41:00Z"/>
              </w:rPr>
            </w:pPr>
            <w:proofErr w:type="spellStart"/>
            <w:ins w:id="508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51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9" w:author="COLLET Herve" w:date="2025-08-12T16:41:00Z"/>
              </w:rPr>
            </w:pPr>
            <w:proofErr w:type="spellStart"/>
            <w:ins w:id="510" w:author="COLLET Herve" w:date="2025-08-12T16:41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9D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11" w:author="COLLET Herve" w:date="2025-08-12T16:41:00Z"/>
              </w:rPr>
            </w:pPr>
          </w:p>
        </w:tc>
      </w:tr>
    </w:tbl>
    <w:p w14:paraId="5BAC4E0B" w14:textId="066D22EA" w:rsidR="005256F3" w:rsidRPr="002A2EFE" w:rsidRDefault="005256F3" w:rsidP="005256F3">
      <w:pPr>
        <w:pStyle w:val="Heading4"/>
        <w:rPr>
          <w:ins w:id="512" w:author="COLLET Herve" w:date="2025-04-08T17:47:00Z"/>
        </w:rPr>
      </w:pPr>
      <w:ins w:id="513" w:author="COLLET Herve" w:date="2025-04-08T17:47:00Z">
        <w:r w:rsidRPr="002A2EFE">
          <w:lastRenderedPageBreak/>
          <w:t>5.</w:t>
        </w:r>
        <w:r>
          <w:t>4</w:t>
        </w:r>
        <w:r w:rsidRPr="002A2EFE">
          <w:t>.</w:t>
        </w:r>
      </w:ins>
      <w:proofErr w:type="gramStart"/>
      <w:ins w:id="514" w:author="COLLET Herve" w:date="2025-05-20T18:13:00Z">
        <w:r w:rsidR="004C56DA">
          <w:t>1.</w:t>
        </w:r>
        <w:r w:rsidR="004C56DA" w:rsidRPr="009B1463">
          <w:rPr>
            <w:highlight w:val="yellow"/>
          </w:rPr>
          <w:t>b</w:t>
        </w:r>
      </w:ins>
      <w:proofErr w:type="gramEnd"/>
      <w:ins w:id="515" w:author="COLLET Herve" w:date="2025-04-08T17:47:00Z">
        <w:r w:rsidRPr="002A2EFE">
          <w:tab/>
          <w:t xml:space="preserve">Method </w:t>
        </w:r>
        <w:r w:rsidRPr="002A2EFE">
          <w:tab/>
        </w:r>
      </w:ins>
      <w:proofErr w:type="spellStart"/>
      <w:ins w:id="516" w:author="COLLET Herve" w:date="2025-04-08T17:54:00Z">
        <w:r w:rsidR="00C40520" w:rsidRPr="00C40520">
          <w:t>init</w:t>
        </w:r>
        <w:proofErr w:type="spellEnd"/>
        <w:r w:rsidR="00C40520" w:rsidRPr="00C40520">
          <w:t>(</w:t>
        </w:r>
        <w:proofErr w:type="spellStart"/>
        <w:r w:rsidR="00C40520" w:rsidRPr="00C40520">
          <w:t>byte,byte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</w:t>
        </w:r>
        <w:proofErr w:type="spellEnd"/>
        <w:r w:rsidR="00C40520" w:rsidRPr="00C40520">
          <w:t>)</w:t>
        </w:r>
      </w:ins>
    </w:p>
    <w:p w14:paraId="7C3AD528" w14:textId="498D4900" w:rsidR="005256F3" w:rsidRPr="002A2EFE" w:rsidRDefault="005256F3" w:rsidP="005256F3">
      <w:pPr>
        <w:rPr>
          <w:ins w:id="517" w:author="COLLET Herve" w:date="2025-04-08T17:47:00Z"/>
        </w:rPr>
      </w:pPr>
      <w:ins w:id="518" w:author="COLLET Herve" w:date="2025-04-08T17:47:00Z">
        <w:r w:rsidRPr="002A2EFE">
          <w:t>Test Area Reference: Api_3_Gci_</w:t>
        </w:r>
      </w:ins>
      <w:ins w:id="519" w:author="COLLET Herve" w:date="2025-04-08T17:57:00Z">
        <w:r w:rsidR="008E3AE3" w:rsidRPr="002A2EFE">
          <w:t>Ini1</w:t>
        </w:r>
      </w:ins>
    </w:p>
    <w:p w14:paraId="78106593" w14:textId="4E31F063" w:rsidR="005256F3" w:rsidRPr="002A2EFE" w:rsidRDefault="005256F3" w:rsidP="005256F3">
      <w:pPr>
        <w:pStyle w:val="H6"/>
        <w:keepNext w:val="0"/>
        <w:keepLines w:val="0"/>
        <w:rPr>
          <w:ins w:id="520" w:author="COLLET Herve" w:date="2025-04-08T17:47:00Z"/>
        </w:rPr>
      </w:pPr>
      <w:ins w:id="521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22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23" w:author="COLLET Herve" w:date="2025-04-08T17:47:00Z">
        <w:r w:rsidRPr="002A2EFE">
          <w:t>1</w:t>
        </w:r>
        <w:r w:rsidRPr="002A2EFE">
          <w:tab/>
          <w:t>Conformance requirements</w:t>
        </w:r>
      </w:ins>
    </w:p>
    <w:p w14:paraId="2815B6F5" w14:textId="77777777" w:rsidR="005256F3" w:rsidRPr="002A2EFE" w:rsidRDefault="005256F3" w:rsidP="005256F3">
      <w:pPr>
        <w:rPr>
          <w:ins w:id="524" w:author="COLLET Herve" w:date="2025-04-08T17:47:00Z"/>
        </w:rPr>
      </w:pPr>
      <w:ins w:id="525" w:author="COLLET Herve" w:date="2025-04-08T17:47:00Z">
        <w:r w:rsidRPr="002A2EFE">
          <w:t>The method with following header shall be compliant to its definition in the API.</w:t>
        </w:r>
      </w:ins>
    </w:p>
    <w:p w14:paraId="2470CF29" w14:textId="77777777" w:rsidR="00DE5CEE" w:rsidRPr="00DE5CEE" w:rsidRDefault="00DE5CEE" w:rsidP="00DE5CEE">
      <w:pPr>
        <w:pStyle w:val="PL"/>
        <w:rPr>
          <w:ins w:id="526" w:author="COLLET Herve" w:date="2025-04-08T18:04:00Z"/>
        </w:rPr>
      </w:pPr>
      <w:ins w:id="527" w:author="COLLET Herve" w:date="2025-04-08T18:04:00Z">
        <w:r w:rsidRPr="00DE5CEE">
          <w:t>public abstract void init(byte theMode,</w:t>
        </w:r>
      </w:ins>
    </w:p>
    <w:p w14:paraId="16C81EB4" w14:textId="60FD2253" w:rsidR="00DE5CEE" w:rsidRPr="00DE5CEE" w:rsidRDefault="00DE5CEE" w:rsidP="00DE5CEE">
      <w:pPr>
        <w:pStyle w:val="PL"/>
        <w:rPr>
          <w:ins w:id="528" w:author="COLLET Herve" w:date="2025-04-08T18:04:00Z"/>
        </w:rPr>
      </w:pPr>
      <w:ins w:id="529" w:author="COLLET Herve" w:date="2025-04-08T18:05:00Z">
        <w:r w:rsidRPr="002A2EFE">
          <w:t xml:space="preserve">                          </w:t>
        </w:r>
      </w:ins>
      <w:ins w:id="530" w:author="COLLET Herve" w:date="2025-04-08T18:04:00Z">
        <w:r w:rsidRPr="00DE5CEE">
          <w:t>byte[] adfAID,</w:t>
        </w:r>
      </w:ins>
    </w:p>
    <w:p w14:paraId="164EABD2" w14:textId="2C31939F" w:rsidR="00DE5CEE" w:rsidRPr="00DE5CEE" w:rsidRDefault="00DE5CEE" w:rsidP="00DE5CEE">
      <w:pPr>
        <w:pStyle w:val="PL"/>
        <w:rPr>
          <w:ins w:id="531" w:author="COLLET Herve" w:date="2025-04-08T18:04:00Z"/>
        </w:rPr>
      </w:pPr>
      <w:ins w:id="532" w:author="COLLET Herve" w:date="2025-04-08T18:05:00Z">
        <w:r w:rsidRPr="002A2EFE">
          <w:t xml:space="preserve">                          </w:t>
        </w:r>
      </w:ins>
      <w:ins w:id="533" w:author="COLLET Herve" w:date="2025-04-08T18:04:00Z">
        <w:r w:rsidRPr="00DE5CEE">
          <w:t>short adfAIDOff,</w:t>
        </w:r>
      </w:ins>
    </w:p>
    <w:p w14:paraId="63225541" w14:textId="68C5B7A9" w:rsidR="00DE5CEE" w:rsidRPr="00DE5CEE" w:rsidRDefault="00DE5CEE" w:rsidP="00DE5CEE">
      <w:pPr>
        <w:pStyle w:val="PL"/>
        <w:rPr>
          <w:ins w:id="534" w:author="COLLET Herve" w:date="2025-04-08T18:04:00Z"/>
        </w:rPr>
      </w:pPr>
      <w:ins w:id="535" w:author="COLLET Herve" w:date="2025-04-08T18:05:00Z">
        <w:r w:rsidRPr="002A2EFE">
          <w:t xml:space="preserve">                          </w:t>
        </w:r>
      </w:ins>
      <w:ins w:id="536" w:author="COLLET Herve" w:date="2025-04-08T18:04:00Z">
        <w:r w:rsidRPr="00DE5CEE">
          <w:t>short adfAIDLen,</w:t>
        </w:r>
      </w:ins>
    </w:p>
    <w:p w14:paraId="372D80C5" w14:textId="249FDAFC" w:rsidR="00DE5CEE" w:rsidRPr="00DE5CEE" w:rsidRDefault="00DE5CEE" w:rsidP="00DE5CEE">
      <w:pPr>
        <w:pStyle w:val="PL"/>
        <w:rPr>
          <w:ins w:id="537" w:author="COLLET Herve" w:date="2025-04-08T18:04:00Z"/>
        </w:rPr>
      </w:pPr>
      <w:ins w:id="538" w:author="COLLET Herve" w:date="2025-04-08T18:05:00Z">
        <w:r w:rsidRPr="002A2EFE">
          <w:t xml:space="preserve">                          </w:t>
        </w:r>
      </w:ins>
      <w:ins w:id="539" w:author="COLLET Herve" w:date="2025-04-08T18:04:00Z">
        <w:r w:rsidRPr="00DE5CEE">
          <w:t>byte[] nafID,</w:t>
        </w:r>
      </w:ins>
    </w:p>
    <w:p w14:paraId="67B1DD75" w14:textId="04CF5768" w:rsidR="00DE5CEE" w:rsidRPr="00DE5CEE" w:rsidRDefault="00DE5CEE" w:rsidP="00DE5CEE">
      <w:pPr>
        <w:pStyle w:val="PL"/>
        <w:rPr>
          <w:ins w:id="540" w:author="COLLET Herve" w:date="2025-04-08T18:04:00Z"/>
        </w:rPr>
      </w:pPr>
      <w:ins w:id="541" w:author="COLLET Herve" w:date="2025-04-08T18:05:00Z">
        <w:r w:rsidRPr="002A2EFE">
          <w:t xml:space="preserve">                          </w:t>
        </w:r>
      </w:ins>
      <w:ins w:id="542" w:author="COLLET Herve" w:date="2025-04-08T18:04:00Z">
        <w:r w:rsidRPr="00DE5CEE">
          <w:t>short nafIDOff,</w:t>
        </w:r>
      </w:ins>
    </w:p>
    <w:p w14:paraId="162EB47D" w14:textId="77777777" w:rsidR="00DE5CEE" w:rsidRDefault="00DE5CEE" w:rsidP="00DE5CEE">
      <w:pPr>
        <w:pStyle w:val="PL"/>
        <w:rPr>
          <w:ins w:id="543" w:author="COLLET Herve" w:date="2025-04-08T18:05:00Z"/>
        </w:rPr>
      </w:pPr>
      <w:ins w:id="544" w:author="COLLET Herve" w:date="2025-04-08T18:05:00Z">
        <w:r w:rsidRPr="002A2EFE">
          <w:t xml:space="preserve">                          </w:t>
        </w:r>
      </w:ins>
      <w:ins w:id="545" w:author="COLLET Herve" w:date="2025-04-08T18:04:00Z">
        <w:r w:rsidRPr="00DE5CEE">
          <w:t>short nafIDLen)</w:t>
        </w:r>
      </w:ins>
    </w:p>
    <w:p w14:paraId="736F1224" w14:textId="55D2A829" w:rsidR="00DE5CEE" w:rsidRPr="002A2EFE" w:rsidRDefault="00AF7225" w:rsidP="00DE5CEE">
      <w:pPr>
        <w:pStyle w:val="PL"/>
        <w:rPr>
          <w:ins w:id="546" w:author="COLLET Herve" w:date="2025-04-08T17:47:00Z"/>
        </w:rPr>
      </w:pPr>
      <w:ins w:id="547" w:author="COLLET Herve" w:date="2025-04-08T18:09:00Z">
        <w:r w:rsidRPr="002A2EFE">
          <w:t xml:space="preserve">                              </w:t>
        </w:r>
      </w:ins>
      <w:ins w:id="548" w:author="COLLET Herve" w:date="2025-04-08T18:04:00Z">
        <w:r w:rsidR="00DE5CEE" w:rsidRPr="00DE5CEE">
          <w:t xml:space="preserve">throws </w:t>
        </w:r>
        <w:r w:rsidR="00DE5CEE" w:rsidRPr="00DE5CEE">
          <w:fldChar w:fldCharType="begin"/>
        </w:r>
        <w:r w:rsidR="00DE5CEE" w:rsidRPr="00DE5CEE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="00DE5CEE" w:rsidRPr="00DE5CEE">
          <w:fldChar w:fldCharType="separate"/>
        </w:r>
        <w:r w:rsidR="00DE5CEE" w:rsidRPr="00DE5CEE">
          <w:rPr>
            <w:rStyle w:val="Hyperlink"/>
          </w:rPr>
          <w:t>GBAUException</w:t>
        </w:r>
        <w:r w:rsidR="00DE5CEE" w:rsidRPr="00DE5CEE">
          <w:fldChar w:fldCharType="end"/>
        </w:r>
        <w:r w:rsidR="00DE5CEE" w:rsidRPr="00DE5CEE">
          <w:t>,</w:t>
        </w:r>
      </w:ins>
      <w:ins w:id="549" w:author="COLLET Herve" w:date="2025-04-08T18:05:00Z">
        <w:r w:rsidR="00DE5CEE">
          <w:t xml:space="preserve"> </w:t>
        </w:r>
      </w:ins>
      <w:ins w:id="550" w:author="COLLET Herve" w:date="2025-04-08T18:04:00Z">
        <w:r w:rsidR="00DE5CEE" w:rsidRPr="00DE5CEE">
          <w:t>javacard.security.CryptoException</w:t>
        </w:r>
      </w:ins>
    </w:p>
    <w:p w14:paraId="71B03053" w14:textId="77777777" w:rsidR="005256F3" w:rsidRPr="002A2EFE" w:rsidRDefault="005256F3" w:rsidP="005256F3">
      <w:pPr>
        <w:pStyle w:val="PL"/>
        <w:rPr>
          <w:ins w:id="551" w:author="COLLET Herve" w:date="2025-04-08T17:47:00Z"/>
        </w:rPr>
      </w:pPr>
    </w:p>
    <w:p w14:paraId="0F3AC7EE" w14:textId="05C47D1B" w:rsidR="005256F3" w:rsidRPr="002A2EFE" w:rsidRDefault="005256F3" w:rsidP="005256F3">
      <w:pPr>
        <w:pStyle w:val="H6"/>
        <w:keepNext w:val="0"/>
        <w:keepLines w:val="0"/>
        <w:rPr>
          <w:ins w:id="552" w:author="COLLET Herve" w:date="2025-04-08T17:47:00Z"/>
        </w:rPr>
      </w:pPr>
      <w:ins w:id="553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54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55" w:author="COLLET Herve" w:date="2025-04-08T17:47:00Z">
        <w:r w:rsidRPr="002A2EFE">
          <w:t>1.1</w:t>
        </w:r>
        <w:r w:rsidRPr="002A2EFE">
          <w:tab/>
          <w:t>Normal execution</w:t>
        </w:r>
      </w:ins>
    </w:p>
    <w:p w14:paraId="5D14BEF7" w14:textId="46600E1D" w:rsidR="005256F3" w:rsidRPr="002A2EFE" w:rsidRDefault="005256F3" w:rsidP="005256F3">
      <w:pPr>
        <w:pStyle w:val="B1"/>
        <w:rPr>
          <w:ins w:id="556" w:author="COLLET Herve" w:date="2025-04-08T17:47:00Z"/>
        </w:rPr>
      </w:pPr>
      <w:ins w:id="557" w:author="COLLET Herve" w:date="2025-04-08T17:47:00Z">
        <w:r w:rsidRPr="002A2EFE">
          <w:t>-</w:t>
        </w:r>
        <w:r w:rsidRPr="002A2EFE">
          <w:tab/>
          <w:t xml:space="preserve">CRRN1: The method shall </w:t>
        </w:r>
      </w:ins>
      <w:ins w:id="558" w:author="COLLET Herve" w:date="2025-04-14T17:59:00Z">
        <w:r w:rsidR="000729A9">
          <w:t xml:space="preserve">not </w:t>
        </w:r>
      </w:ins>
      <w:ins w:id="559" w:author="COLLET Herve" w:date="2025-04-08T17:47:00Z">
        <w:r w:rsidRPr="002A2EFE">
          <w:t xml:space="preserve">return </w:t>
        </w:r>
      </w:ins>
      <w:ins w:id="560" w:author="COLLET Herve" w:date="2025-04-14T17:59:00Z">
        <w:r w:rsidR="000729A9">
          <w:t xml:space="preserve">Exception if </w:t>
        </w:r>
        <w:proofErr w:type="spellStart"/>
        <w:r w:rsidR="000729A9">
          <w:t>adfAID</w:t>
        </w:r>
        <w:proofErr w:type="spellEnd"/>
        <w:r w:rsidR="000729A9">
          <w:t xml:space="preserve"> exist and </w:t>
        </w:r>
        <w:proofErr w:type="spellStart"/>
        <w:r w:rsidR="000729A9">
          <w:t>nafID</w:t>
        </w:r>
        <w:proofErr w:type="spellEnd"/>
        <w:r w:rsidR="000729A9">
          <w:t xml:space="preserve"> is allowed for </w:t>
        </w:r>
      </w:ins>
      <w:ins w:id="561" w:author="COLLET Herve" w:date="2025-04-14T18:00:00Z">
        <w:r w:rsidR="000729A9">
          <w:t>the a</w:t>
        </w:r>
      </w:ins>
      <w:ins w:id="562" w:author="COLLET Herve" w:date="2025-04-14T17:59:00Z">
        <w:r w:rsidR="000729A9">
          <w:t>pplet AID</w:t>
        </w:r>
      </w:ins>
    </w:p>
    <w:p w14:paraId="0BB3FD2B" w14:textId="6418AE15" w:rsidR="005256F3" w:rsidRPr="002A2EFE" w:rsidRDefault="005256F3" w:rsidP="005256F3">
      <w:pPr>
        <w:pStyle w:val="H6"/>
        <w:keepNext w:val="0"/>
        <w:keepLines w:val="0"/>
        <w:rPr>
          <w:ins w:id="563" w:author="COLLET Herve" w:date="2025-04-08T17:47:00Z"/>
        </w:rPr>
      </w:pPr>
      <w:ins w:id="564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65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66" w:author="COLLET Herve" w:date="2025-04-08T17:47:00Z">
        <w:r w:rsidRPr="002A2EFE">
          <w:t>1.2</w:t>
        </w:r>
        <w:r w:rsidRPr="002A2EFE">
          <w:tab/>
          <w:t>Parameter Errors</w:t>
        </w:r>
      </w:ins>
    </w:p>
    <w:p w14:paraId="7002E18A" w14:textId="77777777" w:rsidR="009976E4" w:rsidRDefault="009976E4" w:rsidP="009976E4">
      <w:pPr>
        <w:pStyle w:val="B1"/>
        <w:rPr>
          <w:ins w:id="567" w:author="COLLET Herve" w:date="2025-04-14T18:10:00Z"/>
        </w:rPr>
      </w:pPr>
      <w:ins w:id="568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C973533" w14:textId="047BBD1A" w:rsidR="009976E4" w:rsidRDefault="009976E4" w:rsidP="009976E4">
      <w:pPr>
        <w:pStyle w:val="B1"/>
        <w:rPr>
          <w:ins w:id="569" w:author="COLLET Herve" w:date="2025-04-14T18:10:00Z"/>
        </w:rPr>
      </w:pPr>
      <w:ins w:id="570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319CCCD7" w14:textId="4F8ACCB0" w:rsidR="009976E4" w:rsidRDefault="009976E4" w:rsidP="009976E4">
      <w:pPr>
        <w:pStyle w:val="B1"/>
        <w:rPr>
          <w:ins w:id="571" w:author="COLLET Herve" w:date="2025-04-14T18:10:00Z"/>
        </w:rPr>
      </w:pPr>
      <w:ins w:id="572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</w:t>
        </w:r>
      </w:ins>
      <w:ins w:id="573" w:author="COLLET Herve" w:date="2025-04-14T18:12:00Z">
        <w:r>
          <w:rPr>
            <w:szCs w:val="24"/>
          </w:rPr>
          <w:t>3</w:t>
        </w:r>
      </w:ins>
      <w:ins w:id="574" w:author="COLLET Herve" w:date="2025-04-14T18:10:00Z">
        <w:r w:rsidRPr="002A2EFE">
          <w:t xml:space="preserve">: The method throws </w:t>
        </w:r>
      </w:ins>
      <w:proofErr w:type="spellStart"/>
      <w:ins w:id="575" w:author="COLLET Herve" w:date="2025-04-14T18:11:00Z"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</w:ins>
      <w:proofErr w:type="spellEnd"/>
      <w:ins w:id="576" w:author="COLLET Herve" w:date="2025-04-14T18:12:00Z">
        <w:r>
          <w:t>/</w:t>
        </w:r>
      </w:ins>
      <w:proofErr w:type="spellStart"/>
      <w:ins w:id="577" w:author="COLLET Herve" w:date="2025-04-14T18:11:00Z"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20E500FE" w14:textId="0342D447" w:rsidR="005256F3" w:rsidRPr="002A2EFE" w:rsidRDefault="005256F3" w:rsidP="005256F3">
      <w:pPr>
        <w:pStyle w:val="H6"/>
        <w:keepNext w:val="0"/>
        <w:keepLines w:val="0"/>
        <w:rPr>
          <w:ins w:id="578" w:author="COLLET Herve" w:date="2025-04-08T17:47:00Z"/>
        </w:rPr>
      </w:pPr>
      <w:ins w:id="579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80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81" w:author="COLLET Herve" w:date="2025-04-08T17:47:00Z">
        <w:r w:rsidRPr="002A2EFE">
          <w:t>1.3</w:t>
        </w:r>
        <w:r w:rsidRPr="002A2EFE">
          <w:tab/>
          <w:t>Context errors</w:t>
        </w:r>
      </w:ins>
    </w:p>
    <w:p w14:paraId="6BE09E0F" w14:textId="4CFBEB37" w:rsidR="008D1073" w:rsidRDefault="008D1073" w:rsidP="008D1073">
      <w:pPr>
        <w:pStyle w:val="B1"/>
        <w:rPr>
          <w:ins w:id="582" w:author="COLLET Herve" w:date="2025-04-14T18:06:00Z"/>
        </w:rPr>
      </w:pPr>
      <w:ins w:id="583" w:author="COLLET Herve" w:date="2025-04-14T18:06:00Z">
        <w:r w:rsidRPr="002A2EFE">
          <w:t>-</w:t>
        </w:r>
        <w:r w:rsidRPr="002A2EFE">
          <w:tab/>
        </w:r>
      </w:ins>
      <w:ins w:id="584" w:author="COLLET Herve" w:date="2025-04-14T18:07:00Z"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12E62FDA" w14:textId="2838F949" w:rsidR="008D1073" w:rsidRDefault="008D1073" w:rsidP="008D1073">
      <w:pPr>
        <w:pStyle w:val="B1"/>
        <w:rPr>
          <w:ins w:id="585" w:author="COLLET Herve" w:date="2025-04-14T18:06:00Z"/>
        </w:rPr>
      </w:pPr>
      <w:ins w:id="586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87" w:author="COLLET Herve" w:date="2025-04-14T18:07:00Z">
        <w:r>
          <w:rPr>
            <w:szCs w:val="24"/>
          </w:rPr>
          <w:t>C</w:t>
        </w:r>
      </w:ins>
      <w:ins w:id="588" w:author="COLLET Herve" w:date="2025-04-14T18:06:00Z"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02D86722" w14:textId="35BA46D9" w:rsidR="008D1073" w:rsidRDefault="008D1073" w:rsidP="008D1073">
      <w:pPr>
        <w:pStyle w:val="B1"/>
        <w:rPr>
          <w:ins w:id="589" w:author="COLLET Herve" w:date="2025-04-14T18:06:00Z"/>
        </w:rPr>
      </w:pPr>
      <w:ins w:id="590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1" w:author="COLLET Herve" w:date="2025-04-14T18:07:00Z">
        <w:r>
          <w:rPr>
            <w:szCs w:val="24"/>
          </w:rPr>
          <w:t>C</w:t>
        </w:r>
      </w:ins>
      <w:ins w:id="592" w:author="COLLET Herve" w:date="2025-04-14T18:06:00Z">
        <w:r>
          <w:rPr>
            <w:szCs w:val="24"/>
          </w:rPr>
          <w:t>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42F92B23" w14:textId="4EC08DE5" w:rsidR="008D1073" w:rsidRDefault="008D1073" w:rsidP="008D1073">
      <w:pPr>
        <w:pStyle w:val="B1"/>
        <w:rPr>
          <w:ins w:id="593" w:author="COLLET Herve" w:date="2025-04-14T18:06:00Z"/>
        </w:rPr>
      </w:pPr>
      <w:ins w:id="594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5" w:author="COLLET Herve" w:date="2025-04-14T18:07:00Z">
        <w:r>
          <w:rPr>
            <w:szCs w:val="24"/>
          </w:rPr>
          <w:t>C</w:t>
        </w:r>
      </w:ins>
      <w:ins w:id="596" w:author="COLLET Herve" w:date="2025-04-14T18:06:00Z"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BF8C8DD" w14:textId="077F2606" w:rsidR="008D1073" w:rsidRDefault="008D1073" w:rsidP="008D1073">
      <w:pPr>
        <w:pStyle w:val="B1"/>
        <w:rPr>
          <w:ins w:id="597" w:author="COLLET Herve" w:date="2025-04-14T18:06:00Z"/>
        </w:rPr>
      </w:pPr>
      <w:ins w:id="598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9" w:author="COLLET Herve" w:date="2025-04-14T18:07:00Z">
        <w:r>
          <w:rPr>
            <w:szCs w:val="24"/>
          </w:rPr>
          <w:t>C5</w:t>
        </w:r>
      </w:ins>
      <w:ins w:id="600" w:author="COLLET Herve" w:date="2025-04-14T18:06:00Z"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 GBA_U computation</w:t>
        </w:r>
      </w:ins>
    </w:p>
    <w:p w14:paraId="6DEB854B" w14:textId="6F2083F8" w:rsidR="005256F3" w:rsidRPr="002A2EFE" w:rsidRDefault="005256F3" w:rsidP="005256F3">
      <w:pPr>
        <w:pStyle w:val="H6"/>
        <w:keepNext w:val="0"/>
        <w:keepLines w:val="0"/>
        <w:rPr>
          <w:ins w:id="601" w:author="COLLET Herve" w:date="2025-04-08T17:47:00Z"/>
        </w:rPr>
      </w:pPr>
      <w:ins w:id="602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603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604" w:author="COLLET Herve" w:date="2025-04-08T17:47:00Z">
        <w:r w:rsidRPr="002A2EFE">
          <w:t>2</w:t>
        </w:r>
        <w:r w:rsidRPr="002A2EFE">
          <w:tab/>
          <w:t>Test area files</w:t>
        </w:r>
      </w:ins>
    </w:p>
    <w:p w14:paraId="7F6587DA" w14:textId="473F85B4" w:rsidR="005256F3" w:rsidRPr="002A2EFE" w:rsidRDefault="005256F3" w:rsidP="005256F3">
      <w:pPr>
        <w:pStyle w:val="EX"/>
        <w:rPr>
          <w:ins w:id="605" w:author="COLLET Herve" w:date="2025-04-08T17:47:00Z"/>
        </w:rPr>
      </w:pPr>
      <w:ins w:id="606" w:author="COLLET Herve" w:date="2025-04-08T17:47:00Z">
        <w:r w:rsidRPr="002A2EFE">
          <w:t>Test Source:</w:t>
        </w:r>
        <w:r w:rsidRPr="002A2EFE">
          <w:tab/>
          <w:t>Test_Api_3_Gci_</w:t>
        </w:r>
      </w:ins>
      <w:ins w:id="607" w:author="COLLET Herve" w:date="2025-04-08T17:57:00Z">
        <w:r w:rsidR="008E3AE3" w:rsidRPr="002A2EFE">
          <w:t>Ini</w:t>
        </w:r>
      </w:ins>
      <w:ins w:id="608" w:author="COLLET Herve" w:date="2025-05-14T15:50:00Z">
        <w:r w:rsidR="00516530">
          <w:t>1</w:t>
        </w:r>
      </w:ins>
      <w:ins w:id="609" w:author="COLLET Herve" w:date="2025-04-08T17:47:00Z">
        <w:r w:rsidRPr="002A2EFE">
          <w:t>.java</w:t>
        </w:r>
      </w:ins>
    </w:p>
    <w:p w14:paraId="6AF16733" w14:textId="77777777" w:rsidR="00426019" w:rsidRDefault="00180143" w:rsidP="00180143">
      <w:pPr>
        <w:pStyle w:val="EX"/>
        <w:rPr>
          <w:ins w:id="610" w:author="COLLET Herve" w:date="2025-08-13T10:39:00Z"/>
        </w:rPr>
      </w:pPr>
      <w:ins w:id="611" w:author="COLLET Herve" w:date="2025-04-15T13:28:00Z">
        <w:r w:rsidRPr="002A2EFE">
          <w:t>Test Applet:</w:t>
        </w:r>
        <w:r w:rsidRPr="002A2EFE">
          <w:tab/>
        </w:r>
      </w:ins>
    </w:p>
    <w:p w14:paraId="35036776" w14:textId="77777777" w:rsidR="00426019" w:rsidRDefault="00426019" w:rsidP="00426019">
      <w:pPr>
        <w:pStyle w:val="EX"/>
        <w:ind w:left="1986"/>
        <w:rPr>
          <w:ins w:id="612" w:author="COLLET Herve" w:date="2025-08-13T10:40:00Z"/>
        </w:rPr>
      </w:pPr>
      <w:proofErr w:type="gramStart"/>
      <w:ins w:id="613" w:author="COLLET Herve" w:date="2025-08-13T10:40:00Z">
        <w:r w:rsidRPr="002A2EFE">
          <w:t>Api_3_Gci_Ini1</w:t>
        </w:r>
        <w:r>
          <w:t>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5EA4FBA6" w14:textId="77777777" w:rsidR="00426019" w:rsidRDefault="00426019" w:rsidP="00426019">
      <w:pPr>
        <w:pStyle w:val="EX"/>
        <w:ind w:left="1986"/>
        <w:rPr>
          <w:ins w:id="614" w:author="COLLET Herve" w:date="2025-08-13T10:40:00Z"/>
        </w:rPr>
      </w:pPr>
      <w:proofErr w:type="gramStart"/>
      <w:ins w:id="615" w:author="COLLET Herve" w:date="2025-08-13T10:40:00Z">
        <w:r w:rsidRPr="002A2EFE">
          <w:t>Api_3_Gci_Ini1</w:t>
        </w:r>
        <w:r>
          <w:t>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48C5279A" w14:textId="5AE48E48" w:rsidR="00426019" w:rsidRDefault="00426019" w:rsidP="00426019">
      <w:pPr>
        <w:pStyle w:val="EX"/>
        <w:ind w:left="1986"/>
        <w:rPr>
          <w:ins w:id="616" w:author="COLLET Herve" w:date="2025-08-13T10:40:00Z"/>
        </w:rPr>
      </w:pPr>
      <w:proofErr w:type="gramStart"/>
      <w:ins w:id="617" w:author="COLLET Herve" w:date="2025-08-13T10:40:00Z">
        <w:r w:rsidRPr="002A2EFE">
          <w:t>Api_3_Gci_Ini1</w:t>
        </w:r>
        <w:r>
          <w:t>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</w:ins>
      <w:ins w:id="618" w:author="COLLET Herve" w:date="2025-08-13T10:41:00Z">
        <w:r>
          <w:rPr>
            <w:rFonts w:ascii="Courier New" w:hAnsi="Courier New" w:cs="Courier New"/>
            <w:sz w:val="16"/>
            <w:szCs w:val="18"/>
          </w:rPr>
          <w:t>SM4</w:t>
        </w:r>
      </w:ins>
      <w:ins w:id="619" w:author="COLLET Herve" w:date="2025-08-13T10:40:00Z"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4E8D1197" w14:textId="77777777" w:rsidR="00426019" w:rsidRDefault="00426019" w:rsidP="00426019">
      <w:pPr>
        <w:pStyle w:val="EX"/>
        <w:ind w:left="1986"/>
        <w:rPr>
          <w:ins w:id="620" w:author="COLLET Herve" w:date="2025-08-13T10:40:00Z"/>
        </w:rPr>
      </w:pPr>
      <w:proofErr w:type="gramStart"/>
      <w:ins w:id="621" w:author="COLLET Herve" w:date="2025-08-13T10:40:00Z">
        <w:r w:rsidRPr="002A2EFE">
          <w:t>Api_3_Gci_Ini1</w:t>
        </w:r>
        <w:r>
          <w:t>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25A55739" w14:textId="43EF6161" w:rsidR="00426019" w:rsidRDefault="00426019" w:rsidP="00426019">
      <w:pPr>
        <w:pStyle w:val="EX"/>
        <w:ind w:left="1986"/>
        <w:rPr>
          <w:ins w:id="622" w:author="COLLET Herve" w:date="2025-08-13T10:40:00Z"/>
        </w:rPr>
      </w:pPr>
      <w:proofErr w:type="gramStart"/>
      <w:ins w:id="623" w:author="COLLET Herve" w:date="2025-08-13T10:40:00Z">
        <w:r w:rsidRPr="002A2EFE">
          <w:t>Api_3_Gci_Ini1</w:t>
        </w:r>
        <w:r>
          <w:t>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</w:ins>
      <w:ins w:id="624" w:author="COLLET Herve" w:date="2025-08-13T10:41:00Z"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</w:ins>
      <w:ins w:id="625" w:author="COLLET Herve" w:date="2025-08-13T10:40:00Z">
        <w:r>
          <w:t>)</w:t>
        </w:r>
      </w:ins>
    </w:p>
    <w:p w14:paraId="5166A4F3" w14:textId="0216F2B3" w:rsidR="00426019" w:rsidRPr="002A2EFE" w:rsidRDefault="00426019" w:rsidP="00426019">
      <w:pPr>
        <w:pStyle w:val="EX"/>
        <w:ind w:left="1986"/>
        <w:rPr>
          <w:ins w:id="626" w:author="COLLET Herve" w:date="2025-04-15T13:28:00Z"/>
        </w:rPr>
      </w:pPr>
      <w:proofErr w:type="gramStart"/>
      <w:ins w:id="627" w:author="COLLET Herve" w:date="2025-08-13T10:40:00Z">
        <w:r w:rsidRPr="002A2EFE">
          <w:t>Api_3_Gci_Ini1</w:t>
        </w:r>
        <w:r>
          <w:t>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</w:ins>
      <w:ins w:id="628" w:author="COLLET Herve" w:date="2025-08-13T10:41:00Z"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</w:ins>
      <w:ins w:id="629" w:author="COLLET Herve" w:date="2025-08-13T10:40:00Z">
        <w:r>
          <w:t>)</w:t>
        </w:r>
      </w:ins>
    </w:p>
    <w:p w14:paraId="434993D7" w14:textId="5784B9F0" w:rsidR="005256F3" w:rsidRPr="002A2EFE" w:rsidRDefault="005256F3" w:rsidP="005256F3">
      <w:pPr>
        <w:pStyle w:val="EX"/>
        <w:rPr>
          <w:ins w:id="630" w:author="COLLET Herve" w:date="2025-04-08T17:47:00Z"/>
        </w:rPr>
      </w:pPr>
      <w:ins w:id="631" w:author="COLLET Herve" w:date="2025-04-08T17:47:00Z">
        <w:r w:rsidRPr="002A2EFE">
          <w:t>Cap File:</w:t>
        </w:r>
        <w:r w:rsidRPr="002A2EFE">
          <w:tab/>
          <w:t>Api_3_Gci_</w:t>
        </w:r>
      </w:ins>
      <w:ins w:id="632" w:author="COLLET Herve" w:date="2025-04-08T17:58:00Z">
        <w:r w:rsidR="008E3AE3" w:rsidRPr="002A2EFE">
          <w:t>Ini</w:t>
        </w:r>
        <w:r w:rsidR="008E3AE3">
          <w:t>1</w:t>
        </w:r>
      </w:ins>
      <w:ins w:id="633" w:author="COLLET Herve" w:date="2025-04-08T17:47:00Z">
        <w:r w:rsidRPr="002A2EFE">
          <w:t>.cap</w:t>
        </w:r>
      </w:ins>
    </w:p>
    <w:p w14:paraId="78B97126" w14:textId="2E794E23" w:rsidR="005256F3" w:rsidRDefault="005256F3" w:rsidP="005256F3">
      <w:pPr>
        <w:pStyle w:val="H6"/>
        <w:rPr>
          <w:ins w:id="634" w:author="COLLET Herve" w:date="2025-08-12T15:58:00Z"/>
        </w:rPr>
      </w:pPr>
      <w:ins w:id="635" w:author="COLLET Herve" w:date="2025-04-08T17:47:00Z">
        <w:r w:rsidRPr="002A2EFE">
          <w:lastRenderedPageBreak/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636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637" w:author="COLLET Herve" w:date="2025-04-08T17:47:00Z">
        <w:r w:rsidRPr="002A2EFE">
          <w:t>3</w:t>
        </w:r>
        <w:r w:rsidRPr="002A2EFE">
          <w:tab/>
          <w:t>Test coverage</w:t>
        </w:r>
      </w:ins>
    </w:p>
    <w:p w14:paraId="7D36BB08" w14:textId="77777777" w:rsidR="005256F3" w:rsidRPr="002A2EFE" w:rsidRDefault="005256F3" w:rsidP="005256F3">
      <w:pPr>
        <w:pStyle w:val="TH"/>
        <w:spacing w:before="0" w:after="0"/>
        <w:rPr>
          <w:ins w:id="638" w:author="COLLET Herve" w:date="2025-04-08T17:47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AC083B" w:rsidRPr="002A2EFE" w14:paraId="41E19F8B" w14:textId="6B4090D1" w:rsidTr="00AC083B">
        <w:trPr>
          <w:jc w:val="center"/>
          <w:ins w:id="639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2867" w14:textId="77777777" w:rsidR="00AC083B" w:rsidRPr="002A2EFE" w:rsidRDefault="00AC083B" w:rsidP="00FA05CE">
            <w:pPr>
              <w:pStyle w:val="TAH"/>
              <w:keepNext w:val="0"/>
              <w:keepLines w:val="0"/>
              <w:rPr>
                <w:ins w:id="640" w:author="COLLET Herve" w:date="2025-04-08T17:47:00Z"/>
              </w:rPr>
            </w:pPr>
            <w:ins w:id="641" w:author="COLLET Herve" w:date="2025-04-08T17:47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30E" w14:textId="77777777" w:rsidR="00AC083B" w:rsidRPr="002A2EFE" w:rsidRDefault="00AC083B" w:rsidP="00FA05CE">
            <w:pPr>
              <w:pStyle w:val="TAH"/>
              <w:keepNext w:val="0"/>
              <w:keepLines w:val="0"/>
              <w:rPr>
                <w:ins w:id="642" w:author="COLLET Herve" w:date="2025-04-08T17:47:00Z"/>
              </w:rPr>
            </w:pPr>
            <w:ins w:id="643" w:author="COLLET Herve" w:date="2025-04-08T17:47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959E" w14:textId="25A7D8A9" w:rsidR="00AC083B" w:rsidRPr="002A2EFE" w:rsidRDefault="00AC083B" w:rsidP="00FA05CE">
            <w:pPr>
              <w:pStyle w:val="TAH"/>
              <w:keepNext w:val="0"/>
              <w:keepLines w:val="0"/>
              <w:rPr>
                <w:ins w:id="644" w:author="COLLET Herve" w:date="2025-08-12T15:58:00Z"/>
              </w:rPr>
            </w:pPr>
            <w:ins w:id="645" w:author="COLLET Herve" w:date="2025-08-12T15:58:00Z">
              <w:r>
                <w:t>Condition</w:t>
              </w:r>
            </w:ins>
          </w:p>
        </w:tc>
      </w:tr>
      <w:tr w:rsidR="00AC083B" w:rsidRPr="002A2EFE" w14:paraId="5188E470" w14:textId="5C789342" w:rsidTr="00AC083B">
        <w:trPr>
          <w:jc w:val="center"/>
          <w:ins w:id="646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113" w14:textId="77777777" w:rsidR="00AC083B" w:rsidRPr="002A2EFE" w:rsidRDefault="00AC083B" w:rsidP="00FA05CE">
            <w:pPr>
              <w:pStyle w:val="TAC"/>
              <w:keepNext w:val="0"/>
              <w:keepLines w:val="0"/>
              <w:rPr>
                <w:ins w:id="647" w:author="COLLET Herve" w:date="2025-04-08T17:47:00Z"/>
              </w:rPr>
            </w:pPr>
            <w:ins w:id="648" w:author="COLLET Herve" w:date="2025-04-08T17:4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6C1" w14:textId="41C453B5" w:rsidR="00AC083B" w:rsidRPr="002A2EFE" w:rsidRDefault="00AC083B" w:rsidP="00FA05CE">
            <w:pPr>
              <w:pStyle w:val="TAC"/>
              <w:keepNext w:val="0"/>
              <w:keepLines w:val="0"/>
              <w:rPr>
                <w:ins w:id="649" w:author="COLLET Herve" w:date="2025-04-08T17:47:00Z"/>
              </w:rPr>
            </w:pPr>
            <w:ins w:id="650" w:author="COLLET Herve" w:date="2025-04-15T18:06:00Z">
              <w:r>
                <w:t>1</w:t>
              </w:r>
            </w:ins>
            <w:ins w:id="651" w:author="COLLET Herve" w:date="2025-04-15T18:15:00Z">
              <w: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220C" w14:textId="77777777" w:rsidR="00AC083B" w:rsidRDefault="00AC083B" w:rsidP="00FA05CE">
            <w:pPr>
              <w:pStyle w:val="TAC"/>
              <w:keepNext w:val="0"/>
              <w:keepLines w:val="0"/>
              <w:rPr>
                <w:ins w:id="652" w:author="COLLET Herve" w:date="2025-08-12T15:58:00Z"/>
              </w:rPr>
            </w:pPr>
          </w:p>
        </w:tc>
      </w:tr>
      <w:tr w:rsidR="00AC083B" w:rsidRPr="002A2EFE" w14:paraId="46BBBBFF" w14:textId="77777777" w:rsidTr="00D87BA0">
        <w:trPr>
          <w:jc w:val="center"/>
          <w:ins w:id="653" w:author="COLLET Herve" w:date="2025-08-12T16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A95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54" w:author="COLLET Herve" w:date="2025-08-12T16:01:00Z"/>
              </w:rPr>
            </w:pPr>
            <w:ins w:id="655" w:author="COLLET Herve" w:date="2025-08-12T16:01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987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56" w:author="COLLET Herve" w:date="2025-08-12T16:01:00Z"/>
              </w:rPr>
            </w:pPr>
            <w:ins w:id="657" w:author="COLLET Herve" w:date="2025-08-12T16:0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D9E2" w14:textId="77777777" w:rsidR="00AC083B" w:rsidRDefault="00AC083B" w:rsidP="00D87BA0">
            <w:pPr>
              <w:pStyle w:val="TAC"/>
              <w:keepNext w:val="0"/>
              <w:keepLines w:val="0"/>
              <w:rPr>
                <w:ins w:id="658" w:author="COLLET Herve" w:date="2025-08-12T16:01:00Z"/>
              </w:rPr>
            </w:pPr>
          </w:p>
        </w:tc>
      </w:tr>
      <w:tr w:rsidR="00AC083B" w:rsidRPr="002A2EFE" w14:paraId="5C482E72" w14:textId="77777777" w:rsidTr="00D87BA0">
        <w:trPr>
          <w:jc w:val="center"/>
          <w:ins w:id="659" w:author="COLLET Herve" w:date="2025-08-12T16:0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BC7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0" w:author="COLLET Herve" w:date="2025-08-12T16:03:00Z"/>
              </w:rPr>
            </w:pPr>
            <w:ins w:id="661" w:author="COLLET Herve" w:date="2025-08-12T16:03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AF54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2" w:author="COLLET Herve" w:date="2025-08-12T16:03:00Z"/>
              </w:rPr>
            </w:pPr>
            <w:ins w:id="663" w:author="COLLET Herve" w:date="2025-08-12T16:03:00Z">
              <w:r>
                <w:t>2, 3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1C7" w14:textId="77777777" w:rsidR="00AC083B" w:rsidRDefault="00AC083B" w:rsidP="00D87BA0">
            <w:pPr>
              <w:pStyle w:val="TAC"/>
              <w:keepNext w:val="0"/>
              <w:keepLines w:val="0"/>
              <w:rPr>
                <w:ins w:id="664" w:author="COLLET Herve" w:date="2025-08-12T16:03:00Z"/>
              </w:rPr>
            </w:pPr>
          </w:p>
        </w:tc>
      </w:tr>
      <w:tr w:rsidR="00AC083B" w:rsidRPr="002A2EFE" w14:paraId="2C9BAB34" w14:textId="77777777" w:rsidTr="00D87BA0">
        <w:trPr>
          <w:jc w:val="center"/>
          <w:ins w:id="665" w:author="COLLET Herve" w:date="2025-08-12T16:0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6E3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6" w:author="COLLET Herve" w:date="2025-08-12T16:03:00Z"/>
              </w:rPr>
            </w:pPr>
            <w:ins w:id="667" w:author="COLLET Herve" w:date="2025-08-12T16:03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944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8" w:author="COLLET Herve" w:date="2025-08-12T16:03:00Z"/>
              </w:rPr>
            </w:pPr>
            <w:ins w:id="669" w:author="COLLET Herve" w:date="2025-08-12T16:03:00Z">
              <w:r>
                <w:t>4, 5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7A3" w14:textId="77777777" w:rsidR="00AC083B" w:rsidRDefault="00AC083B" w:rsidP="00D87BA0">
            <w:pPr>
              <w:pStyle w:val="TAC"/>
              <w:keepNext w:val="0"/>
              <w:keepLines w:val="0"/>
              <w:rPr>
                <w:ins w:id="670" w:author="COLLET Herve" w:date="2025-08-12T16:03:00Z"/>
              </w:rPr>
            </w:pPr>
          </w:p>
        </w:tc>
      </w:tr>
      <w:tr w:rsidR="004A5BEC" w:rsidRPr="002A2EFE" w14:paraId="696BF597" w14:textId="77777777" w:rsidTr="00D87BA0">
        <w:trPr>
          <w:jc w:val="center"/>
          <w:ins w:id="671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37AB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2" w:author="COLLET Herve" w:date="2025-08-12T16:04:00Z"/>
              </w:rPr>
            </w:pPr>
            <w:ins w:id="673" w:author="COLLET Herve" w:date="2025-08-12T16:04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78C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4" w:author="COLLET Herve" w:date="2025-08-12T16:04:00Z"/>
              </w:rPr>
            </w:pPr>
            <w:ins w:id="675" w:author="COLLET Herve" w:date="2025-08-12T16:04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A2F" w14:textId="77777777" w:rsidR="004A5BEC" w:rsidRDefault="004A5BEC" w:rsidP="00D87BA0">
            <w:pPr>
              <w:pStyle w:val="TAC"/>
              <w:keepNext w:val="0"/>
              <w:keepLines w:val="0"/>
              <w:rPr>
                <w:ins w:id="676" w:author="COLLET Herve" w:date="2025-08-12T16:04:00Z"/>
              </w:rPr>
            </w:pPr>
          </w:p>
        </w:tc>
      </w:tr>
      <w:tr w:rsidR="004A5BEC" w:rsidRPr="002A2EFE" w14:paraId="7C0C748A" w14:textId="77777777" w:rsidTr="00D87BA0">
        <w:trPr>
          <w:jc w:val="center"/>
          <w:ins w:id="677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340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8" w:author="COLLET Herve" w:date="2025-08-12T16:04:00Z"/>
              </w:rPr>
            </w:pPr>
            <w:ins w:id="679" w:author="COLLET Herve" w:date="2025-08-12T16:04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A69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0" w:author="COLLET Herve" w:date="2025-08-12T16:04:00Z"/>
              </w:rPr>
            </w:pPr>
            <w:ins w:id="681" w:author="COLLET Herve" w:date="2025-08-12T16:04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805" w14:textId="77777777" w:rsidR="004A5BEC" w:rsidRDefault="004A5BEC" w:rsidP="00D87BA0">
            <w:pPr>
              <w:pStyle w:val="TAC"/>
              <w:keepNext w:val="0"/>
              <w:keepLines w:val="0"/>
              <w:rPr>
                <w:ins w:id="682" w:author="COLLET Herve" w:date="2025-08-12T16:04:00Z"/>
              </w:rPr>
            </w:pPr>
          </w:p>
        </w:tc>
      </w:tr>
      <w:tr w:rsidR="004A5BEC" w:rsidRPr="002A2EFE" w14:paraId="1E07F12C" w14:textId="77777777" w:rsidTr="00D87BA0">
        <w:trPr>
          <w:jc w:val="center"/>
          <w:ins w:id="683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257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4" w:author="COLLET Herve" w:date="2025-08-12T16:04:00Z"/>
              </w:rPr>
            </w:pPr>
            <w:ins w:id="685" w:author="COLLET Herve" w:date="2025-08-12T16:04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EFE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6" w:author="COLLET Herve" w:date="2025-08-12T16:04:00Z"/>
              </w:rPr>
            </w:pPr>
            <w:ins w:id="687" w:author="COLLET Herve" w:date="2025-08-12T16:04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046" w14:textId="77777777" w:rsidR="004A5BEC" w:rsidRDefault="004A5BEC" w:rsidP="00D87BA0">
            <w:pPr>
              <w:pStyle w:val="TAC"/>
              <w:keepNext w:val="0"/>
              <w:keepLines w:val="0"/>
              <w:rPr>
                <w:ins w:id="688" w:author="COLLET Herve" w:date="2025-08-12T16:04:00Z"/>
              </w:rPr>
            </w:pPr>
          </w:p>
        </w:tc>
      </w:tr>
      <w:tr w:rsidR="004A5BEC" w:rsidRPr="002A2EFE" w14:paraId="3E49B89E" w14:textId="77777777" w:rsidTr="00D87BA0">
        <w:trPr>
          <w:jc w:val="center"/>
          <w:ins w:id="689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11D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0" w:author="COLLET Herve" w:date="2025-08-12T16:04:00Z"/>
              </w:rPr>
            </w:pPr>
            <w:ins w:id="691" w:author="COLLET Herve" w:date="2025-08-12T16:04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ADFE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2" w:author="COLLET Herve" w:date="2025-08-12T16:04:00Z"/>
              </w:rPr>
            </w:pPr>
            <w:ins w:id="693" w:author="COLLET Herve" w:date="2025-08-12T16:04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58E" w14:textId="77777777" w:rsidR="004A5BEC" w:rsidRDefault="004A5BEC" w:rsidP="00D87BA0">
            <w:pPr>
              <w:pStyle w:val="TAC"/>
              <w:keepNext w:val="0"/>
              <w:keepLines w:val="0"/>
              <w:rPr>
                <w:ins w:id="694" w:author="COLLET Herve" w:date="2025-08-12T16:04:00Z"/>
              </w:rPr>
            </w:pPr>
          </w:p>
        </w:tc>
      </w:tr>
      <w:tr w:rsidR="004A5BEC" w:rsidRPr="002A2EFE" w14:paraId="7E4A94EF" w14:textId="77777777" w:rsidTr="00D87BA0">
        <w:trPr>
          <w:jc w:val="center"/>
          <w:ins w:id="695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6F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6" w:author="COLLET Herve" w:date="2025-08-12T16:04:00Z"/>
              </w:rPr>
            </w:pPr>
            <w:ins w:id="697" w:author="COLLET Herve" w:date="2025-08-12T16:04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E76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8" w:author="COLLET Herve" w:date="2025-08-12T16:04:00Z"/>
              </w:rPr>
            </w:pPr>
            <w:ins w:id="699" w:author="COLLET Herve" w:date="2025-08-12T16:04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E96" w14:textId="77777777" w:rsidR="004A5BEC" w:rsidRDefault="004A5BEC" w:rsidP="00D87BA0">
            <w:pPr>
              <w:pStyle w:val="TAC"/>
              <w:keepNext w:val="0"/>
              <w:keepLines w:val="0"/>
              <w:rPr>
                <w:ins w:id="700" w:author="COLLET Herve" w:date="2025-08-12T16:04:00Z"/>
              </w:rPr>
            </w:pPr>
          </w:p>
        </w:tc>
      </w:tr>
      <w:tr w:rsidR="004A5BEC" w:rsidRPr="002A2EFE" w14:paraId="6D4421C0" w14:textId="77777777" w:rsidTr="00D87BA0">
        <w:trPr>
          <w:jc w:val="center"/>
          <w:ins w:id="701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9F04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02" w:author="COLLET Herve" w:date="2025-08-12T16:06:00Z"/>
              </w:rPr>
            </w:pPr>
            <w:ins w:id="703" w:author="COLLET Herve" w:date="2025-08-12T16:06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7E9" w14:textId="1C6D74F2" w:rsidR="004A5BEC" w:rsidRPr="002A2EFE" w:rsidRDefault="004A5BEC" w:rsidP="004A5BEC">
            <w:pPr>
              <w:pStyle w:val="TAC"/>
              <w:keepNext w:val="0"/>
              <w:keepLines w:val="0"/>
              <w:rPr>
                <w:ins w:id="704" w:author="COLLET Herve" w:date="2025-08-12T16:06:00Z"/>
              </w:rPr>
            </w:pPr>
            <w:ins w:id="705" w:author="COLLET Herve" w:date="2025-08-12T16:06:00Z">
              <w:r>
                <w:t>110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5BF" w14:textId="275D0E7C" w:rsidR="004A5BEC" w:rsidRDefault="004A5BEC" w:rsidP="004A5BEC">
            <w:pPr>
              <w:pStyle w:val="TAC"/>
              <w:keepNext w:val="0"/>
              <w:keepLines w:val="0"/>
              <w:rPr>
                <w:ins w:id="706" w:author="COLLET Herve" w:date="2025-08-12T16:06:00Z"/>
              </w:rPr>
            </w:pPr>
            <w:ins w:id="707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1C18E203" w14:textId="77777777" w:rsidTr="00D87BA0">
        <w:trPr>
          <w:jc w:val="center"/>
          <w:ins w:id="708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C35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09" w:author="COLLET Herve" w:date="2025-08-12T16:06:00Z"/>
              </w:rPr>
            </w:pPr>
            <w:ins w:id="710" w:author="COLLET Herve" w:date="2025-08-12T16:06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806" w14:textId="1DDEE3A1" w:rsidR="004A5BEC" w:rsidRPr="002A2EFE" w:rsidRDefault="004A5BEC" w:rsidP="004A5BEC">
            <w:pPr>
              <w:pStyle w:val="TAC"/>
              <w:keepNext w:val="0"/>
              <w:keepLines w:val="0"/>
              <w:rPr>
                <w:ins w:id="711" w:author="COLLET Herve" w:date="2025-08-12T16:06:00Z"/>
              </w:rPr>
            </w:pPr>
            <w:ins w:id="712" w:author="COLLET Herve" w:date="2025-08-12T16:06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682A" w14:textId="051B8980" w:rsidR="004A5BEC" w:rsidRDefault="004A5BEC" w:rsidP="004A5BEC">
            <w:pPr>
              <w:pStyle w:val="TAC"/>
              <w:keepNext w:val="0"/>
              <w:keepLines w:val="0"/>
              <w:rPr>
                <w:ins w:id="713" w:author="COLLET Herve" w:date="2025-08-12T16:06:00Z"/>
              </w:rPr>
            </w:pPr>
            <w:ins w:id="714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4AB67809" w14:textId="77777777" w:rsidTr="00D87BA0">
        <w:trPr>
          <w:jc w:val="center"/>
          <w:ins w:id="715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CE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16" w:author="COLLET Herve" w:date="2025-08-12T16:06:00Z"/>
              </w:rPr>
            </w:pPr>
            <w:ins w:id="717" w:author="COLLET Herve" w:date="2025-08-12T16:06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2AF" w14:textId="28246710" w:rsidR="004A5BEC" w:rsidRPr="002A2EFE" w:rsidRDefault="004A5BEC" w:rsidP="004A5BEC">
            <w:pPr>
              <w:pStyle w:val="TAC"/>
              <w:keepNext w:val="0"/>
              <w:keepLines w:val="0"/>
              <w:rPr>
                <w:ins w:id="718" w:author="COLLET Herve" w:date="2025-08-12T16:06:00Z"/>
              </w:rPr>
            </w:pPr>
            <w:ins w:id="719" w:author="COLLET Herve" w:date="2025-08-12T16:06:00Z">
              <w:r>
                <w:t xml:space="preserve">102, </w:t>
              </w:r>
            </w:ins>
            <w:ins w:id="720" w:author="COLLET Herve" w:date="2025-08-12T16:10:00Z">
              <w:r w:rsidR="00644D21">
                <w:t>1</w:t>
              </w:r>
            </w:ins>
            <w:ins w:id="721" w:author="COLLET Herve" w:date="2025-08-12T16:06:00Z">
              <w:r>
                <w:t>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0715" w14:textId="1CE9723B" w:rsidR="004A5BEC" w:rsidRDefault="004A5BEC" w:rsidP="004A5BEC">
            <w:pPr>
              <w:pStyle w:val="TAC"/>
              <w:keepNext w:val="0"/>
              <w:keepLines w:val="0"/>
              <w:rPr>
                <w:ins w:id="722" w:author="COLLET Herve" w:date="2025-08-12T16:06:00Z"/>
              </w:rPr>
            </w:pPr>
            <w:ins w:id="723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D82AE0A" w14:textId="77777777" w:rsidTr="00D87BA0">
        <w:trPr>
          <w:jc w:val="center"/>
          <w:ins w:id="724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F14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25" w:author="COLLET Herve" w:date="2025-08-12T16:06:00Z"/>
              </w:rPr>
            </w:pPr>
            <w:ins w:id="726" w:author="COLLET Herve" w:date="2025-08-12T16:06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BFD" w14:textId="325A52AA" w:rsidR="004A5BEC" w:rsidRPr="002A2EFE" w:rsidRDefault="004A5BEC" w:rsidP="004A5BEC">
            <w:pPr>
              <w:pStyle w:val="TAC"/>
              <w:keepNext w:val="0"/>
              <w:keepLines w:val="0"/>
              <w:rPr>
                <w:ins w:id="727" w:author="COLLET Herve" w:date="2025-08-12T16:06:00Z"/>
              </w:rPr>
            </w:pPr>
            <w:ins w:id="728" w:author="COLLET Herve" w:date="2025-08-12T16:06:00Z">
              <w:r>
                <w:t>104, 105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E0F" w14:textId="5D3565F9" w:rsidR="004A5BEC" w:rsidRDefault="004A5BEC" w:rsidP="004A5BEC">
            <w:pPr>
              <w:pStyle w:val="TAC"/>
              <w:keepNext w:val="0"/>
              <w:keepLines w:val="0"/>
              <w:rPr>
                <w:ins w:id="729" w:author="COLLET Herve" w:date="2025-08-12T16:06:00Z"/>
              </w:rPr>
            </w:pPr>
            <w:ins w:id="730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30F4B09C" w14:textId="77777777" w:rsidTr="00D87BA0">
        <w:trPr>
          <w:jc w:val="center"/>
          <w:ins w:id="731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EF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32" w:author="COLLET Herve" w:date="2025-08-12T16:06:00Z"/>
              </w:rPr>
            </w:pPr>
            <w:ins w:id="733" w:author="COLLET Herve" w:date="2025-08-12T16:06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1BB1" w14:textId="7F270248" w:rsidR="004A5BEC" w:rsidRPr="002A2EFE" w:rsidRDefault="004A5BEC" w:rsidP="004A5BEC">
            <w:pPr>
              <w:pStyle w:val="TAC"/>
              <w:keepNext w:val="0"/>
              <w:keepLines w:val="0"/>
              <w:rPr>
                <w:ins w:id="734" w:author="COLLET Herve" w:date="2025-08-12T16:06:00Z"/>
              </w:rPr>
            </w:pPr>
            <w:ins w:id="735" w:author="COLLET Herve" w:date="2025-08-12T16:06:00Z">
              <w:r>
                <w:t>106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5056" w14:textId="33621787" w:rsidR="004A5BEC" w:rsidRDefault="004A5BEC" w:rsidP="004A5BEC">
            <w:pPr>
              <w:pStyle w:val="TAC"/>
              <w:keepNext w:val="0"/>
              <w:keepLines w:val="0"/>
              <w:rPr>
                <w:ins w:id="736" w:author="COLLET Herve" w:date="2025-08-12T16:06:00Z"/>
              </w:rPr>
            </w:pPr>
            <w:ins w:id="737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65137F9F" w14:textId="77777777" w:rsidTr="00D87BA0">
        <w:trPr>
          <w:jc w:val="center"/>
          <w:ins w:id="738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17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39" w:author="COLLET Herve" w:date="2025-08-12T16:06:00Z"/>
              </w:rPr>
            </w:pPr>
            <w:ins w:id="740" w:author="COLLET Herve" w:date="2025-08-12T16:06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E4E9" w14:textId="2A1F2D08" w:rsidR="004A5BEC" w:rsidRPr="002A2EFE" w:rsidRDefault="004A5BEC" w:rsidP="004A5BEC">
            <w:pPr>
              <w:pStyle w:val="TAC"/>
              <w:keepNext w:val="0"/>
              <w:keepLines w:val="0"/>
              <w:rPr>
                <w:ins w:id="741" w:author="COLLET Herve" w:date="2025-08-12T16:06:00Z"/>
              </w:rPr>
            </w:pPr>
            <w:ins w:id="742" w:author="COLLET Herve" w:date="2025-08-12T16:06:00Z">
              <w:r>
                <w:t>107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7F6" w14:textId="0DA03F2C" w:rsidR="004A5BEC" w:rsidRDefault="004A5BEC" w:rsidP="004A5BEC">
            <w:pPr>
              <w:pStyle w:val="TAC"/>
              <w:keepNext w:val="0"/>
              <w:keepLines w:val="0"/>
              <w:rPr>
                <w:ins w:id="743" w:author="COLLET Herve" w:date="2025-08-12T16:06:00Z"/>
              </w:rPr>
            </w:pPr>
            <w:ins w:id="744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2715B74" w14:textId="77777777" w:rsidTr="00D87BA0">
        <w:trPr>
          <w:jc w:val="center"/>
          <w:ins w:id="745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D00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46" w:author="COLLET Herve" w:date="2025-08-12T16:06:00Z"/>
              </w:rPr>
            </w:pPr>
            <w:ins w:id="747" w:author="COLLET Herve" w:date="2025-08-12T16:06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E49A" w14:textId="2987D39B" w:rsidR="004A5BEC" w:rsidRPr="002A2EFE" w:rsidRDefault="004A5BEC" w:rsidP="004A5BEC">
            <w:pPr>
              <w:pStyle w:val="TAC"/>
              <w:keepNext w:val="0"/>
              <w:keepLines w:val="0"/>
              <w:rPr>
                <w:ins w:id="748" w:author="COLLET Herve" w:date="2025-08-12T16:06:00Z"/>
              </w:rPr>
            </w:pPr>
            <w:ins w:id="749" w:author="COLLET Herve" w:date="2025-08-12T16:06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C59" w14:textId="292CAD93" w:rsidR="004A5BEC" w:rsidRDefault="004A5BEC" w:rsidP="004A5BEC">
            <w:pPr>
              <w:pStyle w:val="TAC"/>
              <w:keepNext w:val="0"/>
              <w:keepLines w:val="0"/>
              <w:rPr>
                <w:ins w:id="750" w:author="COLLET Herve" w:date="2025-08-12T16:06:00Z"/>
              </w:rPr>
            </w:pPr>
            <w:ins w:id="751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04B1BCAF" w14:textId="77777777" w:rsidTr="00D87BA0">
        <w:trPr>
          <w:jc w:val="center"/>
          <w:ins w:id="752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B47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53" w:author="COLLET Herve" w:date="2025-08-12T16:06:00Z"/>
              </w:rPr>
            </w:pPr>
            <w:ins w:id="754" w:author="COLLET Herve" w:date="2025-08-12T16:06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3944" w14:textId="3D0885BC" w:rsidR="004A5BEC" w:rsidRPr="002A2EFE" w:rsidRDefault="004A5BEC" w:rsidP="004A5BEC">
            <w:pPr>
              <w:pStyle w:val="TAC"/>
              <w:keepNext w:val="0"/>
              <w:keepLines w:val="0"/>
              <w:rPr>
                <w:ins w:id="755" w:author="COLLET Herve" w:date="2025-08-12T16:06:00Z"/>
              </w:rPr>
            </w:pPr>
            <w:ins w:id="756" w:author="COLLET Herve" w:date="2025-08-12T16:07:00Z">
              <w:r>
                <w:t>10</w:t>
              </w:r>
            </w:ins>
            <w:ins w:id="757" w:author="COLLET Herve" w:date="2025-08-12T16:06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92" w14:textId="0BD243B3" w:rsidR="004A5BEC" w:rsidRDefault="004A5BEC" w:rsidP="004A5BEC">
            <w:pPr>
              <w:pStyle w:val="TAC"/>
              <w:keepNext w:val="0"/>
              <w:keepLines w:val="0"/>
              <w:rPr>
                <w:ins w:id="758" w:author="COLLET Herve" w:date="2025-08-12T16:06:00Z"/>
              </w:rPr>
            </w:pPr>
            <w:ins w:id="759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21EFB172" w14:textId="77777777" w:rsidTr="00D87BA0">
        <w:trPr>
          <w:jc w:val="center"/>
          <w:ins w:id="760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35B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61" w:author="COLLET Herve" w:date="2025-08-12T16:06:00Z"/>
              </w:rPr>
            </w:pPr>
            <w:ins w:id="762" w:author="COLLET Herve" w:date="2025-08-12T16:06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339" w14:textId="2E3DDD11" w:rsidR="004A5BEC" w:rsidRPr="002A2EFE" w:rsidRDefault="004A5BEC" w:rsidP="004A5BEC">
            <w:pPr>
              <w:pStyle w:val="TAC"/>
              <w:keepNext w:val="0"/>
              <w:keepLines w:val="0"/>
              <w:rPr>
                <w:ins w:id="763" w:author="COLLET Herve" w:date="2025-08-12T16:06:00Z"/>
              </w:rPr>
            </w:pPr>
            <w:ins w:id="764" w:author="COLLET Herve" w:date="2025-08-12T16:07:00Z">
              <w:r>
                <w:t>10</w:t>
              </w:r>
            </w:ins>
            <w:ins w:id="765" w:author="COLLET Herve" w:date="2025-08-12T16:06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8164" w14:textId="1390C818" w:rsidR="004A5BEC" w:rsidRDefault="004A5BEC" w:rsidP="004A5BEC">
            <w:pPr>
              <w:pStyle w:val="TAC"/>
              <w:keepNext w:val="0"/>
              <w:keepLines w:val="0"/>
              <w:rPr>
                <w:ins w:id="766" w:author="COLLET Herve" w:date="2025-08-12T16:06:00Z"/>
              </w:rPr>
            </w:pPr>
            <w:ins w:id="767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00FF2D1" w14:textId="77777777" w:rsidTr="00D87BA0">
        <w:trPr>
          <w:jc w:val="center"/>
          <w:ins w:id="768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C1B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69" w:author="COLLET Herve" w:date="2025-08-12T16:07:00Z"/>
              </w:rPr>
            </w:pPr>
            <w:ins w:id="770" w:author="COLLET Herve" w:date="2025-08-12T16:0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313" w14:textId="0400816B" w:rsidR="004A5BEC" w:rsidRPr="002A2EFE" w:rsidRDefault="004A5BEC" w:rsidP="004A5BEC">
            <w:pPr>
              <w:pStyle w:val="TAC"/>
              <w:keepNext w:val="0"/>
              <w:keepLines w:val="0"/>
              <w:rPr>
                <w:ins w:id="771" w:author="COLLET Herve" w:date="2025-08-12T16:07:00Z"/>
              </w:rPr>
            </w:pPr>
            <w:ins w:id="772" w:author="COLLET Herve" w:date="2025-08-12T16:07:00Z">
              <w:r>
                <w:t>210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3BE" w14:textId="377568C3" w:rsidR="004A5BEC" w:rsidRDefault="004A5BEC" w:rsidP="004A5BEC">
            <w:pPr>
              <w:pStyle w:val="TAC"/>
              <w:keepNext w:val="0"/>
              <w:keepLines w:val="0"/>
              <w:rPr>
                <w:ins w:id="773" w:author="COLLET Herve" w:date="2025-08-12T16:07:00Z"/>
              </w:rPr>
            </w:pPr>
            <w:ins w:id="774" w:author="COLLET Herve" w:date="2025-08-12T16:07:00Z">
              <w:r w:rsidRPr="00DA0C3E">
                <w:t>CIPHER_SM4_</w:t>
              </w:r>
            </w:ins>
            <w:ins w:id="775" w:author="COLLET Herve" w:date="2025-08-12T16:08:00Z">
              <w:r>
                <w:t>E</w:t>
              </w:r>
            </w:ins>
            <w:ins w:id="776" w:author="COLLET Herve" w:date="2025-08-12T16:07:00Z">
              <w:r w:rsidRPr="00DA0C3E">
                <w:t>C</w:t>
              </w:r>
            </w:ins>
            <w:ins w:id="777" w:author="COLLET Herve" w:date="2025-08-12T16:08:00Z">
              <w:r>
                <w:t>B</w:t>
              </w:r>
            </w:ins>
            <w:ins w:id="778" w:author="COLLET Herve" w:date="2025-08-12T16:07:00Z">
              <w:r>
                <w:t xml:space="preserve"> algorithm is supported</w:t>
              </w:r>
            </w:ins>
          </w:p>
        </w:tc>
      </w:tr>
      <w:tr w:rsidR="004A5BEC" w:rsidRPr="002A2EFE" w14:paraId="7DF8226F" w14:textId="77777777" w:rsidTr="00D87BA0">
        <w:trPr>
          <w:jc w:val="center"/>
          <w:ins w:id="779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11D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80" w:author="COLLET Herve" w:date="2025-08-12T16:07:00Z"/>
              </w:rPr>
            </w:pPr>
            <w:ins w:id="781" w:author="COLLET Herve" w:date="2025-08-12T16:0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2AB" w14:textId="31246B0F" w:rsidR="004A5BEC" w:rsidRPr="002A2EFE" w:rsidRDefault="004A5BEC" w:rsidP="004A5BEC">
            <w:pPr>
              <w:pStyle w:val="TAC"/>
              <w:keepNext w:val="0"/>
              <w:keepLines w:val="0"/>
              <w:rPr>
                <w:ins w:id="782" w:author="COLLET Herve" w:date="2025-08-12T16:07:00Z"/>
              </w:rPr>
            </w:pPr>
            <w:ins w:id="783" w:author="COLLET Herve" w:date="2025-08-12T16:07:00Z">
              <w:r>
                <w:t>201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1DC" w14:textId="36B11E22" w:rsidR="004A5BEC" w:rsidRDefault="004A5BEC" w:rsidP="004A5BEC">
            <w:pPr>
              <w:pStyle w:val="TAC"/>
              <w:keepNext w:val="0"/>
              <w:keepLines w:val="0"/>
              <w:rPr>
                <w:ins w:id="784" w:author="COLLET Herve" w:date="2025-08-12T16:07:00Z"/>
              </w:rPr>
            </w:pPr>
            <w:ins w:id="785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11A1FF6B" w14:textId="77777777" w:rsidTr="00D87BA0">
        <w:trPr>
          <w:jc w:val="center"/>
          <w:ins w:id="786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16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87" w:author="COLLET Herve" w:date="2025-08-12T16:07:00Z"/>
              </w:rPr>
            </w:pPr>
            <w:ins w:id="788" w:author="COLLET Herve" w:date="2025-08-12T16:0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04F" w14:textId="73415CC7" w:rsidR="004A5BEC" w:rsidRPr="002A2EFE" w:rsidRDefault="004A5BEC" w:rsidP="004A5BEC">
            <w:pPr>
              <w:pStyle w:val="TAC"/>
              <w:keepNext w:val="0"/>
              <w:keepLines w:val="0"/>
              <w:rPr>
                <w:ins w:id="789" w:author="COLLET Herve" w:date="2025-08-12T16:07:00Z"/>
              </w:rPr>
            </w:pPr>
            <w:ins w:id="790" w:author="COLLET Herve" w:date="2025-08-12T16:07:00Z">
              <w:r>
                <w:t>202, 203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0C3" w14:textId="68A115B8" w:rsidR="004A5BEC" w:rsidRDefault="004A5BEC" w:rsidP="004A5BEC">
            <w:pPr>
              <w:pStyle w:val="TAC"/>
              <w:keepNext w:val="0"/>
              <w:keepLines w:val="0"/>
              <w:rPr>
                <w:ins w:id="791" w:author="COLLET Herve" w:date="2025-08-12T16:07:00Z"/>
              </w:rPr>
            </w:pPr>
            <w:ins w:id="792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11BE75A3" w14:textId="77777777" w:rsidTr="00D87BA0">
        <w:trPr>
          <w:jc w:val="center"/>
          <w:ins w:id="793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8E7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94" w:author="COLLET Herve" w:date="2025-08-12T16:07:00Z"/>
              </w:rPr>
            </w:pPr>
            <w:ins w:id="795" w:author="COLLET Herve" w:date="2025-08-12T16:0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EE7" w14:textId="641AD1F6" w:rsidR="004A5BEC" w:rsidRPr="002A2EFE" w:rsidRDefault="004A5BEC" w:rsidP="004A5BEC">
            <w:pPr>
              <w:pStyle w:val="TAC"/>
              <w:keepNext w:val="0"/>
              <w:keepLines w:val="0"/>
              <w:rPr>
                <w:ins w:id="796" w:author="COLLET Herve" w:date="2025-08-12T16:07:00Z"/>
              </w:rPr>
            </w:pPr>
            <w:ins w:id="797" w:author="COLLET Herve" w:date="2025-08-12T16:07:00Z">
              <w:r>
                <w:t>204, 205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2B79" w14:textId="414765BD" w:rsidR="004A5BEC" w:rsidRDefault="004A5BEC" w:rsidP="004A5BEC">
            <w:pPr>
              <w:pStyle w:val="TAC"/>
              <w:keepNext w:val="0"/>
              <w:keepLines w:val="0"/>
              <w:rPr>
                <w:ins w:id="798" w:author="COLLET Herve" w:date="2025-08-12T16:07:00Z"/>
              </w:rPr>
            </w:pPr>
            <w:ins w:id="799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55177C39" w14:textId="77777777" w:rsidTr="00D87BA0">
        <w:trPr>
          <w:jc w:val="center"/>
          <w:ins w:id="800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5ED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01" w:author="COLLET Herve" w:date="2025-08-12T16:07:00Z"/>
              </w:rPr>
            </w:pPr>
            <w:ins w:id="802" w:author="COLLET Herve" w:date="2025-08-12T16:0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8947" w14:textId="01622705" w:rsidR="004A5BEC" w:rsidRPr="002A2EFE" w:rsidRDefault="004A5BEC" w:rsidP="004A5BEC">
            <w:pPr>
              <w:pStyle w:val="TAC"/>
              <w:keepNext w:val="0"/>
              <w:keepLines w:val="0"/>
              <w:rPr>
                <w:ins w:id="803" w:author="COLLET Herve" w:date="2025-08-12T16:07:00Z"/>
              </w:rPr>
            </w:pPr>
            <w:ins w:id="804" w:author="COLLET Herve" w:date="2025-08-12T16:07:00Z">
              <w:r>
                <w:t>206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3D03" w14:textId="5954032D" w:rsidR="004A5BEC" w:rsidRDefault="004A5BEC" w:rsidP="004A5BEC">
            <w:pPr>
              <w:pStyle w:val="TAC"/>
              <w:keepNext w:val="0"/>
              <w:keepLines w:val="0"/>
              <w:rPr>
                <w:ins w:id="805" w:author="COLLET Herve" w:date="2025-08-12T16:07:00Z"/>
              </w:rPr>
            </w:pPr>
            <w:ins w:id="806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3A750E76" w14:textId="77777777" w:rsidTr="00D87BA0">
        <w:trPr>
          <w:jc w:val="center"/>
          <w:ins w:id="807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24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08" w:author="COLLET Herve" w:date="2025-08-12T16:07:00Z"/>
              </w:rPr>
            </w:pPr>
            <w:ins w:id="809" w:author="COLLET Herve" w:date="2025-08-12T16:0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98E" w14:textId="11B59DFA" w:rsidR="004A5BEC" w:rsidRPr="002A2EFE" w:rsidRDefault="004A5BEC" w:rsidP="004A5BEC">
            <w:pPr>
              <w:pStyle w:val="TAC"/>
              <w:keepNext w:val="0"/>
              <w:keepLines w:val="0"/>
              <w:rPr>
                <w:ins w:id="810" w:author="COLLET Herve" w:date="2025-08-12T16:07:00Z"/>
              </w:rPr>
            </w:pPr>
            <w:ins w:id="811" w:author="COLLET Herve" w:date="2025-08-12T16:07:00Z">
              <w:r>
                <w:t>207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A48" w14:textId="67BBF898" w:rsidR="004A5BEC" w:rsidRDefault="004A5BEC" w:rsidP="004A5BEC">
            <w:pPr>
              <w:pStyle w:val="TAC"/>
              <w:keepNext w:val="0"/>
              <w:keepLines w:val="0"/>
              <w:rPr>
                <w:ins w:id="812" w:author="COLLET Herve" w:date="2025-08-12T16:07:00Z"/>
              </w:rPr>
            </w:pPr>
            <w:ins w:id="813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03A6DD95" w14:textId="77777777" w:rsidTr="00D87BA0">
        <w:trPr>
          <w:jc w:val="center"/>
          <w:ins w:id="814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AB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15" w:author="COLLET Herve" w:date="2025-08-12T16:07:00Z"/>
              </w:rPr>
            </w:pPr>
            <w:ins w:id="816" w:author="COLLET Herve" w:date="2025-08-12T16:0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2BC" w14:textId="767C505E" w:rsidR="004A5BEC" w:rsidRPr="002A2EFE" w:rsidRDefault="004A5BEC" w:rsidP="004A5BEC">
            <w:pPr>
              <w:pStyle w:val="TAC"/>
              <w:keepNext w:val="0"/>
              <w:keepLines w:val="0"/>
              <w:rPr>
                <w:ins w:id="817" w:author="COLLET Herve" w:date="2025-08-12T16:07:00Z"/>
              </w:rPr>
            </w:pPr>
            <w:ins w:id="818" w:author="COLLET Herve" w:date="2025-08-12T16:07:00Z">
              <w:r>
                <w:t>211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87E" w14:textId="4FF7AF4E" w:rsidR="004A5BEC" w:rsidRDefault="004A5BEC" w:rsidP="004A5BEC">
            <w:pPr>
              <w:pStyle w:val="TAC"/>
              <w:keepNext w:val="0"/>
              <w:keepLines w:val="0"/>
              <w:rPr>
                <w:ins w:id="819" w:author="COLLET Herve" w:date="2025-08-12T16:07:00Z"/>
              </w:rPr>
            </w:pPr>
            <w:ins w:id="820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265B20F4" w14:textId="77777777" w:rsidTr="00D87BA0">
        <w:trPr>
          <w:jc w:val="center"/>
          <w:ins w:id="821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4E8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22" w:author="COLLET Herve" w:date="2025-08-12T16:07:00Z"/>
              </w:rPr>
            </w:pPr>
            <w:ins w:id="823" w:author="COLLET Herve" w:date="2025-08-12T16:0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F9B" w14:textId="59F1F925" w:rsidR="004A5BEC" w:rsidRPr="002A2EFE" w:rsidRDefault="004A5BEC" w:rsidP="004A5BEC">
            <w:pPr>
              <w:pStyle w:val="TAC"/>
              <w:keepNext w:val="0"/>
              <w:keepLines w:val="0"/>
              <w:rPr>
                <w:ins w:id="824" w:author="COLLET Herve" w:date="2025-08-12T16:07:00Z"/>
              </w:rPr>
            </w:pPr>
            <w:ins w:id="825" w:author="COLLET Herve" w:date="2025-08-12T16:07:00Z">
              <w:r>
                <w:t>209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B0A3" w14:textId="36617F01" w:rsidR="004A5BEC" w:rsidRDefault="004A5BEC" w:rsidP="004A5BEC">
            <w:pPr>
              <w:pStyle w:val="TAC"/>
              <w:keepNext w:val="0"/>
              <w:keepLines w:val="0"/>
              <w:rPr>
                <w:ins w:id="826" w:author="COLLET Herve" w:date="2025-08-12T16:07:00Z"/>
              </w:rPr>
            </w:pPr>
            <w:ins w:id="827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395AB546" w14:textId="77777777" w:rsidTr="00D87BA0">
        <w:trPr>
          <w:jc w:val="center"/>
          <w:ins w:id="828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BE9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29" w:author="COLLET Herve" w:date="2025-08-12T16:07:00Z"/>
              </w:rPr>
            </w:pPr>
            <w:ins w:id="830" w:author="COLLET Herve" w:date="2025-08-12T16:0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720" w14:textId="11D82ACB" w:rsidR="004A5BEC" w:rsidRPr="002A2EFE" w:rsidRDefault="004A5BEC" w:rsidP="004A5BEC">
            <w:pPr>
              <w:pStyle w:val="TAC"/>
              <w:keepNext w:val="0"/>
              <w:keepLines w:val="0"/>
              <w:rPr>
                <w:ins w:id="831" w:author="COLLET Herve" w:date="2025-08-12T16:07:00Z"/>
              </w:rPr>
            </w:pPr>
            <w:ins w:id="832" w:author="COLLET Herve" w:date="2025-08-12T16:07:00Z">
              <w:r>
                <w:t>2</w:t>
              </w:r>
            </w:ins>
            <w:ins w:id="833" w:author="COLLET Herve" w:date="2025-08-12T16:08:00Z">
              <w:r>
                <w:t>0</w:t>
              </w:r>
            </w:ins>
            <w:ins w:id="834" w:author="COLLET Herve" w:date="2025-08-12T16:07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30F" w14:textId="33BE20DE" w:rsidR="004A5BEC" w:rsidRDefault="004A5BEC" w:rsidP="004A5BEC">
            <w:pPr>
              <w:pStyle w:val="TAC"/>
              <w:keepNext w:val="0"/>
              <w:keepLines w:val="0"/>
              <w:rPr>
                <w:ins w:id="835" w:author="COLLET Herve" w:date="2025-08-12T16:07:00Z"/>
              </w:rPr>
            </w:pPr>
            <w:ins w:id="836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53976C66" w14:textId="623C9CD3" w:rsidR="005256F3" w:rsidRPr="002A2EFE" w:rsidRDefault="005256F3" w:rsidP="005256F3">
      <w:pPr>
        <w:pStyle w:val="H6"/>
        <w:keepNext w:val="0"/>
        <w:keepLines w:val="0"/>
        <w:rPr>
          <w:ins w:id="837" w:author="COLLET Herve" w:date="2025-04-08T17:47:00Z"/>
        </w:rPr>
      </w:pPr>
      <w:ins w:id="838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839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840" w:author="COLLET Herve" w:date="2025-04-08T17:47:00Z">
        <w:r w:rsidRPr="002A2EFE">
          <w:t>4</w:t>
        </w:r>
        <w:r w:rsidRPr="002A2EFE">
          <w:tab/>
          <w:t>Test procedure</w:t>
        </w:r>
      </w:ins>
    </w:p>
    <w:p w14:paraId="73266B67" w14:textId="77777777" w:rsidR="005256F3" w:rsidRPr="002A2EFE" w:rsidRDefault="005256F3" w:rsidP="005256F3">
      <w:pPr>
        <w:pStyle w:val="TH"/>
        <w:spacing w:before="0" w:after="0"/>
        <w:rPr>
          <w:ins w:id="841" w:author="COLLET Herve" w:date="2025-04-08T17:47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5256F3" w:rsidRPr="002A2EFE" w14:paraId="0839F097" w14:textId="77777777" w:rsidTr="006F67E1">
        <w:trPr>
          <w:jc w:val="center"/>
          <w:ins w:id="842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345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3" w:author="COLLET Herve" w:date="2025-04-08T17:47:00Z"/>
              </w:rPr>
            </w:pPr>
            <w:ins w:id="844" w:author="COLLET Herve" w:date="2025-04-08T17:47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E337D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5" w:author="COLLET Herve" w:date="2025-04-08T17:47:00Z"/>
              </w:rPr>
            </w:pPr>
            <w:ins w:id="846" w:author="COLLET Herve" w:date="2025-04-08T17:47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A2FCF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7" w:author="COLLET Herve" w:date="2025-04-08T17:47:00Z"/>
              </w:rPr>
            </w:pPr>
            <w:ins w:id="848" w:author="COLLET Herve" w:date="2025-04-08T17:47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8D32C" w14:textId="75A24F4F" w:rsidR="005256F3" w:rsidRPr="002A2EFE" w:rsidRDefault="005256F3" w:rsidP="00FA05CE">
            <w:pPr>
              <w:pStyle w:val="TAH"/>
              <w:keepNext w:val="0"/>
              <w:keepLines w:val="0"/>
              <w:rPr>
                <w:ins w:id="849" w:author="COLLET Herve" w:date="2025-04-08T17:47:00Z"/>
              </w:rPr>
            </w:pPr>
            <w:ins w:id="850" w:author="COLLET Herve" w:date="2025-04-08T17:47:00Z">
              <w:r w:rsidRPr="002A2EFE">
                <w:t xml:space="preserve">APDU </w:t>
              </w:r>
            </w:ins>
            <w:ins w:id="851" w:author="COLLET Herve" w:date="2025-04-15T17:41:00Z">
              <w:r w:rsidR="006F67E1">
                <w:t>Exp.</w:t>
              </w:r>
            </w:ins>
          </w:p>
        </w:tc>
      </w:tr>
      <w:tr w:rsidR="006B683D" w:rsidRPr="002A2EFE" w14:paraId="68C058E3" w14:textId="77777777" w:rsidTr="006F67E1">
        <w:trPr>
          <w:jc w:val="center"/>
          <w:ins w:id="852" w:author="COLLET Herve" w:date="2025-04-14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EE9" w14:textId="2751B007" w:rsidR="006B683D" w:rsidRPr="00390615" w:rsidRDefault="006B683D" w:rsidP="006B683D">
            <w:pPr>
              <w:pStyle w:val="TAH"/>
              <w:keepNext w:val="0"/>
              <w:keepLines w:val="0"/>
              <w:rPr>
                <w:ins w:id="853" w:author="COLLET Herve" w:date="2025-04-14T18:14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E5792" w14:textId="5D47B6C6" w:rsidR="00361E28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854" w:author="COLLET Herve" w:date="2025-04-15T13:31:00Z"/>
                <w:b w:val="0"/>
              </w:rPr>
            </w:pPr>
            <w:ins w:id="855" w:author="COLLET Herve" w:date="2025-04-15T13:29:00Z">
              <w:r>
                <w:rPr>
                  <w:b w:val="0"/>
                </w:rPr>
                <w:t xml:space="preserve">ADF USIM </w:t>
              </w:r>
            </w:ins>
            <w:ins w:id="856" w:author="COLLET Herve" w:date="2025-04-15T13:34:00Z">
              <w:r w:rsidR="00252BFE">
                <w:rPr>
                  <w:b w:val="0"/>
                </w:rPr>
                <w:t xml:space="preserve">exist and its AID </w:t>
              </w:r>
            </w:ins>
            <w:ins w:id="857" w:author="COLLET Herve" w:date="2025-04-15T13:29:00Z">
              <w:r>
                <w:rPr>
                  <w:b w:val="0"/>
                </w:rPr>
                <w:t>is</w:t>
              </w:r>
            </w:ins>
            <w:ins w:id="858" w:author="COLLET Herve" w:date="2025-04-15T13:34:00Z">
              <w:r w:rsidR="00252BFE">
                <w:rPr>
                  <w:b w:val="0"/>
                </w:rPr>
                <w:t xml:space="preserve"> defined in record#1 of EF</w:t>
              </w:r>
              <w:r w:rsidR="00252BFE" w:rsidRPr="00252BFE">
                <w:rPr>
                  <w:b w:val="0"/>
                  <w:vertAlign w:val="subscript"/>
                </w:rPr>
                <w:t>DIR</w:t>
              </w:r>
              <w:r w:rsidR="00252BFE">
                <w:rPr>
                  <w:b w:val="0"/>
                </w:rPr>
                <w:t xml:space="preserve"> in MF</w:t>
              </w:r>
            </w:ins>
            <w:ins w:id="859" w:author="COLLET Herve" w:date="2025-04-15T13:35:00Z">
              <w:r w:rsidR="00252BFE">
                <w:rPr>
                  <w:b w:val="0"/>
                </w:rPr>
                <w:t>, is value is “ADF_</w:t>
              </w:r>
              <w:proofErr w:type="gramStart"/>
              <w:r w:rsidR="00252BFE">
                <w:rPr>
                  <w:b w:val="0"/>
                </w:rPr>
                <w:t>AID“</w:t>
              </w:r>
              <w:proofErr w:type="gramEnd"/>
              <w:r w:rsidR="00252BFE">
                <w:rPr>
                  <w:b w:val="0"/>
                </w:rPr>
                <w:t>)</w:t>
              </w:r>
            </w:ins>
            <w:ins w:id="860" w:author="COLLET Herve" w:date="2025-04-15T17:32:00Z">
              <w:r w:rsidR="00A90CDD">
                <w:rPr>
                  <w:b w:val="0"/>
                </w:rPr>
                <w:t>.</w:t>
              </w:r>
            </w:ins>
          </w:p>
          <w:p w14:paraId="2E099794" w14:textId="77777777" w:rsidR="006B683D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861" w:author="COLLET Herve" w:date="2025-04-15T13:42:00Z"/>
                <w:b w:val="0"/>
              </w:rPr>
            </w:pPr>
            <w:ins w:id="862" w:author="COLLET Herve" w:date="2025-04-15T13:31:00Z">
              <w:r>
                <w:rPr>
                  <w:b w:val="0"/>
                </w:rPr>
                <w:t xml:space="preserve">ADF USIM content the </w:t>
              </w:r>
            </w:ins>
            <w:ins w:id="863" w:author="COLLET Herve" w:date="2025-04-15T13:28:00Z"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</w:ins>
            <w:ins w:id="864" w:author="COLLET Herve" w:date="2025-04-15T13:35:00Z">
              <w:r w:rsidR="00252BFE">
                <w:rPr>
                  <w:b w:val="0"/>
                </w:rPr>
                <w:t>fil</w:t>
              </w:r>
            </w:ins>
            <w:ins w:id="865" w:author="COLLET Herve" w:date="2025-04-15T13:36:00Z">
              <w:r w:rsidR="00252BFE">
                <w:rPr>
                  <w:b w:val="0"/>
                </w:rPr>
                <w:t xml:space="preserve">e </w:t>
              </w:r>
            </w:ins>
            <w:ins w:id="866" w:author="COLLET Herve" w:date="2025-04-15T13:31:00Z">
              <w:r>
                <w:rPr>
                  <w:b w:val="0"/>
                </w:rPr>
                <w:t xml:space="preserve">as defined in </w:t>
              </w:r>
            </w:ins>
            <w:ins w:id="867" w:author="COLLET Herve" w:date="2025-04-15T13:32:00Z">
              <w:r>
                <w:rPr>
                  <w:b w:val="0"/>
                </w:rPr>
                <w:t xml:space="preserve">annex </w:t>
              </w:r>
              <w:r w:rsidRPr="00361E28">
                <w:rPr>
                  <w:b w:val="0"/>
                </w:rPr>
                <w:t>B.2.25</w:t>
              </w:r>
            </w:ins>
          </w:p>
          <w:p w14:paraId="06256EFB" w14:textId="490C4B2F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68" w:author="COLLET Herve" w:date="2025-04-15T13:42:00Z"/>
              </w:rPr>
            </w:pPr>
            <w:ins w:id="869" w:author="COLLET Herve" w:date="2025-04-15T13:42:00Z">
              <w:r>
                <w:t xml:space="preserve">Internal applet buffer adfAID1 is set to </w:t>
              </w:r>
              <w:r w:rsidRPr="0089585D">
                <w:t>ADF_AID</w:t>
              </w:r>
            </w:ins>
            <w:ins w:id="870" w:author="COLLET Herve" w:date="2025-04-15T17:18:00Z">
              <w:r w:rsidR="00D629D2">
                <w:t xml:space="preserve"> from </w:t>
              </w:r>
              <w:r w:rsidR="00D629D2" w:rsidRPr="00A90CDD">
                <w:rPr>
                  <w:bCs/>
                </w:rPr>
                <w:t>EF</w:t>
              </w:r>
              <w:r w:rsidR="00D629D2" w:rsidRPr="00A90CDD">
                <w:rPr>
                  <w:bCs/>
                  <w:vertAlign w:val="subscript"/>
                </w:rPr>
                <w:t>DIR</w:t>
              </w:r>
            </w:ins>
            <w:ins w:id="871" w:author="COLLET Herve" w:date="2025-04-15T13:42:00Z">
              <w:r>
                <w:t>.</w:t>
              </w:r>
            </w:ins>
          </w:p>
          <w:p w14:paraId="2AD3C24F" w14:textId="1A5400DC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72" w:author="COLLET Herve" w:date="2025-04-15T13:42:00Z"/>
              </w:rPr>
            </w:pPr>
            <w:ins w:id="873" w:author="COLLET Herve" w:date="2025-04-15T13:42:00Z">
              <w:r>
                <w:t xml:space="preserve">Internal applet buffer adfAID2 is set to </w:t>
              </w:r>
              <w:r w:rsidRPr="0089585D">
                <w:t>ADF_AID</w:t>
              </w:r>
              <w:r>
                <w:t xml:space="preserve">2 (ADF_ADI2 is not equal </w:t>
              </w:r>
            </w:ins>
            <w:ins w:id="874" w:author="COLLET Herve" w:date="2025-04-15T17:30:00Z">
              <w:r w:rsidR="00A90CDD">
                <w:t>t</w:t>
              </w:r>
            </w:ins>
            <w:ins w:id="875" w:author="COLLET Herve" w:date="2025-04-15T17:31:00Z">
              <w:r w:rsidR="00A90CDD">
                <w:t xml:space="preserve">o </w:t>
              </w:r>
            </w:ins>
            <w:ins w:id="876" w:author="COLLET Herve" w:date="2025-04-15T13:42:00Z">
              <w:r>
                <w:t>ADF_AID).</w:t>
              </w:r>
            </w:ins>
          </w:p>
          <w:p w14:paraId="22B1E8E9" w14:textId="49935390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77" w:author="COLLET Herve" w:date="2025-04-15T17:20:00Z"/>
              </w:rPr>
            </w:pPr>
            <w:ins w:id="878" w:author="COLLET Herve" w:date="2025-04-15T13:43:00Z">
              <w:r>
                <w:t xml:space="preserve">Internal applet buffer </w:t>
              </w:r>
            </w:ins>
            <w:ins w:id="879" w:author="COLLET Herve" w:date="2025-04-15T17:29:00Z">
              <w:r w:rsidR="00A90CDD" w:rsidRPr="00A90CDD">
                <w:t xml:space="preserve">nafID1 </w:t>
              </w:r>
            </w:ins>
            <w:ins w:id="880" w:author="COLLET Herve" w:date="2025-04-15T13:43:00Z">
              <w:r>
                <w:t xml:space="preserve">is set to allowed NAF_ID </w:t>
              </w:r>
            </w:ins>
            <w:ins w:id="881" w:author="COLLET Herve" w:date="2025-04-15T17:30:00Z">
              <w:r w:rsidR="00A90CDD">
                <w:t xml:space="preserve">from </w:t>
              </w:r>
            </w:ins>
            <w:ins w:id="882" w:author="COLLET Herve" w:date="2025-04-15T17:19:00Z">
              <w:r w:rsidR="00D629D2" w:rsidRPr="00361E28">
                <w:t>EF</w:t>
              </w:r>
              <w:r w:rsidR="00D629D2" w:rsidRPr="00361E28">
                <w:rPr>
                  <w:vertAlign w:val="subscript"/>
                </w:rPr>
                <w:t>AC_GBAUAPI</w:t>
              </w:r>
              <w:r w:rsidR="00D629D2" w:rsidRPr="00361E28">
                <w:t xml:space="preserve"> </w:t>
              </w:r>
            </w:ins>
            <w:ins w:id="883" w:author="COLLET Herve" w:date="2025-04-15T13:43:00Z">
              <w:r w:rsidRPr="0089585D">
                <w:t>file as defined in annex B.2.25</w:t>
              </w:r>
            </w:ins>
            <w:ins w:id="884" w:author="COLLET Herve" w:date="2025-04-15T17:32:00Z">
              <w:r w:rsidR="00A90CDD">
                <w:t>.</w:t>
              </w:r>
            </w:ins>
          </w:p>
          <w:p w14:paraId="36247C06" w14:textId="13FDB8DD" w:rsidR="00D629D2" w:rsidRPr="002A2EFE" w:rsidRDefault="00D629D2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85" w:author="COLLET Herve" w:date="2025-04-14T18:14:00Z"/>
              </w:rPr>
            </w:pPr>
            <w:ins w:id="886" w:author="COLLET Herve" w:date="2025-04-15T17:2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</w:ins>
            <w:ins w:id="887" w:author="COLLET Herve" w:date="2025-04-15T17:30:00Z">
              <w:r w:rsidR="00A90CDD" w:rsidRPr="0089585D">
                <w:t xml:space="preserve"> </w:t>
              </w:r>
              <w:r w:rsidR="00A90CDD">
                <w:t xml:space="preserve">(NAF_ID is not equal to </w:t>
              </w:r>
              <w:r w:rsidR="00A90CDD" w:rsidRPr="00A90CDD">
                <w:t>nafID1</w:t>
              </w:r>
              <w:r w:rsidR="00A90CDD"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6C1AE" w14:textId="2AF00716" w:rsidR="006B683D" w:rsidRPr="006B683D" w:rsidRDefault="006B683D" w:rsidP="006B683D">
            <w:pPr>
              <w:pStyle w:val="TAH"/>
              <w:keepNext w:val="0"/>
              <w:keepLines w:val="0"/>
              <w:rPr>
                <w:ins w:id="888" w:author="COLLET Herve" w:date="2025-04-14T18:14:00Z"/>
                <w:b w:val="0"/>
                <w:bCs/>
              </w:rPr>
            </w:pPr>
            <w:ins w:id="889" w:author="COLLET Herve" w:date="2025-04-14T18:1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0FF55" w14:textId="77777777" w:rsidR="006B683D" w:rsidRPr="002A2EFE" w:rsidRDefault="006B683D" w:rsidP="006B683D">
            <w:pPr>
              <w:pStyle w:val="TAH"/>
              <w:keepNext w:val="0"/>
              <w:keepLines w:val="0"/>
              <w:rPr>
                <w:ins w:id="890" w:author="COLLET Herve" w:date="2025-04-14T18:14:00Z"/>
              </w:rPr>
            </w:pPr>
          </w:p>
        </w:tc>
      </w:tr>
      <w:tr w:rsidR="006B683D" w:rsidRPr="002A2EFE" w14:paraId="736C9470" w14:textId="77777777" w:rsidTr="006F67E1">
        <w:trPr>
          <w:jc w:val="center"/>
          <w:ins w:id="891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DC6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892" w:author="COLLET Herve" w:date="2025-04-08T17:47:00Z"/>
              </w:rPr>
            </w:pPr>
            <w:ins w:id="893" w:author="COLLET Herve" w:date="2025-04-08T17:47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514F" w14:textId="008E5345" w:rsidR="006B683D" w:rsidRDefault="00252BFE" w:rsidP="00091360">
            <w:pPr>
              <w:pStyle w:val="TAC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894" w:author="COLLET Herve" w:date="2025-04-15T11:20:00Z"/>
              </w:rPr>
            </w:pPr>
            <w:ins w:id="895" w:author="COLLET Herve" w:date="2025-04-15T13:37:00Z">
              <w:r>
                <w:t xml:space="preserve">Set GBAUCipher1 object to returned </w:t>
              </w:r>
            </w:ins>
            <w:proofErr w:type="spellStart"/>
            <w:proofErr w:type="gramStart"/>
            <w:ins w:id="896" w:author="COLLET Herve" w:date="2025-04-08T17:47:00Z">
              <w:r w:rsidR="006B683D" w:rsidRPr="002A2EFE">
                <w:t>getInstance</w:t>
              </w:r>
              <w:proofErr w:type="spellEnd"/>
              <w:r w:rsidR="006B683D" w:rsidRPr="002A2EFE">
                <w:t>(</w:t>
              </w:r>
              <w:proofErr w:type="gramEnd"/>
              <w:r w:rsidR="006B683D" w:rsidRPr="002A2EFE">
                <w:t>)</w:t>
              </w:r>
            </w:ins>
            <w:ins w:id="897" w:author="COLLET Herve" w:date="2025-04-15T17:35:00Z">
              <w:r w:rsidR="004E0A03">
                <w:t>.</w:t>
              </w:r>
            </w:ins>
          </w:p>
          <w:p w14:paraId="60A0E57F" w14:textId="77777777" w:rsidR="00252BFE" w:rsidRDefault="00252BFE" w:rsidP="004E0A03">
            <w:pPr>
              <w:pStyle w:val="TAC"/>
              <w:keepNext w:val="0"/>
              <w:keepLines w:val="0"/>
              <w:ind w:left="103"/>
              <w:jc w:val="left"/>
              <w:rPr>
                <w:ins w:id="898" w:author="COLLET Herve" w:date="2025-04-15T13:38:00Z"/>
              </w:rPr>
            </w:pPr>
            <w:ins w:id="899" w:author="COLLET Herve" w:date="2025-04-15T13:3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79113E1" w14:textId="77777777" w:rsidR="00252BFE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0" w:author="COLLET Herve" w:date="2025-04-15T13:38:00Z"/>
              </w:rPr>
            </w:pPr>
            <w:proofErr w:type="spellStart"/>
            <w:ins w:id="901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3B450F1" w14:textId="77777777" w:rsidR="00252BFE" w:rsidRPr="002A2EFE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2" w:author="COLLET Herve" w:date="2025-04-15T13:38:00Z"/>
              </w:rPr>
            </w:pPr>
            <w:proofErr w:type="spellStart"/>
            <w:ins w:id="903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01392A1" w14:textId="77777777" w:rsidR="000C6AB9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4" w:author="COLLET Herve" w:date="2025-04-15T17:34:00Z"/>
              </w:rPr>
            </w:pPr>
            <w:proofErr w:type="spellStart"/>
            <w:ins w:id="905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56F138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06" w:author="COLLET Herve" w:date="2025-04-15T17:34:00Z"/>
                <w:rFonts w:ascii="Courier New" w:hAnsi="Courier New" w:cs="Courier New"/>
                <w:sz w:val="16"/>
                <w:szCs w:val="18"/>
              </w:rPr>
            </w:pPr>
          </w:p>
          <w:p w14:paraId="4ED3A743" w14:textId="2EF0EBD7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907" w:author="COLLET Herve" w:date="2025-04-15T17:35:00Z"/>
              </w:rPr>
            </w:pPr>
            <w:ins w:id="908" w:author="COLLET Herve" w:date="2025-04-15T17:35:00Z">
              <w:r>
                <w:t>Call GBAUCipher1.init()</w:t>
              </w:r>
            </w:ins>
          </w:p>
          <w:p w14:paraId="52DF0AC3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09" w:author="COLLET Herve" w:date="2025-04-15T17:36:00Z"/>
              </w:rPr>
            </w:pPr>
            <w:ins w:id="910" w:author="COLLET Herve" w:date="2025-04-15T17:3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ACCDDB" w14:textId="29F2ACA7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1" w:author="COLLET Herve" w:date="2025-04-15T17:36:00Z"/>
              </w:rPr>
            </w:pPr>
            <w:proofErr w:type="spellStart"/>
            <w:ins w:id="912" w:author="COLLET Herve" w:date="2025-04-15T17:3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</w:t>
              </w:r>
            </w:ins>
            <w:ins w:id="913" w:author="COLLET Herve" w:date="2025-04-15T17:37:00Z">
              <w:r>
                <w:t xml:space="preserve">fferent from </w:t>
              </w:r>
            </w:ins>
            <w:ins w:id="914" w:author="COLLET Herve" w:date="2025-04-15T17:36:00Z"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6D621D6D" w14:textId="10C8C261" w:rsidR="004E0A03" w:rsidRPr="002A2EFE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5" w:author="COLLET Herve" w:date="2025-04-15T17:36:00Z"/>
              </w:rPr>
            </w:pPr>
            <w:proofErr w:type="spellStart"/>
            <w:ins w:id="916" w:author="COLLET Herve" w:date="2025-04-15T17:3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</w:ins>
            <w:proofErr w:type="gramStart"/>
            <w:ins w:id="917" w:author="COLLET Herve" w:date="2025-04-15T17:36:00Z">
              <w:r>
                <w:t xml:space="preserve">= </w:t>
              </w:r>
              <w:r w:rsidRPr="002A2EFE">
                <w:t xml:space="preserve"> </w:t>
              </w:r>
            </w:ins>
            <w:ins w:id="918" w:author="COLLET Herve" w:date="2025-04-15T17:38:00Z">
              <w:r>
                <w:t>adfAID</w:t>
              </w:r>
              <w:proofErr w:type="gramEnd"/>
              <w:r>
                <w:t>1</w:t>
              </w:r>
            </w:ins>
          </w:p>
          <w:p w14:paraId="680FDAC0" w14:textId="621FFC6F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9" w:author="COLLET Herve" w:date="2025-04-15T17:38:00Z"/>
              </w:rPr>
            </w:pPr>
            <w:proofErr w:type="spellStart"/>
            <w:ins w:id="920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</w:t>
              </w:r>
            </w:ins>
            <w:ins w:id="921" w:author="COLLET Herve" w:date="2025-04-15T17:36:00Z">
              <w:r>
                <w:t xml:space="preserve">= </w:t>
              </w:r>
            </w:ins>
            <w:ins w:id="922" w:author="COLLET Herve" w:date="2025-04-15T17:38:00Z">
              <w:r>
                <w:t>0</w:t>
              </w:r>
            </w:ins>
          </w:p>
          <w:p w14:paraId="0686EC2B" w14:textId="217AC63E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3" w:author="COLLET Herve" w:date="2025-04-15T17:38:00Z"/>
              </w:rPr>
            </w:pPr>
            <w:proofErr w:type="spellStart"/>
            <w:ins w:id="924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90EC52D" w14:textId="21C5F7D1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5" w:author="COLLET Herve" w:date="2025-04-15T17:38:00Z"/>
              </w:rPr>
            </w:pPr>
            <w:proofErr w:type="spellStart"/>
            <w:ins w:id="926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737F341" w14:textId="11BCC561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7" w:author="COLLET Herve" w:date="2025-04-15T17:39:00Z"/>
              </w:rPr>
            </w:pPr>
            <w:proofErr w:type="spellStart"/>
            <w:ins w:id="928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27EB243" w14:textId="3EADB05F" w:rsidR="004E0A03" w:rsidRPr="002A2EFE" w:rsidRDefault="006F67E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9" w:author="COLLET Herve" w:date="2025-04-08T17:47:00Z"/>
              </w:rPr>
            </w:pPr>
            <w:proofErr w:type="spellStart"/>
            <w:ins w:id="930" w:author="COLLET Herve" w:date="2025-04-15T17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2D6" w14:textId="6595E9FB" w:rsidR="006B683D" w:rsidRPr="002A2EFE" w:rsidRDefault="00252BFE" w:rsidP="006B683D">
            <w:pPr>
              <w:pStyle w:val="TAC"/>
              <w:keepNext w:val="0"/>
              <w:keepLines w:val="0"/>
              <w:rPr>
                <w:ins w:id="931" w:author="COLLET Herve" w:date="2025-04-08T17:47:00Z"/>
              </w:rPr>
            </w:pPr>
            <w:ins w:id="932" w:author="COLLET Herve" w:date="2025-04-15T13:37:00Z">
              <w:r>
                <w:t xml:space="preserve">GBAUCipher1 </w:t>
              </w:r>
            </w:ins>
            <w:ins w:id="933" w:author="COLLET Herve" w:date="2025-04-15T13:36:00Z">
              <w:r>
                <w:t xml:space="preserve">is a </w:t>
              </w:r>
              <w:proofErr w:type="spellStart"/>
              <w:r>
                <w:t>GBAUCipher</w:t>
              </w:r>
              <w:proofErr w:type="spellEnd"/>
              <w:r>
                <w:t xml:space="preserve"> instance</w:t>
              </w:r>
            </w:ins>
            <w:ins w:id="934" w:author="COLLET Herve" w:date="2025-04-15T13:37:00Z">
              <w:r>
                <w:t>.</w:t>
              </w:r>
            </w:ins>
          </w:p>
          <w:p w14:paraId="5BB5B857" w14:textId="77777777" w:rsidR="006B683D" w:rsidRDefault="006B683D" w:rsidP="006B683D">
            <w:pPr>
              <w:pStyle w:val="TAC"/>
              <w:keepNext w:val="0"/>
              <w:keepLines w:val="0"/>
              <w:rPr>
                <w:ins w:id="935" w:author="COLLET Herve" w:date="2025-04-15T17:39:00Z"/>
              </w:rPr>
            </w:pPr>
          </w:p>
          <w:p w14:paraId="40DED201" w14:textId="77777777" w:rsidR="006F67E1" w:rsidRDefault="006F67E1" w:rsidP="006B683D">
            <w:pPr>
              <w:pStyle w:val="TAC"/>
              <w:keepNext w:val="0"/>
              <w:keepLines w:val="0"/>
              <w:rPr>
                <w:ins w:id="936" w:author="COLLET Herve" w:date="2025-04-15T17:39:00Z"/>
              </w:rPr>
            </w:pPr>
          </w:p>
          <w:p w14:paraId="6DF66906" w14:textId="77777777" w:rsidR="006F67E1" w:rsidRDefault="006F67E1" w:rsidP="006B683D">
            <w:pPr>
              <w:pStyle w:val="TAC"/>
              <w:keepNext w:val="0"/>
              <w:keepLines w:val="0"/>
              <w:rPr>
                <w:ins w:id="937" w:author="COLLET Herve" w:date="2025-04-15T17:39:00Z"/>
              </w:rPr>
            </w:pPr>
          </w:p>
          <w:p w14:paraId="2EC69A68" w14:textId="77777777" w:rsidR="006F67E1" w:rsidRDefault="006F67E1" w:rsidP="006B683D">
            <w:pPr>
              <w:pStyle w:val="TAC"/>
              <w:keepNext w:val="0"/>
              <w:keepLines w:val="0"/>
              <w:rPr>
                <w:ins w:id="938" w:author="COLLET Herve" w:date="2025-04-15T17:39:00Z"/>
              </w:rPr>
            </w:pPr>
          </w:p>
          <w:p w14:paraId="3947A297" w14:textId="46DC8754" w:rsidR="006F67E1" w:rsidRPr="002A2EFE" w:rsidRDefault="006F67E1" w:rsidP="006B683D">
            <w:pPr>
              <w:pStyle w:val="TAC"/>
              <w:keepNext w:val="0"/>
              <w:keepLines w:val="0"/>
              <w:rPr>
                <w:ins w:id="939" w:author="COLLET Herve" w:date="2025-04-08T17:47:00Z"/>
              </w:rPr>
            </w:pPr>
            <w:proofErr w:type="spellStart"/>
            <w:ins w:id="940" w:author="COLLET Herve" w:date="2025-04-15T17:40:00Z">
              <w:r w:rsidRPr="002A2EFE">
                <w:t>CryptoException.</w:t>
              </w:r>
            </w:ins>
            <w:ins w:id="941" w:author="COLLET Herve" w:date="2025-04-15T17:41:00Z">
              <w:r w:rsidRPr="006F67E1">
                <w:t>ILLEGAL_USE</w:t>
              </w:r>
            </w:ins>
            <w:proofErr w:type="spellEnd"/>
            <w:ins w:id="942" w:author="COLLET Herve" w:date="2025-04-15T17:40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A35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943" w:author="COLLET Herve" w:date="2025-04-08T17:47:00Z"/>
              </w:rPr>
            </w:pPr>
          </w:p>
        </w:tc>
      </w:tr>
      <w:tr w:rsidR="00390615" w:rsidRPr="002A2EFE" w14:paraId="108B8F53" w14:textId="77777777" w:rsidTr="006F67E1">
        <w:trPr>
          <w:jc w:val="center"/>
          <w:ins w:id="944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DF1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45" w:author="COLLET Herve" w:date="2025-04-08T17:47:00Z"/>
              </w:rPr>
            </w:pPr>
            <w:ins w:id="946" w:author="COLLET Herve" w:date="2025-04-08T17:47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38F" w14:textId="45DD152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947" w:author="COLLET Herve" w:date="2025-04-15T17:41:00Z"/>
              </w:rPr>
            </w:pPr>
            <w:ins w:id="948" w:author="COLLET Herve" w:date="2025-04-15T17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5462174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49" w:author="COLLET Herve" w:date="2025-04-15T17:41:00Z"/>
              </w:rPr>
            </w:pPr>
            <w:ins w:id="950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E7E2414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1" w:author="COLLET Herve" w:date="2025-04-15T17:41:00Z"/>
              </w:rPr>
            </w:pPr>
            <w:proofErr w:type="spellStart"/>
            <w:ins w:id="952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83ACAF1" w14:textId="7777777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3" w:author="COLLET Herve" w:date="2025-04-15T17:41:00Z"/>
              </w:rPr>
            </w:pPr>
            <w:proofErr w:type="spellStart"/>
            <w:ins w:id="954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2883175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5" w:author="COLLET Herve" w:date="2025-04-15T17:41:00Z"/>
              </w:rPr>
            </w:pPr>
            <w:proofErr w:type="spellStart"/>
            <w:ins w:id="956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DDE07EE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57" w:author="COLLET Herve" w:date="2025-04-15T17:41:00Z"/>
                <w:rFonts w:ascii="Courier New" w:hAnsi="Courier New" w:cs="Courier New"/>
                <w:sz w:val="16"/>
                <w:szCs w:val="18"/>
              </w:rPr>
            </w:pPr>
          </w:p>
          <w:p w14:paraId="29E318AB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958" w:author="COLLET Herve" w:date="2025-04-15T17:41:00Z"/>
              </w:rPr>
            </w:pPr>
            <w:ins w:id="959" w:author="COLLET Herve" w:date="2025-04-15T17:41:00Z">
              <w:r>
                <w:lastRenderedPageBreak/>
                <w:t>Call GBAUCipher1.init()</w:t>
              </w:r>
            </w:ins>
          </w:p>
          <w:p w14:paraId="08361E7C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60" w:author="COLLET Herve" w:date="2025-04-15T17:41:00Z"/>
              </w:rPr>
            </w:pPr>
            <w:ins w:id="961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F3C1DAB" w14:textId="3C11169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2" w:author="COLLET Herve" w:date="2025-04-15T17:41:00Z"/>
              </w:rPr>
            </w:pPr>
            <w:proofErr w:type="spellStart"/>
            <w:ins w:id="963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04AD973" w14:textId="48C26DE4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4" w:author="COLLET Herve" w:date="2025-04-15T17:41:00Z"/>
              </w:rPr>
            </w:pPr>
            <w:proofErr w:type="spellStart"/>
            <w:ins w:id="965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966" w:author="COLLET Herve" w:date="2025-04-15T17:42:00Z">
              <w:r>
                <w:t>null</w:t>
              </w:r>
            </w:ins>
            <w:proofErr w:type="gramEnd"/>
          </w:p>
          <w:p w14:paraId="3284F0B0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7" w:author="COLLET Herve" w:date="2025-04-15T17:41:00Z"/>
              </w:rPr>
            </w:pPr>
            <w:proofErr w:type="spellStart"/>
            <w:ins w:id="968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1125699" w14:textId="0B2DFE38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9" w:author="COLLET Herve" w:date="2025-04-15T17:41:00Z"/>
              </w:rPr>
            </w:pPr>
            <w:proofErr w:type="spellStart"/>
            <w:ins w:id="970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</w:ins>
            <w:ins w:id="971" w:author="COLLET Herve" w:date="2025-04-15T17:43:00Z">
              <w:r>
                <w:t>0</w:t>
              </w:r>
            </w:ins>
          </w:p>
          <w:p w14:paraId="2790EA13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2" w:author="COLLET Herve" w:date="2025-04-15T17:41:00Z"/>
              </w:rPr>
            </w:pPr>
            <w:proofErr w:type="spellStart"/>
            <w:ins w:id="973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4E11598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4" w:author="COLLET Herve" w:date="2025-04-15T17:43:00Z"/>
              </w:rPr>
            </w:pPr>
            <w:proofErr w:type="spellStart"/>
            <w:ins w:id="975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5D16C4" w14:textId="22716FF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6" w:author="COLLET Herve" w:date="2025-04-08T17:47:00Z"/>
              </w:rPr>
            </w:pPr>
            <w:proofErr w:type="spellStart"/>
            <w:ins w:id="977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A3A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78" w:author="COLLET Herve" w:date="2025-04-15T17:42:00Z"/>
              </w:rPr>
            </w:pPr>
            <w:ins w:id="979" w:author="COLLET Herve" w:date="2025-04-15T17:4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6927F6" w14:textId="77777777" w:rsidR="00390615" w:rsidRDefault="00390615" w:rsidP="00390615">
            <w:pPr>
              <w:pStyle w:val="TAC"/>
              <w:keepNext w:val="0"/>
              <w:keepLines w:val="0"/>
              <w:rPr>
                <w:ins w:id="980" w:author="COLLET Herve" w:date="2025-04-15T17:42:00Z"/>
              </w:rPr>
            </w:pPr>
          </w:p>
          <w:p w14:paraId="2F2F00DA" w14:textId="77777777" w:rsidR="00390615" w:rsidRDefault="00390615" w:rsidP="00390615">
            <w:pPr>
              <w:pStyle w:val="TAC"/>
              <w:keepNext w:val="0"/>
              <w:keepLines w:val="0"/>
              <w:rPr>
                <w:ins w:id="981" w:author="COLLET Herve" w:date="2025-04-15T17:42:00Z"/>
              </w:rPr>
            </w:pPr>
          </w:p>
          <w:p w14:paraId="39408808" w14:textId="77777777" w:rsidR="00390615" w:rsidRDefault="00390615" w:rsidP="00390615">
            <w:pPr>
              <w:pStyle w:val="TAC"/>
              <w:keepNext w:val="0"/>
              <w:keepLines w:val="0"/>
              <w:rPr>
                <w:ins w:id="982" w:author="COLLET Herve" w:date="2025-04-15T17:42:00Z"/>
              </w:rPr>
            </w:pPr>
          </w:p>
          <w:p w14:paraId="7BAF76C4" w14:textId="77777777" w:rsidR="00390615" w:rsidRDefault="00390615" w:rsidP="00390615">
            <w:pPr>
              <w:pStyle w:val="TAC"/>
              <w:keepNext w:val="0"/>
              <w:keepLines w:val="0"/>
              <w:rPr>
                <w:ins w:id="983" w:author="COLLET Herve" w:date="2025-04-15T17:42:00Z"/>
              </w:rPr>
            </w:pPr>
          </w:p>
          <w:p w14:paraId="3E462835" w14:textId="432BD24A" w:rsidR="00390615" w:rsidRPr="002A2EFE" w:rsidRDefault="00390615" w:rsidP="00390615">
            <w:pPr>
              <w:pStyle w:val="TAC"/>
              <w:keepNext w:val="0"/>
              <w:keepLines w:val="0"/>
              <w:rPr>
                <w:ins w:id="984" w:author="COLLET Herve" w:date="2025-04-08T17:47:00Z"/>
              </w:rPr>
            </w:pPr>
            <w:proofErr w:type="spellStart"/>
            <w:ins w:id="985" w:author="COLLET Herve" w:date="2025-04-15T17:43:00Z">
              <w:r w:rsidRPr="00390615">
                <w:lastRenderedPageBreak/>
                <w:t>NullPointerException</w:t>
              </w:r>
            </w:ins>
            <w:proofErr w:type="spellEnd"/>
            <w:ins w:id="986" w:author="COLLET Herve" w:date="2025-04-15T17:42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544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87" w:author="COLLET Herve" w:date="2025-04-08T17:47:00Z"/>
              </w:rPr>
            </w:pPr>
          </w:p>
        </w:tc>
      </w:tr>
      <w:tr w:rsidR="00390615" w:rsidRPr="002A2EFE" w14:paraId="445EEF00" w14:textId="77777777" w:rsidTr="006F67E1">
        <w:trPr>
          <w:jc w:val="center"/>
          <w:ins w:id="988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0F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89" w:author="COLLET Herve" w:date="2025-04-08T17:47:00Z"/>
              </w:rPr>
            </w:pPr>
            <w:ins w:id="990" w:author="COLLET Herve" w:date="2025-04-08T17:47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358" w14:textId="5D16E782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91" w:author="COLLET Herve" w:date="2025-04-15T17:44:00Z"/>
              </w:rPr>
            </w:pPr>
            <w:ins w:id="992" w:author="COLLET Herve" w:date="2025-04-15T17:44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313976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93" w:author="COLLET Herve" w:date="2025-04-15T17:44:00Z"/>
              </w:rPr>
            </w:pPr>
            <w:ins w:id="994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452B6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95" w:author="COLLET Herve" w:date="2025-04-15T17:44:00Z"/>
              </w:rPr>
            </w:pPr>
            <w:proofErr w:type="spellStart"/>
            <w:ins w:id="996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805F977" w14:textId="7777777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97" w:author="COLLET Herve" w:date="2025-04-15T17:44:00Z"/>
              </w:rPr>
            </w:pPr>
            <w:proofErr w:type="spellStart"/>
            <w:ins w:id="998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840330F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99" w:author="COLLET Herve" w:date="2025-04-15T17:44:00Z"/>
              </w:rPr>
            </w:pPr>
            <w:proofErr w:type="spellStart"/>
            <w:ins w:id="1000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1F37E5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1001" w:author="COLLET Herve" w:date="2025-04-15T17:44:00Z"/>
                <w:rFonts w:ascii="Courier New" w:hAnsi="Courier New" w:cs="Courier New"/>
                <w:sz w:val="16"/>
                <w:szCs w:val="18"/>
              </w:rPr>
            </w:pPr>
          </w:p>
          <w:p w14:paraId="3542E324" w14:textId="0FE53559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1002" w:author="COLLET Herve" w:date="2025-04-15T17:44:00Z"/>
              </w:rPr>
            </w:pPr>
            <w:ins w:id="1003" w:author="COLLET Herve" w:date="2025-04-15T17:44:00Z">
              <w:r>
                <w:t>Call GBAUCipher1.init()</w:t>
              </w:r>
            </w:ins>
          </w:p>
          <w:p w14:paraId="6210A881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1004" w:author="COLLET Herve" w:date="2025-04-15T17:44:00Z"/>
              </w:rPr>
            </w:pPr>
            <w:ins w:id="1005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1D4131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06" w:author="COLLET Herve" w:date="2025-04-15T17:44:00Z"/>
              </w:rPr>
            </w:pPr>
            <w:proofErr w:type="spellStart"/>
            <w:ins w:id="1007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5AD6F5" w14:textId="4D4BF3EB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08" w:author="COLLET Herve" w:date="2025-04-15T17:44:00Z"/>
              </w:rPr>
            </w:pPr>
            <w:proofErr w:type="spellStart"/>
            <w:ins w:id="1009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 w:rsidR="00A534F0">
                <w:t>adfAID</w:t>
              </w:r>
              <w:proofErr w:type="gramEnd"/>
              <w:r w:rsidR="00A534F0">
                <w:t>1</w:t>
              </w:r>
            </w:ins>
          </w:p>
          <w:p w14:paraId="74F54CE4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0" w:author="COLLET Herve" w:date="2025-04-15T17:44:00Z"/>
              </w:rPr>
            </w:pPr>
            <w:proofErr w:type="spellStart"/>
            <w:ins w:id="1011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93C982" w14:textId="2A3F0B76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2" w:author="COLLET Herve" w:date="2025-04-15T17:44:00Z"/>
              </w:rPr>
            </w:pPr>
            <w:proofErr w:type="spellStart"/>
            <w:ins w:id="1013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  <w:r w:rsidR="00A534F0">
                <w:t xml:space="preserve">length of </w:t>
              </w:r>
            </w:ins>
            <w:ins w:id="1014" w:author="COLLET Herve" w:date="2025-05-15T10:46:00Z">
              <w:r w:rsidR="00267ECA">
                <w:t>adfAID1</w:t>
              </w:r>
            </w:ins>
          </w:p>
          <w:p w14:paraId="1DA62B50" w14:textId="7B906C05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5" w:author="COLLET Herve" w:date="2025-04-15T17:44:00Z"/>
              </w:rPr>
            </w:pPr>
            <w:proofErr w:type="spellStart"/>
            <w:ins w:id="1016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="00A534F0">
                <w:t>null</w:t>
              </w:r>
            </w:ins>
          </w:p>
          <w:p w14:paraId="405603B0" w14:textId="77777777" w:rsidR="00A534F0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7" w:author="COLLET Herve" w:date="2025-04-15T17:44:00Z"/>
              </w:rPr>
            </w:pPr>
            <w:proofErr w:type="spellStart"/>
            <w:ins w:id="1018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654333" w14:textId="0B766EBA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9" w:author="COLLET Herve" w:date="2025-04-08T17:47:00Z"/>
              </w:rPr>
            </w:pPr>
            <w:proofErr w:type="spellStart"/>
            <w:ins w:id="1020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</w:t>
              </w:r>
              <w:r w:rsidR="00A534F0">
                <w:t>0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D69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1021" w:author="COLLET Herve" w:date="2025-04-15T17:44:00Z"/>
              </w:rPr>
            </w:pPr>
            <w:ins w:id="1022" w:author="COLLET Herve" w:date="2025-04-15T17:4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A1FA2DF" w14:textId="77777777" w:rsidR="00390615" w:rsidRDefault="00390615" w:rsidP="00390615">
            <w:pPr>
              <w:pStyle w:val="TAC"/>
              <w:keepNext w:val="0"/>
              <w:keepLines w:val="0"/>
              <w:rPr>
                <w:ins w:id="1023" w:author="COLLET Herve" w:date="2025-04-15T17:44:00Z"/>
              </w:rPr>
            </w:pPr>
          </w:p>
          <w:p w14:paraId="7AB7FF14" w14:textId="77777777" w:rsidR="00390615" w:rsidRDefault="00390615" w:rsidP="00390615">
            <w:pPr>
              <w:pStyle w:val="TAC"/>
              <w:keepNext w:val="0"/>
              <w:keepLines w:val="0"/>
              <w:rPr>
                <w:ins w:id="1024" w:author="COLLET Herve" w:date="2025-04-15T17:44:00Z"/>
              </w:rPr>
            </w:pPr>
          </w:p>
          <w:p w14:paraId="7FC199B3" w14:textId="77777777" w:rsidR="00390615" w:rsidRDefault="00390615" w:rsidP="00390615">
            <w:pPr>
              <w:pStyle w:val="TAC"/>
              <w:keepNext w:val="0"/>
              <w:keepLines w:val="0"/>
              <w:rPr>
                <w:ins w:id="1025" w:author="COLLET Herve" w:date="2025-04-15T17:44:00Z"/>
              </w:rPr>
            </w:pPr>
          </w:p>
          <w:p w14:paraId="4132568C" w14:textId="77777777" w:rsidR="00390615" w:rsidRDefault="00390615" w:rsidP="00390615">
            <w:pPr>
              <w:pStyle w:val="TAC"/>
              <w:keepNext w:val="0"/>
              <w:keepLines w:val="0"/>
              <w:rPr>
                <w:ins w:id="1026" w:author="COLLET Herve" w:date="2025-04-15T17:44:00Z"/>
              </w:rPr>
            </w:pPr>
          </w:p>
          <w:p w14:paraId="562B3525" w14:textId="432F0FB4" w:rsidR="00390615" w:rsidRPr="002A2EFE" w:rsidRDefault="00390615" w:rsidP="00390615">
            <w:pPr>
              <w:pStyle w:val="TAC"/>
              <w:keepNext w:val="0"/>
              <w:keepLines w:val="0"/>
              <w:rPr>
                <w:ins w:id="1027" w:author="COLLET Herve" w:date="2025-04-08T17:47:00Z"/>
              </w:rPr>
            </w:pPr>
            <w:proofErr w:type="spellStart"/>
            <w:ins w:id="1028" w:author="COLLET Herve" w:date="2025-04-15T17:4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34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1029" w:author="COLLET Herve" w:date="2025-04-08T17:47:00Z"/>
              </w:rPr>
            </w:pPr>
          </w:p>
        </w:tc>
      </w:tr>
      <w:tr w:rsidR="00A534F0" w:rsidRPr="002A2EFE" w14:paraId="5BAE4F96" w14:textId="77777777" w:rsidTr="00182C34">
        <w:trPr>
          <w:jc w:val="center"/>
          <w:ins w:id="1030" w:author="COLLET Herve" w:date="2025-04-15T17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F92" w14:textId="3811B9E2" w:rsidR="00A534F0" w:rsidRPr="002A2EFE" w:rsidRDefault="00A534F0" w:rsidP="00182C34">
            <w:pPr>
              <w:pStyle w:val="TAC"/>
              <w:keepNext w:val="0"/>
              <w:keepLines w:val="0"/>
              <w:rPr>
                <w:ins w:id="1031" w:author="COLLET Herve" w:date="2025-04-15T17:45:00Z"/>
              </w:rPr>
            </w:pPr>
            <w:ins w:id="1032" w:author="COLLET Herve" w:date="2025-04-15T17:45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B54" w14:textId="6E292532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33" w:author="COLLET Herve" w:date="2025-04-15T17:45:00Z"/>
              </w:rPr>
            </w:pPr>
            <w:ins w:id="1034" w:author="COLLET Herve" w:date="2025-04-15T17:45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4CD06CF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35" w:author="COLLET Herve" w:date="2025-04-15T17:45:00Z"/>
              </w:rPr>
            </w:pPr>
            <w:ins w:id="1036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8AFF4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7" w:author="COLLET Herve" w:date="2025-04-15T17:45:00Z"/>
              </w:rPr>
            </w:pPr>
            <w:proofErr w:type="spellStart"/>
            <w:ins w:id="1038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76F221A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9" w:author="COLLET Herve" w:date="2025-04-15T17:45:00Z"/>
              </w:rPr>
            </w:pPr>
            <w:proofErr w:type="spellStart"/>
            <w:ins w:id="1040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D7C0FD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1" w:author="COLLET Herve" w:date="2025-04-15T17:45:00Z"/>
              </w:rPr>
            </w:pPr>
            <w:proofErr w:type="spellStart"/>
            <w:ins w:id="1042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B78A77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43" w:author="COLLET Herve" w:date="2025-04-15T17:45:00Z"/>
                <w:rFonts w:ascii="Courier New" w:hAnsi="Courier New" w:cs="Courier New"/>
                <w:sz w:val="16"/>
                <w:szCs w:val="18"/>
              </w:rPr>
            </w:pPr>
          </w:p>
          <w:p w14:paraId="3EBE2DF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44" w:author="COLLET Herve" w:date="2025-04-15T17:45:00Z"/>
              </w:rPr>
            </w:pPr>
            <w:ins w:id="1045" w:author="COLLET Herve" w:date="2025-04-15T17:45:00Z">
              <w:r>
                <w:t>Call GBAUCipher1.init()</w:t>
              </w:r>
            </w:ins>
          </w:p>
          <w:p w14:paraId="20F6487B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46" w:author="COLLET Herve" w:date="2025-04-15T17:45:00Z"/>
              </w:rPr>
            </w:pPr>
            <w:ins w:id="1047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34751C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8" w:author="COLLET Herve" w:date="2025-04-15T17:45:00Z"/>
              </w:rPr>
            </w:pPr>
            <w:proofErr w:type="spellStart"/>
            <w:ins w:id="1049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21A0B61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0" w:author="COLLET Herve" w:date="2025-04-15T17:45:00Z"/>
              </w:rPr>
            </w:pPr>
            <w:proofErr w:type="spellStart"/>
            <w:ins w:id="1051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C333CEA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2" w:author="COLLET Herve" w:date="2025-04-15T17:45:00Z"/>
              </w:rPr>
            </w:pPr>
            <w:proofErr w:type="spellStart"/>
            <w:ins w:id="1053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4B4AB17" w14:textId="79C8DED2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4" w:author="COLLET Herve" w:date="2025-04-15T17:45:00Z"/>
              </w:rPr>
            </w:pPr>
            <w:proofErr w:type="spellStart"/>
            <w:ins w:id="1055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056" w:author="COLLET Herve" w:date="2025-04-15T18:24:00Z">
              <w:r w:rsidR="000426A7">
                <w:t xml:space="preserve">adfAID1 </w:t>
              </w:r>
            </w:ins>
            <w:ins w:id="1057" w:author="COLLET Herve" w:date="2025-04-15T17:45:00Z">
              <w:r>
                <w:t>+ 1</w:t>
              </w:r>
            </w:ins>
          </w:p>
          <w:p w14:paraId="72143FCF" w14:textId="21D1D803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8" w:author="COLLET Herve" w:date="2025-04-15T17:45:00Z"/>
              </w:rPr>
            </w:pPr>
            <w:proofErr w:type="spellStart"/>
            <w:ins w:id="1059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DE0D9B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0" w:author="COLLET Herve" w:date="2025-04-15T17:45:00Z"/>
              </w:rPr>
            </w:pPr>
            <w:proofErr w:type="spellStart"/>
            <w:ins w:id="1061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60D2284" w14:textId="3A5AF7DC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2" w:author="COLLET Herve" w:date="2025-04-15T17:45:00Z"/>
              </w:rPr>
            </w:pPr>
            <w:proofErr w:type="spellStart"/>
            <w:ins w:id="1063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E0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064" w:author="COLLET Herve" w:date="2025-04-15T17:45:00Z"/>
              </w:rPr>
            </w:pPr>
            <w:ins w:id="1065" w:author="COLLET Herve" w:date="2025-04-15T17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9E03FC3" w14:textId="77777777" w:rsidR="00A534F0" w:rsidRDefault="00A534F0" w:rsidP="00182C34">
            <w:pPr>
              <w:pStyle w:val="TAC"/>
              <w:keepNext w:val="0"/>
              <w:keepLines w:val="0"/>
              <w:rPr>
                <w:ins w:id="1066" w:author="COLLET Herve" w:date="2025-04-15T17:45:00Z"/>
              </w:rPr>
            </w:pPr>
          </w:p>
          <w:p w14:paraId="4AFAE7AB" w14:textId="77777777" w:rsidR="00A534F0" w:rsidRDefault="00A534F0" w:rsidP="00182C34">
            <w:pPr>
              <w:pStyle w:val="TAC"/>
              <w:keepNext w:val="0"/>
              <w:keepLines w:val="0"/>
              <w:rPr>
                <w:ins w:id="1067" w:author="COLLET Herve" w:date="2025-04-15T17:45:00Z"/>
              </w:rPr>
            </w:pPr>
          </w:p>
          <w:p w14:paraId="16965E12" w14:textId="77777777" w:rsidR="00A534F0" w:rsidRDefault="00A534F0" w:rsidP="00182C34">
            <w:pPr>
              <w:pStyle w:val="TAC"/>
              <w:keepNext w:val="0"/>
              <w:keepLines w:val="0"/>
              <w:rPr>
                <w:ins w:id="1068" w:author="COLLET Herve" w:date="2025-04-15T17:45:00Z"/>
              </w:rPr>
            </w:pPr>
          </w:p>
          <w:p w14:paraId="21A38EF0" w14:textId="77777777" w:rsidR="00A534F0" w:rsidRDefault="00A534F0" w:rsidP="00182C34">
            <w:pPr>
              <w:pStyle w:val="TAC"/>
              <w:keepNext w:val="0"/>
              <w:keepLines w:val="0"/>
              <w:rPr>
                <w:ins w:id="1069" w:author="COLLET Herve" w:date="2025-04-15T17:45:00Z"/>
              </w:rPr>
            </w:pPr>
          </w:p>
          <w:p w14:paraId="1AAF6215" w14:textId="136475E7" w:rsidR="00A534F0" w:rsidRPr="002A2EFE" w:rsidRDefault="00A534F0" w:rsidP="00182C34">
            <w:pPr>
              <w:pStyle w:val="TAC"/>
              <w:keepNext w:val="0"/>
              <w:keepLines w:val="0"/>
              <w:rPr>
                <w:ins w:id="1070" w:author="COLLET Herve" w:date="2025-04-15T17:45:00Z"/>
              </w:rPr>
            </w:pPr>
            <w:proofErr w:type="spellStart"/>
            <w:ins w:id="1071" w:author="COLLET Herve" w:date="2025-04-15T17:46:00Z">
              <w:r w:rsidRPr="00A534F0">
                <w:t>ArrayIndexOutOfBoundsException</w:t>
              </w:r>
            </w:ins>
            <w:proofErr w:type="spellEnd"/>
            <w:ins w:id="1072" w:author="COLLET Herve" w:date="2025-05-14T15:31:00Z">
              <w:r w:rsidR="00F12514">
                <w:t xml:space="preserve"> </w:t>
              </w:r>
            </w:ins>
            <w:ins w:id="1073" w:author="COLLET Herve" w:date="2025-04-15T17:45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1C0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074" w:author="COLLET Herve" w:date="2025-04-15T17:45:00Z"/>
              </w:rPr>
            </w:pPr>
          </w:p>
        </w:tc>
      </w:tr>
      <w:tr w:rsidR="00A534F0" w:rsidRPr="002A2EFE" w14:paraId="0FA2B367" w14:textId="77777777" w:rsidTr="00182C34">
        <w:trPr>
          <w:jc w:val="center"/>
          <w:ins w:id="1075" w:author="COLLET Herve" w:date="2025-04-15T17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523" w14:textId="2DB01951" w:rsidR="00A534F0" w:rsidRPr="002A2EFE" w:rsidRDefault="00A534F0" w:rsidP="00182C34">
            <w:pPr>
              <w:pStyle w:val="TAC"/>
              <w:keepNext w:val="0"/>
              <w:keepLines w:val="0"/>
              <w:rPr>
                <w:ins w:id="1076" w:author="COLLET Herve" w:date="2025-04-15T17:46:00Z"/>
              </w:rPr>
            </w:pPr>
            <w:ins w:id="1077" w:author="COLLET Herve" w:date="2025-04-15T17:46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670" w14:textId="743629E5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78" w:author="COLLET Herve" w:date="2025-04-15T17:46:00Z"/>
              </w:rPr>
            </w:pPr>
            <w:ins w:id="1079" w:author="COLLET Herve" w:date="2025-04-15T17:46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C3FB8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80" w:author="COLLET Herve" w:date="2025-04-15T17:46:00Z"/>
              </w:rPr>
            </w:pPr>
            <w:ins w:id="1081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8338B6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2" w:author="COLLET Herve" w:date="2025-04-15T17:46:00Z"/>
              </w:rPr>
            </w:pPr>
            <w:proofErr w:type="spellStart"/>
            <w:ins w:id="1083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C236E11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4" w:author="COLLET Herve" w:date="2025-04-15T17:46:00Z"/>
              </w:rPr>
            </w:pPr>
            <w:proofErr w:type="spellStart"/>
            <w:ins w:id="1085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64254C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6" w:author="COLLET Herve" w:date="2025-04-15T17:46:00Z"/>
              </w:rPr>
            </w:pPr>
            <w:proofErr w:type="spellStart"/>
            <w:ins w:id="1087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9BA03A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88" w:author="COLLET Herve" w:date="2025-04-15T17:46:00Z"/>
                <w:rFonts w:ascii="Courier New" w:hAnsi="Courier New" w:cs="Courier New"/>
                <w:sz w:val="16"/>
                <w:szCs w:val="18"/>
              </w:rPr>
            </w:pPr>
          </w:p>
          <w:p w14:paraId="302BA09F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89" w:author="COLLET Herve" w:date="2025-04-15T17:46:00Z"/>
              </w:rPr>
            </w:pPr>
            <w:ins w:id="1090" w:author="COLLET Herve" w:date="2025-04-15T17:46:00Z">
              <w:r>
                <w:t>Call GBAUCipher1.init()</w:t>
              </w:r>
            </w:ins>
          </w:p>
          <w:p w14:paraId="14BDC4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91" w:author="COLLET Herve" w:date="2025-04-15T17:46:00Z"/>
              </w:rPr>
            </w:pPr>
            <w:ins w:id="1092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F156F2C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3" w:author="COLLET Herve" w:date="2025-04-15T17:46:00Z"/>
              </w:rPr>
            </w:pPr>
            <w:proofErr w:type="spellStart"/>
            <w:ins w:id="1094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56BAC9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5" w:author="COLLET Herve" w:date="2025-04-15T17:46:00Z"/>
              </w:rPr>
            </w:pPr>
            <w:proofErr w:type="spellStart"/>
            <w:ins w:id="1096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0E4875A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7" w:author="COLLET Herve" w:date="2025-04-15T17:46:00Z"/>
              </w:rPr>
            </w:pPr>
            <w:proofErr w:type="spellStart"/>
            <w:ins w:id="1098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CD67032" w14:textId="4CC18B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9" w:author="COLLET Herve" w:date="2025-04-15T17:46:00Z"/>
              </w:rPr>
            </w:pPr>
            <w:proofErr w:type="spellStart"/>
            <w:ins w:id="1100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101" w:author="COLLET Herve" w:date="2025-04-15T18:24:00Z">
              <w:r w:rsidR="000426A7">
                <w:t>adfAID1</w:t>
              </w:r>
            </w:ins>
          </w:p>
          <w:p w14:paraId="199AF08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2" w:author="COLLET Herve" w:date="2025-04-15T17:46:00Z"/>
              </w:rPr>
            </w:pPr>
            <w:proofErr w:type="spellStart"/>
            <w:ins w:id="1103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0B2883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4" w:author="COLLET Herve" w:date="2025-04-15T17:46:00Z"/>
              </w:rPr>
            </w:pPr>
            <w:proofErr w:type="spellStart"/>
            <w:ins w:id="1105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1E1AE2" w14:textId="4A1C91D9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6" w:author="COLLET Herve" w:date="2025-04-15T17:46:00Z"/>
              </w:rPr>
            </w:pPr>
            <w:proofErr w:type="spellStart"/>
            <w:ins w:id="1107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C28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108" w:author="COLLET Herve" w:date="2025-04-15T17:46:00Z"/>
              </w:rPr>
            </w:pPr>
            <w:ins w:id="1109" w:author="COLLET Herve" w:date="2025-04-15T17:46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16EC04" w14:textId="77777777" w:rsidR="00A534F0" w:rsidRDefault="00A534F0" w:rsidP="00182C34">
            <w:pPr>
              <w:pStyle w:val="TAC"/>
              <w:keepNext w:val="0"/>
              <w:keepLines w:val="0"/>
              <w:rPr>
                <w:ins w:id="1110" w:author="COLLET Herve" w:date="2025-04-15T17:46:00Z"/>
              </w:rPr>
            </w:pPr>
          </w:p>
          <w:p w14:paraId="18694C38" w14:textId="77777777" w:rsidR="00A534F0" w:rsidRDefault="00A534F0" w:rsidP="00182C34">
            <w:pPr>
              <w:pStyle w:val="TAC"/>
              <w:keepNext w:val="0"/>
              <w:keepLines w:val="0"/>
              <w:rPr>
                <w:ins w:id="1111" w:author="COLLET Herve" w:date="2025-04-15T17:46:00Z"/>
              </w:rPr>
            </w:pPr>
          </w:p>
          <w:p w14:paraId="1A9DB000" w14:textId="77777777" w:rsidR="00A534F0" w:rsidRDefault="00A534F0" w:rsidP="00182C34">
            <w:pPr>
              <w:pStyle w:val="TAC"/>
              <w:keepNext w:val="0"/>
              <w:keepLines w:val="0"/>
              <w:rPr>
                <w:ins w:id="1112" w:author="COLLET Herve" w:date="2025-04-15T17:46:00Z"/>
              </w:rPr>
            </w:pPr>
          </w:p>
          <w:p w14:paraId="2E75B78F" w14:textId="77777777" w:rsidR="00A534F0" w:rsidRDefault="00A534F0" w:rsidP="00182C34">
            <w:pPr>
              <w:pStyle w:val="TAC"/>
              <w:keepNext w:val="0"/>
              <w:keepLines w:val="0"/>
              <w:rPr>
                <w:ins w:id="1113" w:author="COLLET Herve" w:date="2025-04-15T17:46:00Z"/>
              </w:rPr>
            </w:pPr>
          </w:p>
          <w:p w14:paraId="750FAE54" w14:textId="7F896725" w:rsidR="00A534F0" w:rsidRPr="002A2EFE" w:rsidRDefault="00A534F0" w:rsidP="00182C34">
            <w:pPr>
              <w:pStyle w:val="TAC"/>
              <w:keepNext w:val="0"/>
              <w:keepLines w:val="0"/>
              <w:rPr>
                <w:ins w:id="1114" w:author="COLLET Herve" w:date="2025-04-15T17:46:00Z"/>
              </w:rPr>
            </w:pPr>
            <w:proofErr w:type="spellStart"/>
            <w:ins w:id="1115" w:author="COLLET Herve" w:date="2025-04-15T17:46:00Z">
              <w:r w:rsidRPr="00A534F0">
                <w:t>ArrayIndexOutOfBoundsExceptio</w:t>
              </w:r>
            </w:ins>
            <w:ins w:id="1116" w:author="COLLET Herve" w:date="2025-05-14T15:31:00Z">
              <w:r w:rsidR="00F12514">
                <w:t>n</w:t>
              </w:r>
              <w:proofErr w:type="spellEnd"/>
              <w:r w:rsidR="00F12514">
                <w:t xml:space="preserve"> </w:t>
              </w:r>
            </w:ins>
            <w:ins w:id="1117" w:author="COLLET Herve" w:date="2025-04-15T17:46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45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118" w:author="COLLET Herve" w:date="2025-04-15T17:46:00Z"/>
              </w:rPr>
            </w:pPr>
          </w:p>
        </w:tc>
      </w:tr>
      <w:tr w:rsidR="000C2FA4" w:rsidRPr="002A2EFE" w14:paraId="05A30309" w14:textId="77777777" w:rsidTr="00182C34">
        <w:trPr>
          <w:jc w:val="center"/>
          <w:ins w:id="1119" w:author="COLLET Herve" w:date="2025-04-15T17:5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962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20" w:author="COLLET Herve" w:date="2025-04-15T17:53:00Z"/>
              </w:rPr>
            </w:pPr>
            <w:ins w:id="1121" w:author="COLLET Herve" w:date="2025-04-15T17:53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5C0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22" w:author="COLLET Herve" w:date="2025-04-15T17:53:00Z"/>
              </w:rPr>
            </w:pPr>
            <w:ins w:id="1123" w:author="COLLET Herve" w:date="2025-04-15T17:53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9B125B9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24" w:author="COLLET Herve" w:date="2025-04-15T17:53:00Z"/>
              </w:rPr>
            </w:pPr>
            <w:ins w:id="1125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C01154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26" w:author="COLLET Herve" w:date="2025-04-15T17:53:00Z"/>
              </w:rPr>
            </w:pPr>
            <w:proofErr w:type="spellStart"/>
            <w:ins w:id="1127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09A3449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28" w:author="COLLET Herve" w:date="2025-04-15T17:53:00Z"/>
              </w:rPr>
            </w:pPr>
            <w:proofErr w:type="spellStart"/>
            <w:ins w:id="1129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6D4B92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30" w:author="COLLET Herve" w:date="2025-04-15T17:53:00Z"/>
              </w:rPr>
            </w:pPr>
            <w:proofErr w:type="spellStart"/>
            <w:ins w:id="1131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CFBE7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32" w:author="COLLET Herve" w:date="2025-04-15T17:53:00Z"/>
              </w:rPr>
            </w:pPr>
          </w:p>
          <w:p w14:paraId="31CAEF5D" w14:textId="32AC5BB8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33" w:author="COLLET Herve" w:date="2025-04-15T17:53:00Z"/>
              </w:rPr>
            </w:pPr>
            <w:ins w:id="1134" w:author="COLLET Herve" w:date="2025-04-15T17:53:00Z">
              <w:r>
                <w:t>GBA_U bootstrap not yet perform</w:t>
              </w:r>
            </w:ins>
            <w:ins w:id="1135" w:author="COLLET Herve" w:date="2025-05-14T15:35:00Z">
              <w:r w:rsidR="007657A6">
                <w:t>ed</w:t>
              </w:r>
            </w:ins>
          </w:p>
          <w:p w14:paraId="514DA0AB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36" w:author="COLLET Herve" w:date="2025-04-15T17:53:00Z"/>
                <w:rFonts w:ascii="Courier New" w:hAnsi="Courier New" w:cs="Courier New"/>
                <w:sz w:val="16"/>
                <w:szCs w:val="18"/>
              </w:rPr>
            </w:pPr>
          </w:p>
          <w:p w14:paraId="2A19B0D1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37" w:author="COLLET Herve" w:date="2025-04-15T17:53:00Z"/>
              </w:rPr>
            </w:pPr>
            <w:ins w:id="1138" w:author="COLLET Herve" w:date="2025-04-15T17:53:00Z">
              <w:r>
                <w:t>Call GBAUCipher1.init()</w:t>
              </w:r>
            </w:ins>
          </w:p>
          <w:p w14:paraId="36A0FC9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39" w:author="COLLET Herve" w:date="2025-04-15T17:53:00Z"/>
              </w:rPr>
            </w:pPr>
            <w:ins w:id="1140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0735AC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1" w:author="COLLET Herve" w:date="2025-04-15T17:53:00Z"/>
              </w:rPr>
            </w:pPr>
            <w:proofErr w:type="spellStart"/>
            <w:ins w:id="1142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A2FB41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3" w:author="COLLET Herve" w:date="2025-04-15T17:53:00Z"/>
              </w:rPr>
            </w:pPr>
            <w:proofErr w:type="spellStart"/>
            <w:ins w:id="1144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7B8D9213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5" w:author="COLLET Herve" w:date="2025-04-15T17:53:00Z"/>
              </w:rPr>
            </w:pPr>
            <w:proofErr w:type="spellStart"/>
            <w:ins w:id="1146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29DC3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7" w:author="COLLET Herve" w:date="2025-04-15T17:53:00Z"/>
              </w:rPr>
            </w:pPr>
            <w:proofErr w:type="spellStart"/>
            <w:ins w:id="1148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adfAIDLen</w:t>
              </w:r>
              <w:proofErr w:type="spellEnd"/>
              <w:r>
                <w:t>= length of adfAID1</w:t>
              </w:r>
            </w:ins>
          </w:p>
          <w:p w14:paraId="3DF1E074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9" w:author="COLLET Herve" w:date="2025-04-15T17:53:00Z"/>
              </w:rPr>
            </w:pPr>
            <w:proofErr w:type="spellStart"/>
            <w:ins w:id="1150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33C9E02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1" w:author="COLLET Herve" w:date="2025-04-15T17:53:00Z"/>
              </w:rPr>
            </w:pPr>
            <w:proofErr w:type="spellStart"/>
            <w:ins w:id="1152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8665D4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3" w:author="COLLET Herve" w:date="2025-04-15T17:53:00Z"/>
              </w:rPr>
            </w:pPr>
            <w:proofErr w:type="spellStart"/>
            <w:ins w:id="1154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B37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55" w:author="COLLET Herve" w:date="2025-04-15T17:53:00Z"/>
              </w:rPr>
            </w:pPr>
            <w:ins w:id="1156" w:author="COLLET Herve" w:date="2025-04-15T17:53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53B3540" w14:textId="77777777" w:rsidR="000C2FA4" w:rsidRDefault="000C2FA4" w:rsidP="00182C34">
            <w:pPr>
              <w:pStyle w:val="TAC"/>
              <w:keepNext w:val="0"/>
              <w:keepLines w:val="0"/>
              <w:rPr>
                <w:ins w:id="1157" w:author="COLLET Herve" w:date="2025-04-15T17:53:00Z"/>
              </w:rPr>
            </w:pPr>
          </w:p>
          <w:p w14:paraId="5B76C1E6" w14:textId="77777777" w:rsidR="000C2FA4" w:rsidRDefault="000C2FA4" w:rsidP="00182C34">
            <w:pPr>
              <w:pStyle w:val="TAC"/>
              <w:keepNext w:val="0"/>
              <w:keepLines w:val="0"/>
              <w:rPr>
                <w:ins w:id="1158" w:author="COLLET Herve" w:date="2025-04-15T17:53:00Z"/>
              </w:rPr>
            </w:pPr>
          </w:p>
          <w:p w14:paraId="75F972BD" w14:textId="77777777" w:rsidR="000C2FA4" w:rsidRDefault="000C2FA4" w:rsidP="00182C34">
            <w:pPr>
              <w:pStyle w:val="TAC"/>
              <w:keepNext w:val="0"/>
              <w:keepLines w:val="0"/>
              <w:rPr>
                <w:ins w:id="1159" w:author="COLLET Herve" w:date="2025-04-15T17:53:00Z"/>
              </w:rPr>
            </w:pPr>
          </w:p>
          <w:p w14:paraId="7DB3A2DC" w14:textId="77777777" w:rsidR="000C2FA4" w:rsidRDefault="000C2FA4" w:rsidP="00182C34">
            <w:pPr>
              <w:pStyle w:val="TAC"/>
              <w:keepNext w:val="0"/>
              <w:keepLines w:val="0"/>
              <w:rPr>
                <w:ins w:id="1160" w:author="COLLET Herve" w:date="2025-04-15T17:53:00Z"/>
              </w:rPr>
            </w:pPr>
          </w:p>
          <w:p w14:paraId="6F7BC8D5" w14:textId="77777777" w:rsidR="000C2FA4" w:rsidRDefault="000C2FA4" w:rsidP="00182C34">
            <w:pPr>
              <w:pStyle w:val="TAC"/>
              <w:keepNext w:val="0"/>
              <w:keepLines w:val="0"/>
              <w:rPr>
                <w:ins w:id="1161" w:author="COLLET Herve" w:date="2025-04-15T17:53:00Z"/>
              </w:rPr>
            </w:pPr>
          </w:p>
          <w:p w14:paraId="7AD47768" w14:textId="77777777" w:rsidR="000C2FA4" w:rsidRDefault="000C2FA4" w:rsidP="00182C34">
            <w:pPr>
              <w:pStyle w:val="TAC"/>
              <w:keepNext w:val="0"/>
              <w:keepLines w:val="0"/>
              <w:rPr>
                <w:ins w:id="1162" w:author="COLLET Herve" w:date="2025-04-15T17:53:00Z"/>
              </w:rPr>
            </w:pPr>
          </w:p>
          <w:p w14:paraId="4CCE8791" w14:textId="77777777" w:rsidR="00384A32" w:rsidRDefault="00384A32" w:rsidP="00182C34">
            <w:pPr>
              <w:pStyle w:val="TAC"/>
              <w:keepNext w:val="0"/>
              <w:keepLines w:val="0"/>
              <w:rPr>
                <w:ins w:id="1163" w:author="COLLET Herve" w:date="2025-04-15T18:03:00Z"/>
              </w:rPr>
            </w:pPr>
            <w:proofErr w:type="spellStart"/>
            <w:ins w:id="1164" w:author="COLLET Herve" w:date="2025-04-15T18:0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43F5BD81" w14:textId="45C5B571" w:rsidR="000C2FA4" w:rsidRPr="002A2EFE" w:rsidRDefault="000C2FA4" w:rsidP="00182C34">
            <w:pPr>
              <w:pStyle w:val="TAC"/>
              <w:keepNext w:val="0"/>
              <w:keepLines w:val="0"/>
              <w:rPr>
                <w:ins w:id="1165" w:author="COLLET Herve" w:date="2025-04-15T17:53:00Z"/>
              </w:rPr>
            </w:pPr>
            <w:ins w:id="1166" w:author="COLLET Herve" w:date="2025-04-15T17:5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6EB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67" w:author="COLLET Herve" w:date="2025-04-15T17:53:00Z"/>
              </w:rPr>
            </w:pPr>
          </w:p>
        </w:tc>
      </w:tr>
      <w:tr w:rsidR="00A534F0" w:rsidRPr="002A2EFE" w14:paraId="0D5B7C44" w14:textId="77777777" w:rsidTr="00182C34">
        <w:trPr>
          <w:jc w:val="center"/>
          <w:ins w:id="1168" w:author="COLLET Herve" w:date="2025-04-15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543" w14:textId="5568CA54" w:rsidR="00A534F0" w:rsidRPr="002A2EFE" w:rsidRDefault="000C2FA4" w:rsidP="00182C34">
            <w:pPr>
              <w:pStyle w:val="TAC"/>
              <w:keepNext w:val="0"/>
              <w:keepLines w:val="0"/>
              <w:rPr>
                <w:ins w:id="1169" w:author="COLLET Herve" w:date="2025-04-15T17:47:00Z"/>
              </w:rPr>
            </w:pPr>
            <w:ins w:id="1170" w:author="COLLET Herve" w:date="2025-04-15T17:5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E49" w14:textId="7F2A435F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71" w:author="COLLET Herve" w:date="2025-04-15T17:47:00Z"/>
              </w:rPr>
            </w:pPr>
            <w:ins w:id="1172" w:author="COLLET Herve" w:date="2025-04-15T17:47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7C91348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73" w:author="COLLET Herve" w:date="2025-04-15T17:47:00Z"/>
              </w:rPr>
            </w:pPr>
            <w:ins w:id="1174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7F5860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5" w:author="COLLET Herve" w:date="2025-04-15T17:47:00Z"/>
              </w:rPr>
            </w:pPr>
            <w:proofErr w:type="spellStart"/>
            <w:ins w:id="1176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12472D7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7" w:author="COLLET Herve" w:date="2025-04-15T17:47:00Z"/>
              </w:rPr>
            </w:pPr>
            <w:proofErr w:type="spellStart"/>
            <w:ins w:id="1178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E56A54F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9" w:author="COLLET Herve" w:date="2025-04-15T17:49:00Z"/>
              </w:rPr>
            </w:pPr>
            <w:proofErr w:type="spellStart"/>
            <w:ins w:id="1180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985643" w14:textId="0C41FD8A" w:rsidR="00A534F0" w:rsidRDefault="00A534F0" w:rsidP="00A534F0">
            <w:pPr>
              <w:pStyle w:val="TAC"/>
              <w:keepNext w:val="0"/>
              <w:keepLines w:val="0"/>
              <w:ind w:left="103"/>
              <w:jc w:val="left"/>
              <w:rPr>
                <w:ins w:id="1181" w:author="COLLET Herve" w:date="2025-04-15T17:49:00Z"/>
              </w:rPr>
            </w:pPr>
          </w:p>
          <w:p w14:paraId="26AB0F41" w14:textId="0DDA7813" w:rsidR="00A534F0" w:rsidRDefault="000C2FA4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82" w:author="COLLET Herve" w:date="2025-04-15T17:56:00Z"/>
              </w:rPr>
            </w:pPr>
            <w:ins w:id="1183" w:author="COLLET Herve" w:date="2025-04-15T17:49:00Z">
              <w:r>
                <w:t xml:space="preserve">GBA_U bootstrap </w:t>
              </w:r>
            </w:ins>
            <w:ins w:id="1184" w:author="COLLET Herve" w:date="2025-04-15T17:50:00Z">
              <w:r>
                <w:t>perform</w:t>
              </w:r>
            </w:ins>
            <w:ins w:id="1185" w:author="COLLET Herve" w:date="2025-05-14T15:36:00Z">
              <w:r w:rsidR="003409C3">
                <w:t>ed</w:t>
              </w:r>
            </w:ins>
            <w:ins w:id="1186" w:author="COLLET Herve" w:date="2025-04-15T17:53:00Z">
              <w:r>
                <w:t xml:space="preserve"> successfully</w:t>
              </w:r>
            </w:ins>
          </w:p>
          <w:p w14:paraId="5B7B9986" w14:textId="77777777" w:rsidR="00FB3FBD" w:rsidRDefault="00FB3FBD" w:rsidP="00FB3FBD">
            <w:pPr>
              <w:pStyle w:val="TAC"/>
              <w:keepNext w:val="0"/>
              <w:keepLines w:val="0"/>
              <w:ind w:left="463"/>
              <w:jc w:val="left"/>
              <w:rPr>
                <w:ins w:id="1187" w:author="COLLET Herve" w:date="2025-04-15T17:55:00Z"/>
              </w:rPr>
            </w:pPr>
          </w:p>
          <w:p w14:paraId="3B647FEF" w14:textId="09205B63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88" w:author="COLLET Herve" w:date="2025-04-15T17:47:00Z"/>
              </w:rPr>
            </w:pPr>
            <w:ins w:id="1189" w:author="COLLET Herve" w:date="2025-04-15T17:56:00Z">
              <w:r>
                <w:t>GBA_U NAF derivation not yet perform</w:t>
              </w:r>
            </w:ins>
            <w:ins w:id="1190" w:author="COLLET Herve" w:date="2025-05-14T15:36:00Z">
              <w:r w:rsidR="003409C3">
                <w:t>ed</w:t>
              </w:r>
            </w:ins>
          </w:p>
          <w:p w14:paraId="7D107D45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91" w:author="COLLET Herve" w:date="2025-04-15T17:47:00Z"/>
                <w:rFonts w:ascii="Courier New" w:hAnsi="Courier New" w:cs="Courier New"/>
                <w:sz w:val="16"/>
                <w:szCs w:val="18"/>
              </w:rPr>
            </w:pPr>
          </w:p>
          <w:p w14:paraId="7CA2BB65" w14:textId="63D58F54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92" w:author="COLLET Herve" w:date="2025-04-15T17:47:00Z"/>
              </w:rPr>
            </w:pPr>
            <w:ins w:id="1193" w:author="COLLET Herve" w:date="2025-04-15T17:47:00Z">
              <w:r>
                <w:t>Call GBAUCipher1.init()</w:t>
              </w:r>
            </w:ins>
          </w:p>
          <w:p w14:paraId="09FC114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94" w:author="COLLET Herve" w:date="2025-04-15T17:47:00Z"/>
              </w:rPr>
            </w:pPr>
            <w:ins w:id="1195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3050FA" w14:textId="5A1C606E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6" w:author="COLLET Herve" w:date="2025-04-15T17:47:00Z"/>
              </w:rPr>
            </w:pPr>
            <w:proofErr w:type="spellStart"/>
            <w:ins w:id="1197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69F3B6C" w14:textId="7FAA7810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8" w:author="COLLET Herve" w:date="2025-04-15T17:47:00Z"/>
              </w:rPr>
            </w:pPr>
            <w:proofErr w:type="spellStart"/>
            <w:ins w:id="1199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1200" w:author="COLLET Herve" w:date="2025-04-15T17:49:00Z">
              <w:r>
                <w:t>adfAID</w:t>
              </w:r>
              <w:proofErr w:type="gramEnd"/>
              <w:r>
                <w:t>1</w:t>
              </w:r>
            </w:ins>
          </w:p>
          <w:p w14:paraId="45B76557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1" w:author="COLLET Herve" w:date="2025-04-15T17:47:00Z"/>
              </w:rPr>
            </w:pPr>
            <w:proofErr w:type="spellStart"/>
            <w:ins w:id="1202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B7A2E8" w14:textId="41DF1EDA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3" w:author="COLLET Herve" w:date="2025-04-15T17:47:00Z"/>
              </w:rPr>
            </w:pPr>
            <w:proofErr w:type="spellStart"/>
            <w:ins w:id="1204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205" w:author="COLLET Herve" w:date="2025-04-15T17:49:00Z">
              <w:r>
                <w:t>adfAID1</w:t>
              </w:r>
            </w:ins>
          </w:p>
          <w:p w14:paraId="4AF1722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6" w:author="COLLET Herve" w:date="2025-04-15T17:47:00Z"/>
              </w:rPr>
            </w:pPr>
            <w:proofErr w:type="spellStart"/>
            <w:ins w:id="1207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B4194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8" w:author="COLLET Herve" w:date="2025-04-15T17:47:00Z"/>
              </w:rPr>
            </w:pPr>
            <w:proofErr w:type="spellStart"/>
            <w:ins w:id="1209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73AA8F6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0" w:author="COLLET Herve" w:date="2025-04-15T17:47:00Z"/>
              </w:rPr>
            </w:pPr>
            <w:proofErr w:type="spellStart"/>
            <w:ins w:id="1211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BF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212" w:author="COLLET Herve" w:date="2025-04-15T17:47:00Z"/>
              </w:rPr>
            </w:pPr>
            <w:ins w:id="1213" w:author="COLLET Herve" w:date="2025-04-15T17:47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8B7C" w14:textId="77777777" w:rsidR="00A534F0" w:rsidRDefault="00A534F0" w:rsidP="00182C34">
            <w:pPr>
              <w:pStyle w:val="TAC"/>
              <w:keepNext w:val="0"/>
              <w:keepLines w:val="0"/>
              <w:rPr>
                <w:ins w:id="1214" w:author="COLLET Herve" w:date="2025-04-15T17:47:00Z"/>
              </w:rPr>
            </w:pPr>
          </w:p>
          <w:p w14:paraId="773C0530" w14:textId="77777777" w:rsidR="00A534F0" w:rsidRDefault="00A534F0" w:rsidP="00182C34">
            <w:pPr>
              <w:pStyle w:val="TAC"/>
              <w:keepNext w:val="0"/>
              <w:keepLines w:val="0"/>
              <w:rPr>
                <w:ins w:id="1215" w:author="COLLET Herve" w:date="2025-04-15T17:47:00Z"/>
              </w:rPr>
            </w:pPr>
          </w:p>
          <w:p w14:paraId="549FE6EA" w14:textId="77777777" w:rsidR="00A534F0" w:rsidRDefault="00A534F0" w:rsidP="00182C34">
            <w:pPr>
              <w:pStyle w:val="TAC"/>
              <w:keepNext w:val="0"/>
              <w:keepLines w:val="0"/>
              <w:rPr>
                <w:ins w:id="1216" w:author="COLLET Herve" w:date="2025-04-15T17:47:00Z"/>
              </w:rPr>
            </w:pPr>
          </w:p>
          <w:p w14:paraId="156A8F2E" w14:textId="77777777" w:rsidR="00A534F0" w:rsidRDefault="00A534F0" w:rsidP="00182C34">
            <w:pPr>
              <w:pStyle w:val="TAC"/>
              <w:keepNext w:val="0"/>
              <w:keepLines w:val="0"/>
              <w:rPr>
                <w:ins w:id="1217" w:author="COLLET Herve" w:date="2025-04-15T17:47:00Z"/>
              </w:rPr>
            </w:pPr>
          </w:p>
          <w:p w14:paraId="459B799F" w14:textId="77777777" w:rsidR="000C2FA4" w:rsidRDefault="000C2FA4" w:rsidP="00182C34">
            <w:pPr>
              <w:pStyle w:val="TAC"/>
              <w:keepNext w:val="0"/>
              <w:keepLines w:val="0"/>
              <w:rPr>
                <w:ins w:id="1218" w:author="COLLET Herve" w:date="2025-04-15T17:50:00Z"/>
              </w:rPr>
            </w:pPr>
          </w:p>
          <w:p w14:paraId="6B87B593" w14:textId="77777777" w:rsidR="000C2FA4" w:rsidRDefault="000C2FA4" w:rsidP="00182C34">
            <w:pPr>
              <w:pStyle w:val="TAC"/>
              <w:keepNext w:val="0"/>
              <w:keepLines w:val="0"/>
              <w:rPr>
                <w:ins w:id="1219" w:author="COLLET Herve" w:date="2025-04-15T17:50:00Z"/>
              </w:rPr>
            </w:pPr>
          </w:p>
          <w:p w14:paraId="7F9A76E7" w14:textId="77777777" w:rsidR="00FB3FBD" w:rsidRDefault="00FB3FBD" w:rsidP="00182C34">
            <w:pPr>
              <w:pStyle w:val="TAC"/>
              <w:keepNext w:val="0"/>
              <w:keepLines w:val="0"/>
              <w:rPr>
                <w:ins w:id="1220" w:author="COLLET Herve" w:date="2025-04-15T17:56:00Z"/>
              </w:rPr>
            </w:pPr>
          </w:p>
          <w:p w14:paraId="057F0263" w14:textId="77777777" w:rsidR="00FB3FBD" w:rsidRDefault="00FB3FBD" w:rsidP="00182C34">
            <w:pPr>
              <w:pStyle w:val="TAC"/>
              <w:keepNext w:val="0"/>
              <w:keepLines w:val="0"/>
              <w:rPr>
                <w:ins w:id="1221" w:author="COLLET Herve" w:date="2025-04-15T17:56:00Z"/>
              </w:rPr>
            </w:pPr>
          </w:p>
          <w:p w14:paraId="340387F7" w14:textId="0FE2B920" w:rsidR="00A534F0" w:rsidRPr="002A2EFE" w:rsidRDefault="00384A32" w:rsidP="00182C34">
            <w:pPr>
              <w:pStyle w:val="TAC"/>
              <w:keepNext w:val="0"/>
              <w:keepLines w:val="0"/>
              <w:rPr>
                <w:ins w:id="1222" w:author="COLLET Herve" w:date="2025-04-15T17:47:00Z"/>
              </w:rPr>
            </w:pPr>
            <w:proofErr w:type="spellStart"/>
            <w:ins w:id="1223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224" w:author="COLLET Herve" w:date="2025-04-15T17:56:00Z">
              <w:r w:rsidR="00FB3FBD"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7AD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225" w:author="COLLET Herve" w:date="2025-04-15T17:47:00Z"/>
              </w:rPr>
            </w:pPr>
          </w:p>
        </w:tc>
      </w:tr>
      <w:tr w:rsidR="00FB3FBD" w:rsidRPr="002A2EFE" w14:paraId="251E7397" w14:textId="77777777" w:rsidTr="00182C34">
        <w:trPr>
          <w:jc w:val="center"/>
          <w:ins w:id="1226" w:author="COLLET Herve" w:date="2025-04-15T17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E4" w14:textId="23BEDE0E" w:rsidR="00FB3FBD" w:rsidRPr="002A2EFE" w:rsidRDefault="00FB3FBD" w:rsidP="00182C34">
            <w:pPr>
              <w:pStyle w:val="TAC"/>
              <w:keepNext w:val="0"/>
              <w:keepLines w:val="0"/>
              <w:rPr>
                <w:ins w:id="1227" w:author="COLLET Herve" w:date="2025-04-15T17:58:00Z"/>
              </w:rPr>
            </w:pPr>
            <w:ins w:id="1228" w:author="COLLET Herve" w:date="2025-04-15T17:58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EF8" w14:textId="42AB9249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29" w:author="COLLET Herve" w:date="2025-04-15T17:58:00Z"/>
              </w:rPr>
            </w:pPr>
            <w:ins w:id="1230" w:author="COLLET Herve" w:date="2025-04-15T17:5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D548E7F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31" w:author="COLLET Herve" w:date="2025-04-15T17:58:00Z"/>
              </w:rPr>
            </w:pPr>
            <w:ins w:id="1232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FEB93FF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3" w:author="COLLET Herve" w:date="2025-04-15T17:58:00Z"/>
              </w:rPr>
            </w:pPr>
            <w:proofErr w:type="spellStart"/>
            <w:ins w:id="1234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B999332" w14:textId="77777777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5" w:author="COLLET Herve" w:date="2025-04-15T17:58:00Z"/>
              </w:rPr>
            </w:pPr>
            <w:proofErr w:type="spellStart"/>
            <w:ins w:id="1236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DB0E523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7" w:author="COLLET Herve" w:date="2025-04-15T17:58:00Z"/>
              </w:rPr>
            </w:pPr>
            <w:proofErr w:type="spellStart"/>
            <w:ins w:id="1238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6537936" w14:textId="77777777" w:rsidR="00FB3FBD" w:rsidRDefault="00FB3FBD" w:rsidP="00390984">
            <w:pPr>
              <w:pStyle w:val="TAC"/>
              <w:keepNext w:val="0"/>
              <w:keepLines w:val="0"/>
              <w:ind w:left="463"/>
              <w:jc w:val="left"/>
              <w:rPr>
                <w:ins w:id="1239" w:author="COLLET Herve" w:date="2025-04-15T17:58:00Z"/>
              </w:rPr>
            </w:pPr>
          </w:p>
          <w:p w14:paraId="4B5DCC15" w14:textId="71268363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40" w:author="COLLET Herve" w:date="2025-04-15T17:58:00Z"/>
              </w:rPr>
            </w:pPr>
            <w:ins w:id="1241" w:author="COLLET Herve" w:date="2025-04-15T17:58:00Z">
              <w:r>
                <w:t>GBA_U bootstrap perform</w:t>
              </w:r>
            </w:ins>
            <w:ins w:id="1242" w:author="COLLET Herve" w:date="2025-04-15T17:59:00Z">
              <w:r>
                <w:t>ed</w:t>
              </w:r>
            </w:ins>
            <w:ins w:id="1243" w:author="COLLET Herve" w:date="2025-04-15T17:58:00Z">
              <w:r>
                <w:t xml:space="preserve"> successfully</w:t>
              </w:r>
            </w:ins>
          </w:p>
          <w:p w14:paraId="686B15B2" w14:textId="77777777" w:rsidR="00FB3FBD" w:rsidRDefault="00FB3FBD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244" w:author="COLLET Herve" w:date="2025-04-15T17:58:00Z"/>
              </w:rPr>
            </w:pPr>
          </w:p>
          <w:p w14:paraId="6F2C4639" w14:textId="2A57C292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45" w:author="COLLET Herve" w:date="2025-04-15T17:58:00Z"/>
              </w:rPr>
            </w:pPr>
            <w:ins w:id="1246" w:author="COLLET Herve" w:date="2025-04-15T17:58:00Z">
              <w:r>
                <w:t xml:space="preserve">GBA_U NAF </w:t>
              </w:r>
            </w:ins>
            <w:ins w:id="1247" w:author="COLLET Herve" w:date="2025-04-15T17:59:00Z">
              <w:r>
                <w:t xml:space="preserve">performed successfully with </w:t>
              </w:r>
            </w:ins>
            <w:ins w:id="1248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108EDC84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49" w:author="COLLET Herve" w:date="2025-04-15T17:58:00Z"/>
                <w:rFonts w:ascii="Courier New" w:hAnsi="Courier New" w:cs="Courier New"/>
                <w:sz w:val="16"/>
                <w:szCs w:val="18"/>
              </w:rPr>
            </w:pPr>
          </w:p>
          <w:p w14:paraId="53AE6554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50" w:author="COLLET Herve" w:date="2025-04-15T17:58:00Z"/>
              </w:rPr>
            </w:pPr>
            <w:ins w:id="1251" w:author="COLLET Herve" w:date="2025-04-15T17:58:00Z">
              <w:r>
                <w:t>Call GBAUCipher1.init()</w:t>
              </w:r>
            </w:ins>
          </w:p>
          <w:p w14:paraId="64723C41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52" w:author="COLLET Herve" w:date="2025-04-15T17:58:00Z"/>
              </w:rPr>
            </w:pPr>
            <w:ins w:id="1253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D7E634E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4" w:author="COLLET Herve" w:date="2025-04-15T17:58:00Z"/>
              </w:rPr>
            </w:pPr>
            <w:proofErr w:type="spellStart"/>
            <w:ins w:id="1255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4B46B12" w14:textId="3838DC69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6" w:author="COLLET Herve" w:date="2025-04-15T17:58:00Z"/>
              </w:rPr>
            </w:pPr>
            <w:proofErr w:type="spellStart"/>
            <w:ins w:id="1257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</w:ins>
            <w:proofErr w:type="gramEnd"/>
            <w:ins w:id="1258" w:author="COLLET Herve" w:date="2025-04-15T17:59:00Z">
              <w:r>
                <w:t>2</w:t>
              </w:r>
            </w:ins>
          </w:p>
          <w:p w14:paraId="587C732B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9" w:author="COLLET Herve" w:date="2025-04-15T17:58:00Z"/>
              </w:rPr>
            </w:pPr>
            <w:proofErr w:type="spellStart"/>
            <w:ins w:id="1260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5B2C76" w14:textId="525FED61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1" w:author="COLLET Herve" w:date="2025-04-15T17:58:00Z"/>
              </w:rPr>
            </w:pPr>
            <w:proofErr w:type="spellStart"/>
            <w:ins w:id="1262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</w:t>
              </w:r>
            </w:ins>
            <w:ins w:id="1263" w:author="COLLET Herve" w:date="2025-04-15T17:59:00Z">
              <w:r>
                <w:t>2</w:t>
              </w:r>
            </w:ins>
          </w:p>
          <w:p w14:paraId="79C57DA9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4" w:author="COLLET Herve" w:date="2025-04-15T17:58:00Z"/>
              </w:rPr>
            </w:pPr>
            <w:proofErr w:type="spellStart"/>
            <w:ins w:id="1265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872B196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6" w:author="COLLET Herve" w:date="2025-04-15T17:58:00Z"/>
              </w:rPr>
            </w:pPr>
            <w:proofErr w:type="spellStart"/>
            <w:ins w:id="1267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3137E44" w14:textId="77777777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8" w:author="COLLET Herve" w:date="2025-04-15T17:58:00Z"/>
              </w:rPr>
            </w:pPr>
            <w:proofErr w:type="spellStart"/>
            <w:ins w:id="1269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814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1270" w:author="COLLET Herve" w:date="2025-04-15T17:58:00Z"/>
              </w:rPr>
            </w:pPr>
            <w:ins w:id="1271" w:author="COLLET Herve" w:date="2025-04-15T17:5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0B64C7" w14:textId="77777777" w:rsidR="00FB3FBD" w:rsidRDefault="00FB3FBD" w:rsidP="00182C34">
            <w:pPr>
              <w:pStyle w:val="TAC"/>
              <w:keepNext w:val="0"/>
              <w:keepLines w:val="0"/>
              <w:rPr>
                <w:ins w:id="1272" w:author="COLLET Herve" w:date="2025-04-15T17:58:00Z"/>
              </w:rPr>
            </w:pPr>
          </w:p>
          <w:p w14:paraId="39262B5E" w14:textId="77777777" w:rsidR="00FB3FBD" w:rsidRDefault="00FB3FBD" w:rsidP="00182C34">
            <w:pPr>
              <w:pStyle w:val="TAC"/>
              <w:keepNext w:val="0"/>
              <w:keepLines w:val="0"/>
              <w:rPr>
                <w:ins w:id="1273" w:author="COLLET Herve" w:date="2025-04-15T17:58:00Z"/>
              </w:rPr>
            </w:pPr>
          </w:p>
          <w:p w14:paraId="085A7F68" w14:textId="77777777" w:rsidR="00FB3FBD" w:rsidRDefault="00FB3FBD" w:rsidP="00182C34">
            <w:pPr>
              <w:pStyle w:val="TAC"/>
              <w:keepNext w:val="0"/>
              <w:keepLines w:val="0"/>
              <w:rPr>
                <w:ins w:id="1274" w:author="COLLET Herve" w:date="2025-04-15T17:58:00Z"/>
              </w:rPr>
            </w:pPr>
          </w:p>
          <w:p w14:paraId="12D66C7C" w14:textId="77777777" w:rsidR="00FB3FBD" w:rsidRDefault="00FB3FBD" w:rsidP="00182C34">
            <w:pPr>
              <w:pStyle w:val="TAC"/>
              <w:keepNext w:val="0"/>
              <w:keepLines w:val="0"/>
              <w:rPr>
                <w:ins w:id="1275" w:author="COLLET Herve" w:date="2025-04-15T17:58:00Z"/>
              </w:rPr>
            </w:pPr>
          </w:p>
          <w:p w14:paraId="470C9143" w14:textId="77777777" w:rsidR="00FB3FBD" w:rsidRDefault="00FB3FBD" w:rsidP="00182C34">
            <w:pPr>
              <w:pStyle w:val="TAC"/>
              <w:keepNext w:val="0"/>
              <w:keepLines w:val="0"/>
              <w:rPr>
                <w:ins w:id="1276" w:author="COLLET Herve" w:date="2025-04-15T17:58:00Z"/>
              </w:rPr>
            </w:pPr>
          </w:p>
          <w:p w14:paraId="482D845E" w14:textId="77777777" w:rsidR="00FB3FBD" w:rsidRDefault="00FB3FBD" w:rsidP="00182C34">
            <w:pPr>
              <w:pStyle w:val="TAC"/>
              <w:keepNext w:val="0"/>
              <w:keepLines w:val="0"/>
              <w:rPr>
                <w:ins w:id="1277" w:author="COLLET Herve" w:date="2025-04-15T17:58:00Z"/>
              </w:rPr>
            </w:pPr>
          </w:p>
          <w:p w14:paraId="153BD980" w14:textId="77777777" w:rsidR="00FB3FBD" w:rsidRDefault="00FB3FBD" w:rsidP="00182C34">
            <w:pPr>
              <w:pStyle w:val="TAC"/>
              <w:keepNext w:val="0"/>
              <w:keepLines w:val="0"/>
              <w:rPr>
                <w:ins w:id="1278" w:author="COLLET Herve" w:date="2025-04-15T18:12:00Z"/>
              </w:rPr>
            </w:pPr>
          </w:p>
          <w:p w14:paraId="347B66FF" w14:textId="77777777" w:rsidR="00CF779E" w:rsidRDefault="00CF779E" w:rsidP="00182C34">
            <w:pPr>
              <w:pStyle w:val="TAC"/>
              <w:keepNext w:val="0"/>
              <w:keepLines w:val="0"/>
              <w:rPr>
                <w:ins w:id="1279" w:author="COLLET Herve" w:date="2025-04-15T17:58:00Z"/>
              </w:rPr>
            </w:pPr>
          </w:p>
          <w:p w14:paraId="3413C4B0" w14:textId="77777777" w:rsidR="00FB3FBD" w:rsidRDefault="00FB3FBD" w:rsidP="00182C34">
            <w:pPr>
              <w:pStyle w:val="TAC"/>
              <w:keepNext w:val="0"/>
              <w:keepLines w:val="0"/>
              <w:rPr>
                <w:ins w:id="1280" w:author="COLLET Herve" w:date="2025-04-15T17:58:00Z"/>
              </w:rPr>
            </w:pPr>
          </w:p>
          <w:p w14:paraId="756D6ED3" w14:textId="1F623395" w:rsidR="00FB3FBD" w:rsidRPr="002A2EFE" w:rsidRDefault="00384A32" w:rsidP="00182C34">
            <w:pPr>
              <w:pStyle w:val="TAC"/>
              <w:keepNext w:val="0"/>
              <w:keepLines w:val="0"/>
              <w:rPr>
                <w:ins w:id="1281" w:author="COLLET Herve" w:date="2025-04-15T17:58:00Z"/>
              </w:rPr>
            </w:pPr>
            <w:proofErr w:type="spellStart"/>
            <w:ins w:id="1282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283" w:author="COLLET Herve" w:date="2025-04-15T17:59:00Z">
              <w:r w:rsidR="00FB3FBD" w:rsidRPr="00FB3FBD">
                <w:t>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B29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1284" w:author="COLLET Herve" w:date="2025-04-15T17:58:00Z"/>
              </w:rPr>
            </w:pPr>
          </w:p>
        </w:tc>
      </w:tr>
      <w:tr w:rsidR="00384A32" w:rsidRPr="002A2EFE" w14:paraId="04601A3C" w14:textId="77777777" w:rsidTr="00182C34">
        <w:trPr>
          <w:jc w:val="center"/>
          <w:ins w:id="1285" w:author="COLLET Herve" w:date="2025-04-15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48C" w14:textId="4FA41FA2" w:rsidR="00384A32" w:rsidRPr="002A2EFE" w:rsidRDefault="00384A32" w:rsidP="00182C34">
            <w:pPr>
              <w:pStyle w:val="TAC"/>
              <w:keepNext w:val="0"/>
              <w:keepLines w:val="0"/>
              <w:rPr>
                <w:ins w:id="1286" w:author="COLLET Herve" w:date="2025-04-15T18:00:00Z"/>
              </w:rPr>
            </w:pPr>
            <w:ins w:id="1287" w:author="COLLET Herve" w:date="2025-04-15T18:0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E67" w14:textId="577AB3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88" w:author="COLLET Herve" w:date="2025-04-15T18:00:00Z"/>
              </w:rPr>
            </w:pPr>
            <w:ins w:id="1289" w:author="COLLET Herve" w:date="2025-04-15T18:0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6CD4A18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90" w:author="COLLET Herve" w:date="2025-04-15T18:00:00Z"/>
              </w:rPr>
            </w:pPr>
            <w:ins w:id="1291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CA048CC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92" w:author="COLLET Herve" w:date="2025-04-15T18:00:00Z"/>
              </w:rPr>
            </w:pPr>
            <w:proofErr w:type="spellStart"/>
            <w:ins w:id="1293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C1577EE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94" w:author="COLLET Herve" w:date="2025-04-15T18:00:00Z"/>
              </w:rPr>
            </w:pPr>
            <w:proofErr w:type="spellStart"/>
            <w:ins w:id="1295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EA69350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96" w:author="COLLET Herve" w:date="2025-04-15T18:00:00Z"/>
              </w:rPr>
            </w:pPr>
            <w:proofErr w:type="spellStart"/>
            <w:ins w:id="1297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76E6A8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98" w:author="COLLET Herve" w:date="2025-04-15T18:00:00Z"/>
              </w:rPr>
            </w:pPr>
          </w:p>
          <w:p w14:paraId="41FACB96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99" w:author="COLLET Herve" w:date="2025-04-15T18:00:00Z"/>
              </w:rPr>
            </w:pPr>
            <w:ins w:id="1300" w:author="COLLET Herve" w:date="2025-04-15T18:00:00Z">
              <w:r>
                <w:t>GBA_U bootstrap performed successfully</w:t>
              </w:r>
            </w:ins>
          </w:p>
          <w:p w14:paraId="4D6118F3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301" w:author="COLLET Herve" w:date="2025-04-15T18:00:00Z"/>
              </w:rPr>
            </w:pPr>
          </w:p>
          <w:p w14:paraId="21070BDB" w14:textId="39045EFF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02" w:author="COLLET Herve" w:date="2025-04-15T18:00:00Z"/>
              </w:rPr>
            </w:pPr>
            <w:ins w:id="1303" w:author="COLLET Herve" w:date="2025-04-15T18:00:00Z">
              <w:r>
                <w:t xml:space="preserve">GBA_U NAF performed successfully with </w:t>
              </w:r>
            </w:ins>
            <w:ins w:id="1304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265E816A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05" w:author="COLLET Herve" w:date="2025-04-15T18:00:00Z"/>
                <w:rFonts w:ascii="Courier New" w:hAnsi="Courier New" w:cs="Courier New"/>
                <w:sz w:val="16"/>
                <w:szCs w:val="18"/>
              </w:rPr>
            </w:pPr>
          </w:p>
          <w:p w14:paraId="12978379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06" w:author="COLLET Herve" w:date="2025-04-15T18:00:00Z"/>
              </w:rPr>
            </w:pPr>
            <w:ins w:id="1307" w:author="COLLET Herve" w:date="2025-04-15T18:00:00Z">
              <w:r>
                <w:t>Call GBAUCipher1.init()</w:t>
              </w:r>
            </w:ins>
          </w:p>
          <w:p w14:paraId="599B62C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08" w:author="COLLET Herve" w:date="2025-04-15T18:00:00Z"/>
              </w:rPr>
            </w:pPr>
            <w:ins w:id="1309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28E0A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0" w:author="COLLET Herve" w:date="2025-04-15T18:00:00Z"/>
              </w:rPr>
            </w:pPr>
            <w:proofErr w:type="spellStart"/>
            <w:ins w:id="1311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404721" w14:textId="7DFBECB6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2" w:author="COLLET Herve" w:date="2025-04-15T18:00:00Z"/>
              </w:rPr>
            </w:pPr>
            <w:proofErr w:type="spellStart"/>
            <w:ins w:id="1313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1314" w:author="COLLET Herve" w:date="2025-04-15T18:01:00Z">
              <w:r>
                <w:t>adfAID</w:t>
              </w:r>
              <w:proofErr w:type="gramEnd"/>
              <w:r>
                <w:t>1</w:t>
              </w:r>
            </w:ins>
          </w:p>
          <w:p w14:paraId="6CF5A79C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5" w:author="COLLET Herve" w:date="2025-04-15T18:00:00Z"/>
              </w:rPr>
            </w:pPr>
            <w:proofErr w:type="spellStart"/>
            <w:ins w:id="1316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2BF7CC" w14:textId="289D0479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7" w:author="COLLET Herve" w:date="2025-04-15T18:00:00Z"/>
              </w:rPr>
            </w:pPr>
            <w:proofErr w:type="spellStart"/>
            <w:ins w:id="1318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319" w:author="COLLET Herve" w:date="2025-04-15T18:01:00Z">
              <w:r>
                <w:t>adfAID1</w:t>
              </w:r>
            </w:ins>
          </w:p>
          <w:p w14:paraId="5CCE04C8" w14:textId="4F653A76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0" w:author="COLLET Herve" w:date="2025-04-15T18:00:00Z"/>
              </w:rPr>
            </w:pPr>
            <w:proofErr w:type="spellStart"/>
            <w:ins w:id="1321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</w:ins>
            <w:ins w:id="1322" w:author="COLLET Herve" w:date="2025-04-15T18:01:00Z">
              <w:r>
                <w:t>2</w:t>
              </w:r>
            </w:ins>
          </w:p>
          <w:p w14:paraId="669A44EB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3" w:author="COLLET Herve" w:date="2025-04-15T18:00:00Z"/>
              </w:rPr>
            </w:pPr>
            <w:proofErr w:type="spellStart"/>
            <w:ins w:id="1324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52EA86" w14:textId="4C78F075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5" w:author="COLLET Herve" w:date="2025-04-15T18:00:00Z"/>
              </w:rPr>
            </w:pPr>
            <w:proofErr w:type="spellStart"/>
            <w:ins w:id="1326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</w:ins>
            <w:ins w:id="1327" w:author="COLLET Herve" w:date="2025-04-15T18:01:00Z">
              <w: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9E2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28" w:author="COLLET Herve" w:date="2025-04-15T18:00:00Z"/>
              </w:rPr>
            </w:pPr>
            <w:ins w:id="1329" w:author="COLLET Herve" w:date="2025-04-15T18:0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7AE3FD3" w14:textId="77777777" w:rsidR="00384A32" w:rsidRDefault="00384A32" w:rsidP="00182C34">
            <w:pPr>
              <w:pStyle w:val="TAC"/>
              <w:keepNext w:val="0"/>
              <w:keepLines w:val="0"/>
              <w:rPr>
                <w:ins w:id="1330" w:author="COLLET Herve" w:date="2025-04-15T18:00:00Z"/>
              </w:rPr>
            </w:pPr>
          </w:p>
          <w:p w14:paraId="62D34AA1" w14:textId="77777777" w:rsidR="00384A32" w:rsidRDefault="00384A32" w:rsidP="00182C34">
            <w:pPr>
              <w:pStyle w:val="TAC"/>
              <w:keepNext w:val="0"/>
              <w:keepLines w:val="0"/>
              <w:rPr>
                <w:ins w:id="1331" w:author="COLLET Herve" w:date="2025-04-15T18:00:00Z"/>
              </w:rPr>
            </w:pPr>
          </w:p>
          <w:p w14:paraId="5EE2FF8B" w14:textId="77777777" w:rsidR="00384A32" w:rsidRDefault="00384A32" w:rsidP="00182C34">
            <w:pPr>
              <w:pStyle w:val="TAC"/>
              <w:keepNext w:val="0"/>
              <w:keepLines w:val="0"/>
              <w:rPr>
                <w:ins w:id="1332" w:author="COLLET Herve" w:date="2025-04-15T18:00:00Z"/>
              </w:rPr>
            </w:pPr>
          </w:p>
          <w:p w14:paraId="45725768" w14:textId="77777777" w:rsidR="00384A32" w:rsidRDefault="00384A32" w:rsidP="00182C34">
            <w:pPr>
              <w:pStyle w:val="TAC"/>
              <w:keepNext w:val="0"/>
              <w:keepLines w:val="0"/>
              <w:rPr>
                <w:ins w:id="1333" w:author="COLLET Herve" w:date="2025-04-15T18:00:00Z"/>
              </w:rPr>
            </w:pPr>
          </w:p>
          <w:p w14:paraId="4E8FF770" w14:textId="77777777" w:rsidR="00384A32" w:rsidRDefault="00384A32" w:rsidP="00182C34">
            <w:pPr>
              <w:pStyle w:val="TAC"/>
              <w:keepNext w:val="0"/>
              <w:keepLines w:val="0"/>
              <w:rPr>
                <w:ins w:id="1334" w:author="COLLET Herve" w:date="2025-04-15T18:00:00Z"/>
              </w:rPr>
            </w:pPr>
          </w:p>
          <w:p w14:paraId="0414688C" w14:textId="77777777" w:rsidR="00384A32" w:rsidRDefault="00384A32" w:rsidP="00182C34">
            <w:pPr>
              <w:pStyle w:val="TAC"/>
              <w:keepNext w:val="0"/>
              <w:keepLines w:val="0"/>
              <w:rPr>
                <w:ins w:id="1335" w:author="COLLET Herve" w:date="2025-04-15T18:00:00Z"/>
              </w:rPr>
            </w:pPr>
          </w:p>
          <w:p w14:paraId="1DFB62B5" w14:textId="77777777" w:rsidR="00384A32" w:rsidRDefault="00384A32" w:rsidP="00182C34">
            <w:pPr>
              <w:pStyle w:val="TAC"/>
              <w:keepNext w:val="0"/>
              <w:keepLines w:val="0"/>
              <w:rPr>
                <w:ins w:id="1336" w:author="COLLET Herve" w:date="2025-04-15T18:00:00Z"/>
              </w:rPr>
            </w:pPr>
          </w:p>
          <w:p w14:paraId="500674CC" w14:textId="77777777" w:rsidR="00384A32" w:rsidRDefault="00384A32" w:rsidP="00182C34">
            <w:pPr>
              <w:pStyle w:val="TAC"/>
              <w:keepNext w:val="0"/>
              <w:keepLines w:val="0"/>
              <w:rPr>
                <w:ins w:id="1337" w:author="COLLET Herve" w:date="2025-04-15T18:12:00Z"/>
              </w:rPr>
            </w:pPr>
          </w:p>
          <w:p w14:paraId="78A9EB89" w14:textId="77777777" w:rsidR="00CF779E" w:rsidRDefault="00CF779E" w:rsidP="00182C34">
            <w:pPr>
              <w:pStyle w:val="TAC"/>
              <w:keepNext w:val="0"/>
              <w:keepLines w:val="0"/>
              <w:rPr>
                <w:ins w:id="1338" w:author="COLLET Herve" w:date="2025-04-15T18:00:00Z"/>
              </w:rPr>
            </w:pPr>
          </w:p>
          <w:p w14:paraId="22BB950C" w14:textId="241E6BFA" w:rsidR="00384A32" w:rsidRPr="002A2EFE" w:rsidRDefault="00384A32" w:rsidP="00182C34">
            <w:pPr>
              <w:pStyle w:val="TAC"/>
              <w:keepNext w:val="0"/>
              <w:keepLines w:val="0"/>
              <w:rPr>
                <w:ins w:id="1339" w:author="COLLET Herve" w:date="2025-04-15T18:00:00Z"/>
              </w:rPr>
            </w:pPr>
            <w:proofErr w:type="spellStart"/>
            <w:ins w:id="1340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341" w:author="COLLET Herve" w:date="2025-04-15T18:02:00Z">
              <w:r w:rsidRPr="00384A32">
                <w:t>GBA_U_INCORRECT_NAF_ID</w:t>
              </w:r>
            </w:ins>
            <w:ins w:id="1342" w:author="COLLET Herve" w:date="2025-04-15T18:00:00Z"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62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43" w:author="COLLET Herve" w:date="2025-04-15T18:00:00Z"/>
              </w:rPr>
            </w:pPr>
          </w:p>
        </w:tc>
      </w:tr>
      <w:tr w:rsidR="00384A32" w:rsidRPr="002A2EFE" w14:paraId="451B725F" w14:textId="77777777" w:rsidTr="00182C34">
        <w:trPr>
          <w:jc w:val="center"/>
          <w:ins w:id="1344" w:author="COLLET Herve" w:date="2025-04-15T18:0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341" w14:textId="224A256F" w:rsidR="00384A32" w:rsidRPr="002A2EFE" w:rsidRDefault="00384A32" w:rsidP="00182C34">
            <w:pPr>
              <w:pStyle w:val="TAC"/>
              <w:keepNext w:val="0"/>
              <w:keepLines w:val="0"/>
              <w:rPr>
                <w:ins w:id="1345" w:author="COLLET Herve" w:date="2025-04-15T18:05:00Z"/>
              </w:rPr>
            </w:pPr>
            <w:ins w:id="1346" w:author="COLLET Herve" w:date="2025-04-15T18:05:00Z">
              <w:r>
                <w:t>1</w:t>
              </w:r>
            </w:ins>
            <w:ins w:id="1347" w:author="COLLET Herve" w:date="2025-04-15T18:15:00Z">
              <w:r w:rsidR="00CF779E">
                <w:t>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D7B" w14:textId="14208CCE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48" w:author="COLLET Herve" w:date="2025-04-15T18:05:00Z"/>
              </w:rPr>
            </w:pPr>
            <w:ins w:id="1349" w:author="COLLET Herve" w:date="2025-04-15T18:05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C353B7E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50" w:author="COLLET Herve" w:date="2025-04-15T18:05:00Z"/>
              </w:rPr>
            </w:pPr>
            <w:ins w:id="1351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138396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52" w:author="COLLET Herve" w:date="2025-04-15T18:05:00Z"/>
              </w:rPr>
            </w:pPr>
            <w:proofErr w:type="spellStart"/>
            <w:ins w:id="1353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4FDE13A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54" w:author="COLLET Herve" w:date="2025-04-15T18:05:00Z"/>
              </w:rPr>
            </w:pPr>
            <w:proofErr w:type="spellStart"/>
            <w:ins w:id="1355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AB6679A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56" w:author="COLLET Herve" w:date="2025-04-15T18:05:00Z"/>
              </w:rPr>
            </w:pPr>
            <w:proofErr w:type="spellStart"/>
            <w:ins w:id="1357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2B17C13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58" w:author="COLLET Herve" w:date="2025-04-15T18:05:00Z"/>
              </w:rPr>
            </w:pPr>
          </w:p>
          <w:p w14:paraId="2DF1CBE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59" w:author="COLLET Herve" w:date="2025-04-15T18:05:00Z"/>
              </w:rPr>
            </w:pPr>
            <w:ins w:id="1360" w:author="COLLET Herve" w:date="2025-04-15T18:05:00Z">
              <w:r>
                <w:t>GBA_U bootstrap performed successfully</w:t>
              </w:r>
            </w:ins>
          </w:p>
          <w:p w14:paraId="302939EF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361" w:author="COLLET Herve" w:date="2025-04-15T18:05:00Z"/>
              </w:rPr>
            </w:pPr>
          </w:p>
          <w:p w14:paraId="38A062D0" w14:textId="2AA13F2A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62" w:author="COLLET Herve" w:date="2025-04-15T18:05:00Z"/>
              </w:rPr>
            </w:pPr>
            <w:ins w:id="1363" w:author="COLLET Herve" w:date="2025-04-15T18:05:00Z">
              <w:r>
                <w:t xml:space="preserve">GBA_U NAF performed successfully with </w:t>
              </w:r>
            </w:ins>
            <w:ins w:id="1364" w:author="COLLET Herve" w:date="2025-04-15T18:09:00Z">
              <w:r w:rsidR="00DD2ED8" w:rsidRPr="007D0212">
                <w:t>NAF_ID</w:t>
              </w:r>
              <w:r w:rsidR="00DD2ED8">
                <w:t xml:space="preserve"> </w:t>
              </w:r>
            </w:ins>
            <w:ins w:id="1365" w:author="COLLET Herve" w:date="2025-04-15T18:10:00Z">
              <w:r w:rsidR="00DD2ED8">
                <w:t xml:space="preserve">using </w:t>
              </w:r>
            </w:ins>
            <w:ins w:id="1366" w:author="COLLET Herve" w:date="2025-04-15T18:09:00Z">
              <w:r w:rsidR="00DD2ED8" w:rsidRPr="00D629D2">
                <w:t>nafID</w:t>
              </w:r>
              <w:r w:rsidR="00DD2ED8">
                <w:t>1</w:t>
              </w:r>
            </w:ins>
            <w:ins w:id="1367" w:author="COLLET Herve" w:date="2025-04-15T18:10:00Z">
              <w:r w:rsidR="00DD2ED8">
                <w:t xml:space="preserve"> value</w:t>
              </w:r>
            </w:ins>
          </w:p>
          <w:p w14:paraId="7BFB88F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68" w:author="COLLET Herve" w:date="2025-04-15T18:05:00Z"/>
                <w:rFonts w:ascii="Courier New" w:hAnsi="Courier New" w:cs="Courier New"/>
                <w:sz w:val="16"/>
                <w:szCs w:val="18"/>
              </w:rPr>
            </w:pPr>
          </w:p>
          <w:p w14:paraId="7BC38AC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69" w:author="COLLET Herve" w:date="2025-04-15T18:05:00Z"/>
              </w:rPr>
            </w:pPr>
            <w:ins w:id="1370" w:author="COLLET Herve" w:date="2025-04-15T18:05:00Z">
              <w:r>
                <w:t>Call GBAUCipher1.init()</w:t>
              </w:r>
            </w:ins>
          </w:p>
          <w:p w14:paraId="17AF128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71" w:author="COLLET Herve" w:date="2025-04-15T18:05:00Z"/>
              </w:rPr>
            </w:pPr>
            <w:ins w:id="1372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26603E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3" w:author="COLLET Herve" w:date="2025-04-15T18:05:00Z"/>
              </w:rPr>
            </w:pPr>
            <w:proofErr w:type="spellStart"/>
            <w:ins w:id="1374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EB1A139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5" w:author="COLLET Herve" w:date="2025-04-15T18:05:00Z"/>
              </w:rPr>
            </w:pPr>
            <w:proofErr w:type="spellStart"/>
            <w:ins w:id="1376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F82C06D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7" w:author="COLLET Herve" w:date="2025-04-15T18:05:00Z"/>
              </w:rPr>
            </w:pPr>
            <w:proofErr w:type="spellStart"/>
            <w:ins w:id="1378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61D02B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9" w:author="COLLET Herve" w:date="2025-04-15T18:05:00Z"/>
              </w:rPr>
            </w:pPr>
            <w:proofErr w:type="spellStart"/>
            <w:ins w:id="1380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1FD2C20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1" w:author="COLLET Herve" w:date="2025-04-15T18:05:00Z"/>
              </w:rPr>
            </w:pPr>
            <w:proofErr w:type="spellStart"/>
            <w:ins w:id="1382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9289B6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3" w:author="COLLET Herve" w:date="2025-04-15T18:05:00Z"/>
              </w:rPr>
            </w:pPr>
            <w:proofErr w:type="spellStart"/>
            <w:ins w:id="1384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8B9ECE6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5" w:author="COLLET Herve" w:date="2025-04-15T18:05:00Z"/>
              </w:rPr>
            </w:pPr>
            <w:proofErr w:type="spellStart"/>
            <w:ins w:id="1386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F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87" w:author="COLLET Herve" w:date="2025-04-15T18:05:00Z"/>
              </w:rPr>
            </w:pPr>
            <w:ins w:id="1388" w:author="COLLET Herve" w:date="2025-04-15T18:05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63782F3" w14:textId="77777777" w:rsidR="00384A32" w:rsidRDefault="00384A32" w:rsidP="00182C34">
            <w:pPr>
              <w:pStyle w:val="TAC"/>
              <w:keepNext w:val="0"/>
              <w:keepLines w:val="0"/>
              <w:rPr>
                <w:ins w:id="1389" w:author="COLLET Herve" w:date="2025-04-15T18:05:00Z"/>
              </w:rPr>
            </w:pPr>
          </w:p>
          <w:p w14:paraId="1AA74E77" w14:textId="77777777" w:rsidR="00384A32" w:rsidRDefault="00384A32" w:rsidP="00182C34">
            <w:pPr>
              <w:pStyle w:val="TAC"/>
              <w:keepNext w:val="0"/>
              <w:keepLines w:val="0"/>
              <w:rPr>
                <w:ins w:id="1390" w:author="COLLET Herve" w:date="2025-04-15T18:05:00Z"/>
              </w:rPr>
            </w:pPr>
          </w:p>
          <w:p w14:paraId="1F79E8D3" w14:textId="77777777" w:rsidR="00384A32" w:rsidRDefault="00384A32" w:rsidP="00182C34">
            <w:pPr>
              <w:pStyle w:val="TAC"/>
              <w:keepNext w:val="0"/>
              <w:keepLines w:val="0"/>
              <w:rPr>
                <w:ins w:id="1391" w:author="COLLET Herve" w:date="2025-04-15T18:05:00Z"/>
              </w:rPr>
            </w:pPr>
          </w:p>
          <w:p w14:paraId="22E5A5F8" w14:textId="77777777" w:rsidR="00384A32" w:rsidRDefault="00384A32" w:rsidP="00182C34">
            <w:pPr>
              <w:pStyle w:val="TAC"/>
              <w:keepNext w:val="0"/>
              <w:keepLines w:val="0"/>
              <w:rPr>
                <w:ins w:id="1392" w:author="COLLET Herve" w:date="2025-04-15T18:05:00Z"/>
              </w:rPr>
            </w:pPr>
          </w:p>
          <w:p w14:paraId="5F1CE13A" w14:textId="77777777" w:rsidR="00384A32" w:rsidRDefault="00384A32" w:rsidP="00182C34">
            <w:pPr>
              <w:pStyle w:val="TAC"/>
              <w:keepNext w:val="0"/>
              <w:keepLines w:val="0"/>
              <w:rPr>
                <w:ins w:id="1393" w:author="COLLET Herve" w:date="2025-04-15T18:05:00Z"/>
              </w:rPr>
            </w:pPr>
          </w:p>
          <w:p w14:paraId="71F94882" w14:textId="77777777" w:rsidR="00384A32" w:rsidRDefault="00384A32" w:rsidP="00182C34">
            <w:pPr>
              <w:pStyle w:val="TAC"/>
              <w:keepNext w:val="0"/>
              <w:keepLines w:val="0"/>
              <w:rPr>
                <w:ins w:id="1394" w:author="COLLET Herve" w:date="2025-04-15T18:05:00Z"/>
              </w:rPr>
            </w:pPr>
          </w:p>
          <w:p w14:paraId="035F8649" w14:textId="77777777" w:rsidR="00384A32" w:rsidRDefault="00384A32" w:rsidP="00182C34">
            <w:pPr>
              <w:pStyle w:val="TAC"/>
              <w:keepNext w:val="0"/>
              <w:keepLines w:val="0"/>
              <w:rPr>
                <w:ins w:id="1395" w:author="COLLET Herve" w:date="2025-04-15T18:13:00Z"/>
              </w:rPr>
            </w:pPr>
          </w:p>
          <w:p w14:paraId="3B706C5F" w14:textId="77777777" w:rsidR="00CF779E" w:rsidRDefault="00CF779E" w:rsidP="00182C34">
            <w:pPr>
              <w:pStyle w:val="TAC"/>
              <w:keepNext w:val="0"/>
              <w:keepLines w:val="0"/>
              <w:rPr>
                <w:ins w:id="1396" w:author="COLLET Herve" w:date="2025-04-15T18:05:00Z"/>
              </w:rPr>
            </w:pPr>
          </w:p>
          <w:p w14:paraId="02AF5718" w14:textId="77777777" w:rsidR="00384A32" w:rsidRDefault="00384A32" w:rsidP="00182C34">
            <w:pPr>
              <w:pStyle w:val="TAC"/>
              <w:keepNext w:val="0"/>
              <w:keepLines w:val="0"/>
              <w:rPr>
                <w:ins w:id="1397" w:author="COLLET Herve" w:date="2025-04-15T18:05:00Z"/>
              </w:rPr>
            </w:pPr>
          </w:p>
          <w:p w14:paraId="1BACEC84" w14:textId="1C4EFC47" w:rsidR="00384A32" w:rsidRPr="002A2EFE" w:rsidRDefault="00CF779E" w:rsidP="00182C34">
            <w:pPr>
              <w:pStyle w:val="TAC"/>
              <w:keepNext w:val="0"/>
              <w:keepLines w:val="0"/>
              <w:rPr>
                <w:ins w:id="1398" w:author="COLLET Herve" w:date="2025-04-15T18:05:00Z"/>
              </w:rPr>
            </w:pPr>
            <w:ins w:id="1399" w:author="COLLET Herve" w:date="2025-04-15T18:1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1A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400" w:author="COLLET Herve" w:date="2025-04-15T18:05:00Z"/>
              </w:rPr>
            </w:pPr>
          </w:p>
        </w:tc>
      </w:tr>
      <w:tr w:rsidR="00DD2ED8" w:rsidRPr="002A2EFE" w14:paraId="182EEAE6" w14:textId="77777777" w:rsidTr="00182C34">
        <w:trPr>
          <w:jc w:val="center"/>
          <w:ins w:id="1401" w:author="COLLET Herve" w:date="2025-04-15T18:1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64E" w14:textId="279A3A03" w:rsidR="00DD2ED8" w:rsidRPr="002A2EFE" w:rsidRDefault="00CF779E" w:rsidP="00182C34">
            <w:pPr>
              <w:pStyle w:val="TAC"/>
              <w:keepNext w:val="0"/>
              <w:keepLines w:val="0"/>
              <w:rPr>
                <w:ins w:id="1402" w:author="COLLET Herve" w:date="2025-04-15T18:10:00Z"/>
              </w:rPr>
            </w:pPr>
            <w:ins w:id="1403" w:author="COLLET Herve" w:date="2025-04-15T18:15:00Z">
              <w:r>
                <w:t>1</w:t>
              </w:r>
            </w:ins>
            <w:ins w:id="1404" w:author="COLLET Herve" w:date="2025-04-15T18:36:00Z">
              <w:r w:rsidR="00016BAC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2D2" w14:textId="66C7CA8F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05" w:author="COLLET Herve" w:date="2025-04-15T18:10:00Z"/>
              </w:rPr>
            </w:pPr>
            <w:ins w:id="1406" w:author="COLLET Herve" w:date="2025-04-15T18:1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5746CE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07" w:author="COLLET Herve" w:date="2025-04-15T18:10:00Z"/>
              </w:rPr>
            </w:pPr>
            <w:ins w:id="1408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E81BE5D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9" w:author="COLLET Herve" w:date="2025-04-15T18:10:00Z"/>
              </w:rPr>
            </w:pPr>
            <w:proofErr w:type="spellStart"/>
            <w:ins w:id="1410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270F2B2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1" w:author="COLLET Herve" w:date="2025-04-15T18:10:00Z"/>
              </w:rPr>
            </w:pPr>
            <w:proofErr w:type="spellStart"/>
            <w:ins w:id="1412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21B4259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3" w:author="COLLET Herve" w:date="2025-04-15T18:10:00Z"/>
              </w:rPr>
            </w:pPr>
            <w:proofErr w:type="spellStart"/>
            <w:ins w:id="1414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ACD2634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15" w:author="COLLET Herve" w:date="2025-04-15T18:10:00Z"/>
              </w:rPr>
            </w:pPr>
          </w:p>
          <w:p w14:paraId="1B3F6984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16" w:author="COLLET Herve" w:date="2025-04-15T18:10:00Z"/>
              </w:rPr>
            </w:pPr>
            <w:ins w:id="1417" w:author="COLLET Herve" w:date="2025-04-15T18:10:00Z">
              <w:r>
                <w:t>GBA_U bootstrap performed successfully</w:t>
              </w:r>
            </w:ins>
          </w:p>
          <w:p w14:paraId="6ABFB183" w14:textId="77777777" w:rsidR="00DD2ED8" w:rsidRDefault="00DD2ED8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418" w:author="COLLET Herve" w:date="2025-04-15T18:10:00Z"/>
              </w:rPr>
            </w:pPr>
          </w:p>
          <w:p w14:paraId="5709D025" w14:textId="358F4855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19" w:author="COLLET Herve" w:date="2025-04-15T18:10:00Z"/>
              </w:rPr>
            </w:pPr>
            <w:ins w:id="1420" w:author="COLLET Herve" w:date="2025-04-15T18:1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</w:ins>
            <w:ins w:id="1421" w:author="COLLET Herve" w:date="2025-04-15T18:13:00Z">
              <w:r w:rsidR="00CF779E">
                <w:t>1</w:t>
              </w:r>
            </w:ins>
            <w:ins w:id="1422" w:author="COLLET Herve" w:date="2025-04-15T18:10:00Z">
              <w:r>
                <w:t xml:space="preserve"> value</w:t>
              </w:r>
            </w:ins>
          </w:p>
          <w:p w14:paraId="2E83085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23" w:author="COLLET Herve" w:date="2025-04-15T18:10:00Z"/>
                <w:rFonts w:ascii="Courier New" w:hAnsi="Courier New" w:cs="Courier New"/>
                <w:sz w:val="16"/>
                <w:szCs w:val="18"/>
              </w:rPr>
            </w:pPr>
          </w:p>
          <w:p w14:paraId="73E2BBFA" w14:textId="32EB6E0C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24" w:author="COLLET Herve" w:date="2025-04-15T18:10:00Z"/>
              </w:rPr>
            </w:pPr>
            <w:ins w:id="1425" w:author="COLLET Herve" w:date="2025-04-15T18:10:00Z">
              <w:r>
                <w:t>Call GBAUCipher1.init()</w:t>
              </w:r>
            </w:ins>
            <w:ins w:id="1426" w:author="COLLET Herve" w:date="2025-05-16T16:19:00Z">
              <w:r w:rsidR="00A01761">
                <w:t xml:space="preserve"> from unauthori</w:t>
              </w:r>
            </w:ins>
            <w:ins w:id="1427" w:author="COLLET Herve" w:date="2025-05-16T16:20:00Z">
              <w:r w:rsidR="00A01761">
                <w:t>zed applet instance.</w:t>
              </w:r>
            </w:ins>
          </w:p>
          <w:p w14:paraId="5C525AA2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28" w:author="COLLET Herve" w:date="2025-04-15T18:10:00Z"/>
              </w:rPr>
            </w:pPr>
            <w:ins w:id="1429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6BD995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0" w:author="COLLET Herve" w:date="2025-04-15T18:10:00Z"/>
              </w:rPr>
            </w:pPr>
            <w:proofErr w:type="spellStart"/>
            <w:ins w:id="1431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A871613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2" w:author="COLLET Herve" w:date="2025-04-15T18:10:00Z"/>
              </w:rPr>
            </w:pPr>
            <w:proofErr w:type="spellStart"/>
            <w:ins w:id="1433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B66B4C9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4" w:author="COLLET Herve" w:date="2025-04-15T18:10:00Z"/>
              </w:rPr>
            </w:pPr>
            <w:proofErr w:type="spellStart"/>
            <w:ins w:id="1435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3273B7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6" w:author="COLLET Herve" w:date="2025-04-15T18:10:00Z"/>
              </w:rPr>
            </w:pPr>
            <w:proofErr w:type="spellStart"/>
            <w:ins w:id="1437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8DEE26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8" w:author="COLLET Herve" w:date="2025-04-15T18:10:00Z"/>
              </w:rPr>
            </w:pPr>
            <w:proofErr w:type="spellStart"/>
            <w:ins w:id="1439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FF60A43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0" w:author="COLLET Herve" w:date="2025-04-15T18:10:00Z"/>
              </w:rPr>
            </w:pPr>
            <w:proofErr w:type="spellStart"/>
            <w:ins w:id="1441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F479BE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2" w:author="COLLET Herve" w:date="2025-04-15T18:10:00Z"/>
              </w:rPr>
            </w:pPr>
            <w:proofErr w:type="spellStart"/>
            <w:ins w:id="1443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9DB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44" w:author="COLLET Herve" w:date="2025-04-15T18:10:00Z"/>
              </w:rPr>
            </w:pPr>
            <w:ins w:id="1445" w:author="COLLET Herve" w:date="2025-04-15T18:1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98B3324" w14:textId="77777777" w:rsidR="00DD2ED8" w:rsidRDefault="00DD2ED8" w:rsidP="00182C34">
            <w:pPr>
              <w:pStyle w:val="TAC"/>
              <w:keepNext w:val="0"/>
              <w:keepLines w:val="0"/>
              <w:rPr>
                <w:ins w:id="1446" w:author="COLLET Herve" w:date="2025-04-15T18:10:00Z"/>
              </w:rPr>
            </w:pPr>
          </w:p>
          <w:p w14:paraId="2C35C8D7" w14:textId="77777777" w:rsidR="00DD2ED8" w:rsidRDefault="00DD2ED8" w:rsidP="00182C34">
            <w:pPr>
              <w:pStyle w:val="TAC"/>
              <w:keepNext w:val="0"/>
              <w:keepLines w:val="0"/>
              <w:rPr>
                <w:ins w:id="1447" w:author="COLLET Herve" w:date="2025-04-15T18:10:00Z"/>
              </w:rPr>
            </w:pPr>
          </w:p>
          <w:p w14:paraId="2666B500" w14:textId="77777777" w:rsidR="00DD2ED8" w:rsidRDefault="00DD2ED8" w:rsidP="00182C34">
            <w:pPr>
              <w:pStyle w:val="TAC"/>
              <w:keepNext w:val="0"/>
              <w:keepLines w:val="0"/>
              <w:rPr>
                <w:ins w:id="1448" w:author="COLLET Herve" w:date="2025-04-15T18:10:00Z"/>
              </w:rPr>
            </w:pPr>
          </w:p>
          <w:p w14:paraId="4D3A931F" w14:textId="77777777" w:rsidR="00DD2ED8" w:rsidRDefault="00DD2ED8" w:rsidP="00182C34">
            <w:pPr>
              <w:pStyle w:val="TAC"/>
              <w:keepNext w:val="0"/>
              <w:keepLines w:val="0"/>
              <w:rPr>
                <w:ins w:id="1449" w:author="COLLET Herve" w:date="2025-04-15T18:10:00Z"/>
              </w:rPr>
            </w:pPr>
          </w:p>
          <w:p w14:paraId="5B2AE919" w14:textId="77777777" w:rsidR="00DD2ED8" w:rsidRDefault="00DD2ED8" w:rsidP="00182C34">
            <w:pPr>
              <w:pStyle w:val="TAC"/>
              <w:keepNext w:val="0"/>
              <w:keepLines w:val="0"/>
              <w:rPr>
                <w:ins w:id="1450" w:author="COLLET Herve" w:date="2025-04-15T18:10:00Z"/>
              </w:rPr>
            </w:pPr>
          </w:p>
          <w:p w14:paraId="183D3FF2" w14:textId="77777777" w:rsidR="00DD2ED8" w:rsidRDefault="00DD2ED8" w:rsidP="00182C34">
            <w:pPr>
              <w:pStyle w:val="TAC"/>
              <w:keepNext w:val="0"/>
              <w:keepLines w:val="0"/>
              <w:rPr>
                <w:ins w:id="1451" w:author="COLLET Herve" w:date="2025-04-15T18:10:00Z"/>
              </w:rPr>
            </w:pPr>
          </w:p>
          <w:p w14:paraId="00CAF4EB" w14:textId="77777777" w:rsidR="00DD2ED8" w:rsidRDefault="00DD2ED8" w:rsidP="00182C34">
            <w:pPr>
              <w:pStyle w:val="TAC"/>
              <w:keepNext w:val="0"/>
              <w:keepLines w:val="0"/>
              <w:rPr>
                <w:ins w:id="1452" w:author="COLLET Herve" w:date="2025-04-15T18:14:00Z"/>
              </w:rPr>
            </w:pPr>
          </w:p>
          <w:p w14:paraId="11F931D4" w14:textId="77777777" w:rsidR="00CF779E" w:rsidRDefault="00CF779E" w:rsidP="00182C34">
            <w:pPr>
              <w:pStyle w:val="TAC"/>
              <w:keepNext w:val="0"/>
              <w:keepLines w:val="0"/>
              <w:rPr>
                <w:ins w:id="1453" w:author="COLLET Herve" w:date="2025-04-15T18:10:00Z"/>
              </w:rPr>
            </w:pPr>
          </w:p>
          <w:p w14:paraId="05229239" w14:textId="77777777" w:rsidR="00DD2ED8" w:rsidRDefault="00DD2ED8" w:rsidP="00182C34">
            <w:pPr>
              <w:pStyle w:val="TAC"/>
              <w:keepNext w:val="0"/>
              <w:keepLines w:val="0"/>
              <w:rPr>
                <w:ins w:id="1454" w:author="COLLET Herve" w:date="2025-04-15T18:10:00Z"/>
              </w:rPr>
            </w:pPr>
          </w:p>
          <w:p w14:paraId="1A5046B0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55" w:author="COLLET Herve" w:date="2025-04-15T18:10:00Z"/>
              </w:rPr>
            </w:pPr>
            <w:proofErr w:type="spellStart"/>
            <w:ins w:id="1456" w:author="COLLET Herve" w:date="2025-04-15T18:1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2D5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57" w:author="COLLET Herve" w:date="2025-04-15T18:10:00Z"/>
              </w:rPr>
            </w:pPr>
          </w:p>
        </w:tc>
      </w:tr>
    </w:tbl>
    <w:p w14:paraId="2D80E28C" w14:textId="77777777" w:rsidR="00701092" w:rsidRDefault="00701092">
      <w:pPr>
        <w:rPr>
          <w:ins w:id="1458" w:author="COLLET Herve" w:date="2025-08-13T10:51:00Z"/>
        </w:rPr>
      </w:pPr>
    </w:p>
    <w:p w14:paraId="4A430F48" w14:textId="77777777" w:rsidR="00701092" w:rsidRDefault="00701092" w:rsidP="00701092">
      <w:pPr>
        <w:rPr>
          <w:ins w:id="1459" w:author="COLLET Herve" w:date="2025-08-13T10:51:00Z"/>
        </w:rPr>
      </w:pPr>
      <w:ins w:id="1460" w:author="COLLET Herve" w:date="2025-08-13T10:51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_CBC</w:t>
        </w:r>
        <w:r>
          <w:t xml:space="preserve">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01092" w:rsidRPr="002A2EFE" w14:paraId="31011F56" w14:textId="77777777" w:rsidTr="00D87BA0">
        <w:trPr>
          <w:jc w:val="center"/>
          <w:ins w:id="146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983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62" w:author="COLLET Herve" w:date="2025-08-13T10:51:00Z"/>
              </w:rPr>
            </w:pPr>
            <w:ins w:id="1463" w:author="COLLET Herve" w:date="2025-08-13T10:5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F9D96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64" w:author="COLLET Herve" w:date="2025-08-13T10:51:00Z"/>
              </w:rPr>
            </w:pPr>
            <w:ins w:id="1465" w:author="COLLET Herve" w:date="2025-08-13T10:5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D69C6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66" w:author="COLLET Herve" w:date="2025-08-13T10:51:00Z"/>
              </w:rPr>
            </w:pPr>
            <w:ins w:id="1467" w:author="COLLET Herve" w:date="2025-08-13T10:5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F8229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68" w:author="COLLET Herve" w:date="2025-08-13T10:51:00Z"/>
              </w:rPr>
            </w:pPr>
            <w:ins w:id="1469" w:author="COLLET Herve" w:date="2025-08-13T10:5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01092" w:rsidRPr="002A2EFE" w14:paraId="503FFE3B" w14:textId="77777777" w:rsidTr="00D87BA0">
        <w:trPr>
          <w:jc w:val="center"/>
          <w:ins w:id="1470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E1D0" w14:textId="77777777" w:rsidR="00701092" w:rsidRDefault="00701092" w:rsidP="00D87BA0">
            <w:pPr>
              <w:pStyle w:val="TAC"/>
              <w:keepNext w:val="0"/>
              <w:keepLines w:val="0"/>
              <w:rPr>
                <w:ins w:id="1471" w:author="COLLET Herve" w:date="2025-08-13T10:51:00Z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B8D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472" w:author="COLLET Herve" w:date="2025-08-13T10:51:00Z"/>
                <w:b w:val="0"/>
              </w:rPr>
            </w:pPr>
            <w:ins w:id="1473" w:author="COLLET Herve" w:date="2025-08-13T10:5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746C0288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474" w:author="COLLET Herve" w:date="2025-08-13T10:51:00Z"/>
                <w:b w:val="0"/>
              </w:rPr>
            </w:pPr>
            <w:ins w:id="1475" w:author="COLLET Herve" w:date="2025-08-13T10:5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6EAA121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76" w:author="COLLET Herve" w:date="2025-08-13T10:51:00Z"/>
              </w:rPr>
            </w:pPr>
            <w:ins w:id="1477" w:author="COLLET Herve" w:date="2025-08-13T10:5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0D84F1C6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78" w:author="COLLET Herve" w:date="2025-08-13T10:51:00Z"/>
              </w:rPr>
            </w:pPr>
            <w:ins w:id="1479" w:author="COLLET Herve" w:date="2025-08-13T10:5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403BDE52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80" w:author="COLLET Herve" w:date="2025-08-13T10:51:00Z"/>
              </w:rPr>
            </w:pPr>
            <w:ins w:id="1481" w:author="COLLET Herve" w:date="2025-08-13T10:5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3CCBBC4" w14:textId="77777777" w:rsidR="00701092" w:rsidRDefault="00701092" w:rsidP="00D87BA0">
            <w:pPr>
              <w:pStyle w:val="TAC"/>
              <w:keepNext w:val="0"/>
              <w:keepLines w:val="0"/>
              <w:jc w:val="left"/>
              <w:rPr>
                <w:ins w:id="1482" w:author="COLLET Herve" w:date="2025-08-13T10:51:00Z"/>
              </w:rPr>
            </w:pPr>
            <w:ins w:id="1483" w:author="COLLET Herve" w:date="2025-08-13T10:51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F15" w14:textId="77777777" w:rsidR="00701092" w:rsidRDefault="00701092" w:rsidP="00D87BA0">
            <w:pPr>
              <w:pStyle w:val="TAC"/>
              <w:keepNext w:val="0"/>
              <w:keepLines w:val="0"/>
              <w:rPr>
                <w:ins w:id="1484" w:author="COLLET Herve" w:date="2025-08-13T10:51:00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8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85" w:author="COLLET Herve" w:date="2025-08-13T10:51:00Z"/>
              </w:rPr>
            </w:pPr>
          </w:p>
        </w:tc>
      </w:tr>
      <w:tr w:rsidR="00701092" w:rsidRPr="002A2EFE" w14:paraId="3E44D6EE" w14:textId="77777777" w:rsidTr="00D87BA0">
        <w:trPr>
          <w:jc w:val="center"/>
          <w:ins w:id="1486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EE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87" w:author="COLLET Herve" w:date="2025-08-13T10:51:00Z"/>
              </w:rPr>
            </w:pPr>
            <w:ins w:id="1488" w:author="COLLET Herve" w:date="2025-08-13T10:51:00Z">
              <w:r w:rsidRPr="002A2EFE">
                <w:t>1</w:t>
              </w:r>
              <w:r>
                <w:t>01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815C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89" w:author="COLLET Herve" w:date="2025-08-13T10:51:00Z"/>
              </w:rPr>
            </w:pPr>
            <w:ins w:id="1490" w:author="COLLET Herve" w:date="2025-08-13T10:51:00Z">
              <w:r>
                <w:t>Same sequence as Test Case 1 but with step a using:</w:t>
              </w:r>
            </w:ins>
          </w:p>
          <w:p w14:paraId="594BAC64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1" w:author="COLLET Herve" w:date="2025-08-13T10:51:00Z"/>
              </w:rPr>
            </w:pPr>
            <w:proofErr w:type="spellStart"/>
            <w:ins w:id="1492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FD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3" w:author="COLLET Herve" w:date="2025-08-13T10:51:00Z"/>
              </w:rPr>
            </w:pPr>
            <w:ins w:id="149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8CC5A14" w14:textId="77777777" w:rsidR="00701092" w:rsidRDefault="00701092" w:rsidP="00D87BA0">
            <w:pPr>
              <w:pStyle w:val="TAC"/>
              <w:keepNext w:val="0"/>
              <w:keepLines w:val="0"/>
              <w:rPr>
                <w:ins w:id="1495" w:author="COLLET Herve" w:date="2025-08-13T10:51:00Z"/>
              </w:rPr>
            </w:pPr>
          </w:p>
          <w:p w14:paraId="02A89C5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6" w:author="COLLET Herve" w:date="2025-08-13T10:51:00Z"/>
              </w:rPr>
            </w:pPr>
            <w:proofErr w:type="spellStart"/>
            <w:ins w:id="1497" w:author="COLLET Herve" w:date="2025-08-13T10:5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EBD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8" w:author="COLLET Herve" w:date="2025-08-13T10:51:00Z"/>
              </w:rPr>
            </w:pPr>
          </w:p>
        </w:tc>
      </w:tr>
      <w:tr w:rsidR="00701092" w:rsidRPr="002A2EFE" w14:paraId="10C550B8" w14:textId="77777777" w:rsidTr="00D87BA0">
        <w:trPr>
          <w:jc w:val="center"/>
          <w:ins w:id="149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0C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0" w:author="COLLET Herve" w:date="2025-08-13T10:51:00Z"/>
              </w:rPr>
            </w:pPr>
            <w:ins w:id="1501" w:author="COLLET Herve" w:date="2025-08-13T10:51:00Z">
              <w:r>
                <w:t>10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3E9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02" w:author="COLLET Herve" w:date="2025-08-13T10:51:00Z"/>
              </w:rPr>
            </w:pPr>
            <w:ins w:id="1503" w:author="COLLET Herve" w:date="2025-08-13T10:51:00Z">
              <w:r>
                <w:t>Same sequence as Test Case 2 but with step a using:</w:t>
              </w:r>
            </w:ins>
          </w:p>
          <w:p w14:paraId="4B37A9EA" w14:textId="77777777" w:rsidR="00701092" w:rsidRPr="002A2EFE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04" w:author="COLLET Herve" w:date="2025-08-13T10:51:00Z"/>
              </w:rPr>
            </w:pPr>
            <w:proofErr w:type="spellStart"/>
            <w:ins w:id="150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5FA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6" w:author="COLLET Herve" w:date="2025-08-13T10:51:00Z"/>
              </w:rPr>
            </w:pPr>
            <w:ins w:id="1507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8288E37" w14:textId="77777777" w:rsidR="00701092" w:rsidRDefault="00701092" w:rsidP="00D87BA0">
            <w:pPr>
              <w:pStyle w:val="TAC"/>
              <w:keepNext w:val="0"/>
              <w:keepLines w:val="0"/>
              <w:rPr>
                <w:ins w:id="1508" w:author="COLLET Herve" w:date="2025-08-13T10:51:00Z"/>
              </w:rPr>
            </w:pPr>
          </w:p>
          <w:p w14:paraId="26E4BA2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9" w:author="COLLET Herve" w:date="2025-08-13T10:51:00Z"/>
              </w:rPr>
            </w:pPr>
            <w:proofErr w:type="spellStart"/>
            <w:ins w:id="1510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DA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1" w:author="COLLET Herve" w:date="2025-08-13T10:51:00Z"/>
              </w:rPr>
            </w:pPr>
          </w:p>
        </w:tc>
      </w:tr>
      <w:tr w:rsidR="00701092" w:rsidRPr="002A2EFE" w14:paraId="0222718F" w14:textId="77777777" w:rsidTr="00D87BA0">
        <w:trPr>
          <w:jc w:val="center"/>
          <w:ins w:id="1512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622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3" w:author="COLLET Herve" w:date="2025-08-13T10:51:00Z"/>
              </w:rPr>
            </w:pPr>
            <w:ins w:id="1514" w:author="COLLET Herve" w:date="2025-08-13T10:51:00Z">
              <w:r>
                <w:t>10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506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15" w:author="COLLET Herve" w:date="2025-08-13T10:51:00Z"/>
              </w:rPr>
            </w:pPr>
            <w:ins w:id="1516" w:author="COLLET Herve" w:date="2025-08-13T10:51:00Z">
              <w:r>
                <w:t>Same sequence as Test Case 3 but with step a using:</w:t>
              </w:r>
            </w:ins>
          </w:p>
          <w:p w14:paraId="6F5C37FB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7" w:author="COLLET Herve" w:date="2025-08-13T10:51:00Z"/>
              </w:rPr>
            </w:pPr>
            <w:proofErr w:type="spellStart"/>
            <w:ins w:id="1518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B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9" w:author="COLLET Herve" w:date="2025-08-13T10:51:00Z"/>
              </w:rPr>
            </w:pPr>
            <w:ins w:id="152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87391E5" w14:textId="77777777" w:rsidR="00701092" w:rsidRDefault="00701092" w:rsidP="00D87BA0">
            <w:pPr>
              <w:pStyle w:val="TAC"/>
              <w:keepNext w:val="0"/>
              <w:keepLines w:val="0"/>
              <w:rPr>
                <w:ins w:id="1521" w:author="COLLET Herve" w:date="2025-08-13T10:51:00Z"/>
              </w:rPr>
            </w:pPr>
          </w:p>
          <w:p w14:paraId="54B0ABE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2" w:author="COLLET Herve" w:date="2025-08-13T10:51:00Z"/>
              </w:rPr>
            </w:pPr>
            <w:proofErr w:type="spellStart"/>
            <w:ins w:id="1523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8C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4" w:author="COLLET Herve" w:date="2025-08-13T10:51:00Z"/>
              </w:rPr>
            </w:pPr>
          </w:p>
        </w:tc>
      </w:tr>
      <w:tr w:rsidR="00701092" w:rsidRPr="002A2EFE" w14:paraId="66CD5C41" w14:textId="77777777" w:rsidTr="00D87BA0">
        <w:trPr>
          <w:jc w:val="center"/>
          <w:ins w:id="152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C5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6" w:author="COLLET Herve" w:date="2025-08-13T10:51:00Z"/>
              </w:rPr>
            </w:pPr>
            <w:ins w:id="1527" w:author="COLLET Herve" w:date="2025-08-13T10:51:00Z">
              <w:r>
                <w:t>104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0E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28" w:author="COLLET Herve" w:date="2025-08-13T10:51:00Z"/>
              </w:rPr>
            </w:pPr>
            <w:ins w:id="1529" w:author="COLLET Herve" w:date="2025-08-13T10:51:00Z">
              <w:r>
                <w:t>Same sequence as Test Case 4 but with step a using:</w:t>
              </w:r>
            </w:ins>
          </w:p>
          <w:p w14:paraId="6DE1FB98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0" w:author="COLLET Herve" w:date="2025-08-13T10:51:00Z"/>
              </w:rPr>
            </w:pPr>
            <w:proofErr w:type="spellStart"/>
            <w:ins w:id="153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DE4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2" w:author="COLLET Herve" w:date="2025-08-13T10:51:00Z"/>
              </w:rPr>
            </w:pPr>
            <w:ins w:id="1533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4C5C8A0" w14:textId="77777777" w:rsidR="00701092" w:rsidRDefault="00701092" w:rsidP="00D87BA0">
            <w:pPr>
              <w:pStyle w:val="TAC"/>
              <w:keepNext w:val="0"/>
              <w:keepLines w:val="0"/>
              <w:rPr>
                <w:ins w:id="1534" w:author="COLLET Herve" w:date="2025-08-13T10:51:00Z"/>
              </w:rPr>
            </w:pPr>
          </w:p>
          <w:p w14:paraId="52AE72B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5" w:author="COLLET Herve" w:date="2025-08-13T10:51:00Z"/>
              </w:rPr>
            </w:pPr>
            <w:proofErr w:type="spellStart"/>
            <w:ins w:id="1536" w:author="COLLET Herve" w:date="2025-08-13T10:51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4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7" w:author="COLLET Herve" w:date="2025-08-13T10:51:00Z"/>
              </w:rPr>
            </w:pPr>
          </w:p>
        </w:tc>
      </w:tr>
      <w:tr w:rsidR="00701092" w:rsidRPr="002A2EFE" w14:paraId="3BDBD477" w14:textId="77777777" w:rsidTr="00D87BA0">
        <w:trPr>
          <w:jc w:val="center"/>
          <w:ins w:id="1538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167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9" w:author="COLLET Herve" w:date="2025-08-13T10:51:00Z"/>
              </w:rPr>
            </w:pPr>
            <w:ins w:id="1540" w:author="COLLET Herve" w:date="2025-08-13T10:51:00Z">
              <w:r>
                <w:t>105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9F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41" w:author="COLLET Herve" w:date="2025-08-13T10:51:00Z"/>
              </w:rPr>
            </w:pPr>
            <w:ins w:id="1542" w:author="COLLET Herve" w:date="2025-08-13T10:51:00Z">
              <w:r>
                <w:t>Same sequence as Test Case 5 but with step a using:</w:t>
              </w:r>
            </w:ins>
          </w:p>
          <w:p w14:paraId="3BADF72E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3" w:author="COLLET Herve" w:date="2025-08-13T10:51:00Z"/>
              </w:rPr>
            </w:pPr>
            <w:proofErr w:type="spellStart"/>
            <w:ins w:id="1544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5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5" w:author="COLLET Herve" w:date="2025-08-13T10:51:00Z"/>
              </w:rPr>
            </w:pPr>
            <w:ins w:id="154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797C1F" w14:textId="77777777" w:rsidR="00701092" w:rsidRDefault="00701092" w:rsidP="00D87BA0">
            <w:pPr>
              <w:pStyle w:val="TAC"/>
              <w:keepNext w:val="0"/>
              <w:keepLines w:val="0"/>
              <w:rPr>
                <w:ins w:id="1547" w:author="COLLET Herve" w:date="2025-08-13T10:51:00Z"/>
              </w:rPr>
            </w:pPr>
          </w:p>
          <w:p w14:paraId="739BB9A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8" w:author="COLLET Herve" w:date="2025-08-13T10:51:00Z"/>
              </w:rPr>
            </w:pPr>
            <w:proofErr w:type="spellStart"/>
            <w:ins w:id="1549" w:author="COLLET Herve" w:date="2025-08-13T10:51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45C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0" w:author="COLLET Herve" w:date="2025-08-13T10:51:00Z"/>
              </w:rPr>
            </w:pPr>
          </w:p>
        </w:tc>
      </w:tr>
      <w:tr w:rsidR="00701092" w:rsidRPr="002A2EFE" w14:paraId="487B8DAB" w14:textId="77777777" w:rsidTr="00D87BA0">
        <w:trPr>
          <w:jc w:val="center"/>
          <w:ins w:id="155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B0E5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2" w:author="COLLET Herve" w:date="2025-08-13T10:51:00Z"/>
              </w:rPr>
            </w:pPr>
            <w:ins w:id="1553" w:author="COLLET Herve" w:date="2025-08-13T10:51:00Z">
              <w:r>
                <w:t>106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EF5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54" w:author="COLLET Herve" w:date="2025-08-13T10:51:00Z"/>
              </w:rPr>
            </w:pPr>
            <w:ins w:id="1555" w:author="COLLET Herve" w:date="2025-08-13T10:51:00Z">
              <w:r>
                <w:t>Same sequence as Test Case 6 but with step a using:</w:t>
              </w:r>
            </w:ins>
          </w:p>
          <w:p w14:paraId="678B7140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6" w:author="COLLET Herve" w:date="2025-08-13T10:51:00Z"/>
              </w:rPr>
            </w:pPr>
            <w:proofErr w:type="spellStart"/>
            <w:ins w:id="155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50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8" w:author="COLLET Herve" w:date="2025-08-13T10:51:00Z"/>
              </w:rPr>
            </w:pPr>
            <w:ins w:id="1559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855A274" w14:textId="77777777" w:rsidR="00701092" w:rsidRDefault="00701092" w:rsidP="00D87BA0">
            <w:pPr>
              <w:pStyle w:val="TAC"/>
              <w:keepNext w:val="0"/>
              <w:keepLines w:val="0"/>
              <w:rPr>
                <w:ins w:id="1560" w:author="COLLET Herve" w:date="2025-08-13T10:51:00Z"/>
              </w:rPr>
            </w:pPr>
          </w:p>
          <w:p w14:paraId="68461A79" w14:textId="77777777" w:rsidR="00701092" w:rsidRDefault="00701092" w:rsidP="00D87BA0">
            <w:pPr>
              <w:pStyle w:val="TAC"/>
              <w:keepNext w:val="0"/>
              <w:keepLines w:val="0"/>
              <w:rPr>
                <w:ins w:id="1561" w:author="COLLET Herve" w:date="2025-08-13T10:51:00Z"/>
              </w:rPr>
            </w:pPr>
            <w:proofErr w:type="spellStart"/>
            <w:ins w:id="1562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472881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3" w:author="COLLET Herve" w:date="2025-08-13T10:51:00Z"/>
              </w:rPr>
            </w:pPr>
            <w:ins w:id="1564" w:author="COLLET Herve" w:date="2025-08-13T10:5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EF6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5" w:author="COLLET Herve" w:date="2025-08-13T10:51:00Z"/>
              </w:rPr>
            </w:pPr>
          </w:p>
        </w:tc>
      </w:tr>
      <w:tr w:rsidR="00701092" w:rsidRPr="002A2EFE" w14:paraId="66D62EE9" w14:textId="77777777" w:rsidTr="00D87BA0">
        <w:trPr>
          <w:jc w:val="center"/>
          <w:ins w:id="1566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B7C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7" w:author="COLLET Herve" w:date="2025-08-13T10:51:00Z"/>
              </w:rPr>
            </w:pPr>
            <w:ins w:id="1568" w:author="COLLET Herve" w:date="2025-08-13T10:51:00Z">
              <w:r>
                <w:t>107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50C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69" w:author="COLLET Herve" w:date="2025-08-13T10:51:00Z"/>
              </w:rPr>
            </w:pPr>
            <w:ins w:id="1570" w:author="COLLET Herve" w:date="2025-08-13T10:51:00Z">
              <w:r>
                <w:t>Same sequence as Test Case 7 but with step a using:</w:t>
              </w:r>
            </w:ins>
          </w:p>
          <w:p w14:paraId="14CB2707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71" w:author="COLLET Herve" w:date="2025-08-13T10:51:00Z"/>
              </w:rPr>
            </w:pPr>
            <w:proofErr w:type="spellStart"/>
            <w:ins w:id="1572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F76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3" w:author="COLLET Herve" w:date="2025-08-13T10:51:00Z"/>
              </w:rPr>
            </w:pPr>
            <w:ins w:id="157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3B35227" w14:textId="77777777" w:rsidR="00701092" w:rsidRDefault="00701092" w:rsidP="00D87BA0">
            <w:pPr>
              <w:pStyle w:val="TAC"/>
              <w:keepNext w:val="0"/>
              <w:keepLines w:val="0"/>
              <w:rPr>
                <w:ins w:id="1575" w:author="COLLET Herve" w:date="2025-08-13T10:51:00Z"/>
              </w:rPr>
            </w:pPr>
          </w:p>
          <w:p w14:paraId="71637D0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6" w:author="COLLET Herve" w:date="2025-08-13T10:51:00Z"/>
              </w:rPr>
            </w:pPr>
            <w:proofErr w:type="spellStart"/>
            <w:ins w:id="1577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89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8" w:author="COLLET Herve" w:date="2025-08-13T10:51:00Z"/>
              </w:rPr>
            </w:pPr>
          </w:p>
        </w:tc>
      </w:tr>
      <w:tr w:rsidR="00701092" w:rsidRPr="002A2EFE" w14:paraId="0125EBBF" w14:textId="77777777" w:rsidTr="00D87BA0">
        <w:trPr>
          <w:jc w:val="center"/>
          <w:ins w:id="157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A7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0" w:author="COLLET Herve" w:date="2025-08-13T10:51:00Z"/>
              </w:rPr>
            </w:pPr>
            <w:ins w:id="1581" w:author="COLLET Herve" w:date="2025-08-13T10:51:00Z">
              <w:r>
                <w:t>108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17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82" w:author="COLLET Herve" w:date="2025-08-13T10:51:00Z"/>
              </w:rPr>
            </w:pPr>
            <w:ins w:id="1583" w:author="COLLET Herve" w:date="2025-08-13T10:51:00Z">
              <w:r>
                <w:t>Same sequence as Test Case 8 but with step a using:</w:t>
              </w:r>
            </w:ins>
          </w:p>
          <w:p w14:paraId="267AE38C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84" w:author="COLLET Herve" w:date="2025-08-13T10:51:00Z"/>
              </w:rPr>
            </w:pPr>
            <w:proofErr w:type="spellStart"/>
            <w:ins w:id="158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69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6" w:author="COLLET Herve" w:date="2025-08-13T10:51:00Z"/>
              </w:rPr>
            </w:pPr>
            <w:ins w:id="1587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8396C7E" w14:textId="77777777" w:rsidR="00701092" w:rsidRDefault="00701092" w:rsidP="00D87BA0">
            <w:pPr>
              <w:pStyle w:val="TAC"/>
              <w:keepNext w:val="0"/>
              <w:keepLines w:val="0"/>
              <w:rPr>
                <w:ins w:id="1588" w:author="COLLET Herve" w:date="2025-08-13T10:51:00Z"/>
              </w:rPr>
            </w:pPr>
          </w:p>
          <w:p w14:paraId="5E0402D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9" w:author="COLLET Herve" w:date="2025-08-13T10:51:00Z"/>
              </w:rPr>
            </w:pPr>
            <w:proofErr w:type="spellStart"/>
            <w:ins w:id="1590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04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1" w:author="COLLET Herve" w:date="2025-08-13T10:51:00Z"/>
              </w:rPr>
            </w:pPr>
          </w:p>
        </w:tc>
      </w:tr>
      <w:tr w:rsidR="00701092" w:rsidRPr="002A2EFE" w14:paraId="3CE3247F" w14:textId="77777777" w:rsidTr="00D87BA0">
        <w:trPr>
          <w:jc w:val="center"/>
          <w:ins w:id="1592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B815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3" w:author="COLLET Herve" w:date="2025-08-13T10:51:00Z"/>
              </w:rPr>
            </w:pPr>
            <w:ins w:id="1594" w:author="COLLET Herve" w:date="2025-08-13T10:51:00Z">
              <w:r>
                <w:t>109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D239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95" w:author="COLLET Herve" w:date="2025-08-13T10:51:00Z"/>
              </w:rPr>
            </w:pPr>
            <w:ins w:id="1596" w:author="COLLET Herve" w:date="2025-08-13T10:51:00Z">
              <w:r>
                <w:t>Same sequence as Test Case 9 but with step a using:</w:t>
              </w:r>
            </w:ins>
          </w:p>
          <w:p w14:paraId="6680BCD1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7" w:author="COLLET Herve" w:date="2025-08-13T10:51:00Z"/>
              </w:rPr>
            </w:pPr>
            <w:proofErr w:type="spellStart"/>
            <w:ins w:id="1598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99D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9" w:author="COLLET Herve" w:date="2025-08-13T10:51:00Z"/>
              </w:rPr>
            </w:pPr>
            <w:ins w:id="160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935108" w14:textId="77777777" w:rsidR="00701092" w:rsidRDefault="00701092" w:rsidP="00D87BA0">
            <w:pPr>
              <w:pStyle w:val="TAC"/>
              <w:keepNext w:val="0"/>
              <w:keepLines w:val="0"/>
              <w:rPr>
                <w:ins w:id="1601" w:author="COLLET Herve" w:date="2025-08-13T10:51:00Z"/>
              </w:rPr>
            </w:pPr>
          </w:p>
          <w:p w14:paraId="49987E1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2" w:author="COLLET Herve" w:date="2025-08-13T10:51:00Z"/>
              </w:rPr>
            </w:pPr>
            <w:proofErr w:type="spellStart"/>
            <w:ins w:id="1603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1E8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4" w:author="COLLET Herve" w:date="2025-08-13T10:51:00Z"/>
              </w:rPr>
            </w:pPr>
          </w:p>
        </w:tc>
      </w:tr>
      <w:tr w:rsidR="00701092" w:rsidRPr="002A2EFE" w14:paraId="57A3E444" w14:textId="77777777" w:rsidTr="00D87BA0">
        <w:trPr>
          <w:jc w:val="center"/>
          <w:ins w:id="160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02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6" w:author="COLLET Herve" w:date="2025-08-13T10:51:00Z"/>
              </w:rPr>
            </w:pPr>
            <w:ins w:id="1607" w:author="COLLET Herve" w:date="2025-08-13T10:51:00Z">
              <w:r>
                <w:t>110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37E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08" w:author="COLLET Herve" w:date="2025-08-13T10:51:00Z"/>
              </w:rPr>
            </w:pPr>
            <w:ins w:id="1609" w:author="COLLET Herve" w:date="2025-08-13T10:51:00Z">
              <w:r>
                <w:t>Same sequence as Test Case 10 but with step a using:</w:t>
              </w:r>
            </w:ins>
          </w:p>
          <w:p w14:paraId="0D308172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0" w:author="COLLET Herve" w:date="2025-08-13T10:51:00Z"/>
              </w:rPr>
            </w:pPr>
            <w:proofErr w:type="spellStart"/>
            <w:ins w:id="161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4C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2" w:author="COLLET Herve" w:date="2025-08-13T10:51:00Z"/>
              </w:rPr>
            </w:pPr>
            <w:ins w:id="1613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C3EF3C4" w14:textId="77777777" w:rsidR="00701092" w:rsidRDefault="00701092" w:rsidP="00D87BA0">
            <w:pPr>
              <w:pStyle w:val="TAC"/>
              <w:keepNext w:val="0"/>
              <w:keepLines w:val="0"/>
              <w:rPr>
                <w:ins w:id="1614" w:author="COLLET Herve" w:date="2025-08-13T10:51:00Z"/>
              </w:rPr>
            </w:pPr>
          </w:p>
          <w:p w14:paraId="261A712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5" w:author="COLLET Herve" w:date="2025-08-13T10:51:00Z"/>
              </w:rPr>
            </w:pPr>
            <w:ins w:id="1616" w:author="COLLET Herve" w:date="2025-08-13T10:5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16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7" w:author="COLLET Herve" w:date="2025-08-13T10:51:00Z"/>
              </w:rPr>
            </w:pPr>
          </w:p>
        </w:tc>
      </w:tr>
      <w:tr w:rsidR="00701092" w:rsidRPr="002A2EFE" w14:paraId="0FAA1021" w14:textId="77777777" w:rsidTr="00D87BA0">
        <w:trPr>
          <w:jc w:val="center"/>
          <w:ins w:id="1618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7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9" w:author="COLLET Herve" w:date="2025-08-13T10:51:00Z"/>
              </w:rPr>
            </w:pPr>
            <w:ins w:id="1620" w:author="COLLET Herve" w:date="2025-08-13T10:51:00Z">
              <w:r>
                <w:t>111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A3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21" w:author="COLLET Herve" w:date="2025-08-13T10:51:00Z"/>
              </w:rPr>
            </w:pPr>
            <w:ins w:id="1622" w:author="COLLET Herve" w:date="2025-08-13T10:51:00Z">
              <w:r>
                <w:t>Same sequence as Test Case 11 but with step a using:</w:t>
              </w:r>
            </w:ins>
          </w:p>
          <w:p w14:paraId="24E890CF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3" w:author="COLLET Herve" w:date="2025-08-13T10:51:00Z"/>
              </w:rPr>
            </w:pPr>
            <w:proofErr w:type="spellStart"/>
            <w:ins w:id="1624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A9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25" w:author="COLLET Herve" w:date="2025-08-13T10:51:00Z"/>
              </w:rPr>
            </w:pPr>
            <w:ins w:id="162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F0A79D" w14:textId="77777777" w:rsidR="00701092" w:rsidRDefault="00701092" w:rsidP="00D87BA0">
            <w:pPr>
              <w:pStyle w:val="TAC"/>
              <w:keepNext w:val="0"/>
              <w:keepLines w:val="0"/>
              <w:rPr>
                <w:ins w:id="1627" w:author="COLLET Herve" w:date="2025-08-13T10:51:00Z"/>
              </w:rPr>
            </w:pPr>
          </w:p>
          <w:p w14:paraId="295AF19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28" w:author="COLLET Herve" w:date="2025-08-13T10:51:00Z"/>
              </w:rPr>
            </w:pPr>
            <w:proofErr w:type="spellStart"/>
            <w:ins w:id="1629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F7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30" w:author="COLLET Herve" w:date="2025-08-13T10:51:00Z"/>
              </w:rPr>
            </w:pPr>
          </w:p>
        </w:tc>
      </w:tr>
    </w:tbl>
    <w:p w14:paraId="7D5E1EBA" w14:textId="77777777" w:rsidR="00701092" w:rsidRDefault="00701092" w:rsidP="00701092">
      <w:pPr>
        <w:rPr>
          <w:ins w:id="1631" w:author="COLLET Herve" w:date="2025-08-13T10:51:00Z"/>
        </w:rPr>
      </w:pPr>
    </w:p>
    <w:p w14:paraId="3AD2605B" w14:textId="147B0A16" w:rsidR="00701092" w:rsidRDefault="00701092" w:rsidP="00701092">
      <w:pPr>
        <w:rPr>
          <w:ins w:id="1632" w:author="COLLET Herve" w:date="2025-08-13T10:51:00Z"/>
        </w:rPr>
      </w:pPr>
      <w:ins w:id="1633" w:author="COLLET Herve" w:date="2025-08-13T10:51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</w:t>
        </w:r>
        <w:r w:rsidRPr="002A2EFE">
          <w:t>C</w:t>
        </w:r>
        <w:r>
          <w:t>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01092" w:rsidRPr="002A2EFE" w14:paraId="7AB2A84E" w14:textId="77777777" w:rsidTr="00D87BA0">
        <w:trPr>
          <w:jc w:val="center"/>
          <w:ins w:id="1634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DB0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35" w:author="COLLET Herve" w:date="2025-08-13T10:51:00Z"/>
              </w:rPr>
            </w:pPr>
            <w:ins w:id="1636" w:author="COLLET Herve" w:date="2025-08-13T10:5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C2F7A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37" w:author="COLLET Herve" w:date="2025-08-13T10:51:00Z"/>
              </w:rPr>
            </w:pPr>
            <w:ins w:id="1638" w:author="COLLET Herve" w:date="2025-08-13T10:5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B653A9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39" w:author="COLLET Herve" w:date="2025-08-13T10:51:00Z"/>
              </w:rPr>
            </w:pPr>
            <w:ins w:id="1640" w:author="COLLET Herve" w:date="2025-08-13T10:5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42314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41" w:author="COLLET Herve" w:date="2025-08-13T10:51:00Z"/>
              </w:rPr>
            </w:pPr>
            <w:ins w:id="1642" w:author="COLLET Herve" w:date="2025-08-13T10:5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01092" w:rsidRPr="002A2EFE" w14:paraId="5084E67D" w14:textId="77777777" w:rsidTr="00D87BA0">
        <w:trPr>
          <w:jc w:val="center"/>
          <w:ins w:id="164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3B6" w14:textId="77777777" w:rsidR="00701092" w:rsidRDefault="00701092" w:rsidP="00D87BA0">
            <w:pPr>
              <w:pStyle w:val="TAC"/>
              <w:keepNext w:val="0"/>
              <w:keepLines w:val="0"/>
              <w:rPr>
                <w:ins w:id="1644" w:author="COLLET Herve" w:date="2025-08-13T10:51:00Z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BD5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645" w:author="COLLET Herve" w:date="2025-08-13T10:51:00Z"/>
                <w:b w:val="0"/>
              </w:rPr>
            </w:pPr>
            <w:ins w:id="1646" w:author="COLLET Herve" w:date="2025-08-13T10:5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FCC357D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647" w:author="COLLET Herve" w:date="2025-08-13T10:51:00Z"/>
                <w:b w:val="0"/>
              </w:rPr>
            </w:pPr>
            <w:ins w:id="1648" w:author="COLLET Herve" w:date="2025-08-13T10:5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082CF7D2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49" w:author="COLLET Herve" w:date="2025-08-13T10:51:00Z"/>
              </w:rPr>
            </w:pPr>
            <w:ins w:id="1650" w:author="COLLET Herve" w:date="2025-08-13T10:5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402BED0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51" w:author="COLLET Herve" w:date="2025-08-13T10:51:00Z"/>
              </w:rPr>
            </w:pPr>
            <w:ins w:id="1652" w:author="COLLET Herve" w:date="2025-08-13T10:5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70323402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53" w:author="COLLET Herve" w:date="2025-08-13T10:51:00Z"/>
              </w:rPr>
            </w:pPr>
            <w:ins w:id="1654" w:author="COLLET Herve" w:date="2025-08-13T10:5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1022F94" w14:textId="77777777" w:rsidR="00701092" w:rsidRDefault="00701092" w:rsidP="00D87BA0">
            <w:pPr>
              <w:pStyle w:val="TAC"/>
              <w:keepNext w:val="0"/>
              <w:keepLines w:val="0"/>
              <w:jc w:val="left"/>
              <w:rPr>
                <w:ins w:id="1655" w:author="COLLET Herve" w:date="2025-08-13T10:51:00Z"/>
              </w:rPr>
            </w:pPr>
            <w:ins w:id="1656" w:author="COLLET Herve" w:date="2025-08-13T10:51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2E89" w14:textId="77777777" w:rsidR="00701092" w:rsidRDefault="00701092" w:rsidP="00D87BA0">
            <w:pPr>
              <w:pStyle w:val="TAC"/>
              <w:keepNext w:val="0"/>
              <w:keepLines w:val="0"/>
              <w:rPr>
                <w:ins w:id="1657" w:author="COLLET Herve" w:date="2025-08-13T10:51:00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B9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58" w:author="COLLET Herve" w:date="2025-08-13T10:51:00Z"/>
              </w:rPr>
            </w:pPr>
          </w:p>
        </w:tc>
      </w:tr>
      <w:tr w:rsidR="00701092" w:rsidRPr="002A2EFE" w14:paraId="6DCFE7DB" w14:textId="77777777" w:rsidTr="00D87BA0">
        <w:trPr>
          <w:jc w:val="center"/>
          <w:ins w:id="165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EA4" w14:textId="74224572" w:rsidR="00701092" w:rsidRPr="002A2EFE" w:rsidRDefault="00701092" w:rsidP="00D87BA0">
            <w:pPr>
              <w:pStyle w:val="TAC"/>
              <w:keepNext w:val="0"/>
              <w:keepLines w:val="0"/>
              <w:rPr>
                <w:ins w:id="1660" w:author="COLLET Herve" w:date="2025-08-13T10:51:00Z"/>
              </w:rPr>
            </w:pPr>
            <w:ins w:id="1661" w:author="COLLET Herve" w:date="2025-08-13T10:51:00Z">
              <w:r>
                <w:t>201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C4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62" w:author="COLLET Herve" w:date="2025-08-13T10:51:00Z"/>
              </w:rPr>
            </w:pPr>
            <w:ins w:id="1663" w:author="COLLET Herve" w:date="2025-08-13T10:51:00Z">
              <w:r>
                <w:t>Same sequence as Test Case 1 but with step a using:</w:t>
              </w:r>
            </w:ins>
          </w:p>
          <w:p w14:paraId="7FA85980" w14:textId="1AE5B840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4" w:author="COLLET Herve" w:date="2025-08-13T10:51:00Z"/>
              </w:rPr>
            </w:pPr>
            <w:proofErr w:type="spellStart"/>
            <w:ins w:id="166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</w:ins>
            <w:ins w:id="1666" w:author="COLLET Herve" w:date="2025-08-13T10:52:00Z">
              <w:r>
                <w:t>E</w:t>
              </w:r>
            </w:ins>
            <w:ins w:id="1667" w:author="COLLET Herve" w:date="2025-08-13T10:51:00Z">
              <w:r w:rsidRPr="002A2EFE">
                <w:t>C</w:t>
              </w:r>
            </w:ins>
            <w:ins w:id="1668" w:author="COLLET Herve" w:date="2025-08-13T10:52:00Z"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AA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69" w:author="COLLET Herve" w:date="2025-08-13T10:51:00Z"/>
              </w:rPr>
            </w:pPr>
            <w:ins w:id="167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99AB609" w14:textId="77777777" w:rsidR="00701092" w:rsidRDefault="00701092" w:rsidP="00D87BA0">
            <w:pPr>
              <w:pStyle w:val="TAC"/>
              <w:keepNext w:val="0"/>
              <w:keepLines w:val="0"/>
              <w:rPr>
                <w:ins w:id="1671" w:author="COLLET Herve" w:date="2025-08-13T10:51:00Z"/>
              </w:rPr>
            </w:pPr>
          </w:p>
          <w:p w14:paraId="2F46511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72" w:author="COLLET Herve" w:date="2025-08-13T10:51:00Z"/>
              </w:rPr>
            </w:pPr>
            <w:proofErr w:type="spellStart"/>
            <w:ins w:id="1673" w:author="COLLET Herve" w:date="2025-08-13T10:5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70D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74" w:author="COLLET Herve" w:date="2025-08-13T10:51:00Z"/>
              </w:rPr>
            </w:pPr>
          </w:p>
        </w:tc>
      </w:tr>
      <w:tr w:rsidR="00701092" w:rsidRPr="002A2EFE" w14:paraId="6A8EDF7E" w14:textId="77777777" w:rsidTr="00D87BA0">
        <w:trPr>
          <w:jc w:val="center"/>
          <w:ins w:id="167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125" w14:textId="6DBB0EEB" w:rsidR="00701092" w:rsidRPr="002A2EFE" w:rsidRDefault="00701092" w:rsidP="00D87BA0">
            <w:pPr>
              <w:pStyle w:val="TAC"/>
              <w:keepNext w:val="0"/>
              <w:keepLines w:val="0"/>
              <w:rPr>
                <w:ins w:id="1676" w:author="COLLET Herve" w:date="2025-08-13T10:51:00Z"/>
              </w:rPr>
            </w:pPr>
            <w:ins w:id="1677" w:author="COLLET Herve" w:date="2025-08-13T10:51:00Z">
              <w:r>
                <w:t>20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CA8E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78" w:author="COLLET Herve" w:date="2025-08-13T10:51:00Z"/>
              </w:rPr>
            </w:pPr>
            <w:ins w:id="1679" w:author="COLLET Herve" w:date="2025-08-13T10:51:00Z">
              <w:r>
                <w:t>Same sequence as Test Case 2 but with step a using:</w:t>
              </w:r>
            </w:ins>
          </w:p>
          <w:p w14:paraId="020D9BEE" w14:textId="21BC3F0E" w:rsidR="00701092" w:rsidRPr="002A2EFE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80" w:author="COLLET Herve" w:date="2025-08-13T10:51:00Z"/>
              </w:rPr>
            </w:pPr>
            <w:proofErr w:type="spellStart"/>
            <w:ins w:id="168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</w:ins>
            <w:ins w:id="1682" w:author="COLLET Herve" w:date="2025-08-13T10:52:00Z">
              <w:r>
                <w:t>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B3F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3" w:author="COLLET Herve" w:date="2025-08-13T10:51:00Z"/>
              </w:rPr>
            </w:pPr>
            <w:ins w:id="168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7BC78B4" w14:textId="77777777" w:rsidR="00701092" w:rsidRDefault="00701092" w:rsidP="00D87BA0">
            <w:pPr>
              <w:pStyle w:val="TAC"/>
              <w:keepNext w:val="0"/>
              <w:keepLines w:val="0"/>
              <w:rPr>
                <w:ins w:id="1685" w:author="COLLET Herve" w:date="2025-08-13T10:51:00Z"/>
              </w:rPr>
            </w:pPr>
          </w:p>
          <w:p w14:paraId="146F7E0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6" w:author="COLLET Herve" w:date="2025-08-13T10:51:00Z"/>
              </w:rPr>
            </w:pPr>
            <w:proofErr w:type="spellStart"/>
            <w:ins w:id="1687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7C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8" w:author="COLLET Herve" w:date="2025-08-13T10:51:00Z"/>
              </w:rPr>
            </w:pPr>
          </w:p>
        </w:tc>
      </w:tr>
      <w:tr w:rsidR="00701092" w:rsidRPr="002A2EFE" w14:paraId="4EA820F6" w14:textId="77777777" w:rsidTr="00D87BA0">
        <w:trPr>
          <w:jc w:val="center"/>
          <w:ins w:id="168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26F" w14:textId="3788BAA6" w:rsidR="00701092" w:rsidRPr="002A2EFE" w:rsidRDefault="00701092" w:rsidP="00D87BA0">
            <w:pPr>
              <w:pStyle w:val="TAC"/>
              <w:keepNext w:val="0"/>
              <w:keepLines w:val="0"/>
              <w:rPr>
                <w:ins w:id="1690" w:author="COLLET Herve" w:date="2025-08-13T10:51:00Z"/>
              </w:rPr>
            </w:pPr>
            <w:ins w:id="1691" w:author="COLLET Herve" w:date="2025-08-13T10:51:00Z">
              <w:r>
                <w:lastRenderedPageBreak/>
                <w:t>20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0E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92" w:author="COLLET Herve" w:date="2025-08-13T10:51:00Z"/>
              </w:rPr>
            </w:pPr>
            <w:ins w:id="1693" w:author="COLLET Herve" w:date="2025-08-13T10:51:00Z">
              <w:r>
                <w:t>Same sequence as Test Case 3 but with step a using:</w:t>
              </w:r>
            </w:ins>
          </w:p>
          <w:p w14:paraId="01E0D6E2" w14:textId="3AB2242F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4" w:author="COLLET Herve" w:date="2025-08-13T10:51:00Z"/>
              </w:rPr>
            </w:pPr>
            <w:proofErr w:type="spellStart"/>
            <w:ins w:id="169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696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D9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97" w:author="COLLET Herve" w:date="2025-08-13T10:51:00Z"/>
              </w:rPr>
            </w:pPr>
            <w:ins w:id="169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8333A42" w14:textId="77777777" w:rsidR="00701092" w:rsidRDefault="00701092" w:rsidP="00D87BA0">
            <w:pPr>
              <w:pStyle w:val="TAC"/>
              <w:keepNext w:val="0"/>
              <w:keepLines w:val="0"/>
              <w:rPr>
                <w:ins w:id="1699" w:author="COLLET Herve" w:date="2025-08-13T10:51:00Z"/>
              </w:rPr>
            </w:pPr>
          </w:p>
          <w:p w14:paraId="304EBCA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00" w:author="COLLET Herve" w:date="2025-08-13T10:51:00Z"/>
              </w:rPr>
            </w:pPr>
            <w:proofErr w:type="spellStart"/>
            <w:ins w:id="1701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7B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02" w:author="COLLET Herve" w:date="2025-08-13T10:51:00Z"/>
              </w:rPr>
            </w:pPr>
          </w:p>
        </w:tc>
      </w:tr>
      <w:tr w:rsidR="00701092" w:rsidRPr="002A2EFE" w14:paraId="13FBC8DD" w14:textId="77777777" w:rsidTr="00D87BA0">
        <w:trPr>
          <w:jc w:val="center"/>
          <w:ins w:id="170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EC7" w14:textId="49EDEE42" w:rsidR="00701092" w:rsidRPr="002A2EFE" w:rsidRDefault="00701092" w:rsidP="00D87BA0">
            <w:pPr>
              <w:pStyle w:val="TAC"/>
              <w:keepNext w:val="0"/>
              <w:keepLines w:val="0"/>
              <w:rPr>
                <w:ins w:id="1704" w:author="COLLET Herve" w:date="2025-08-13T10:51:00Z"/>
              </w:rPr>
            </w:pPr>
            <w:ins w:id="1705" w:author="COLLET Herve" w:date="2025-08-13T10:51:00Z">
              <w:r>
                <w:t>204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0DE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06" w:author="COLLET Herve" w:date="2025-08-13T10:51:00Z"/>
              </w:rPr>
            </w:pPr>
            <w:ins w:id="1707" w:author="COLLET Herve" w:date="2025-08-13T10:51:00Z">
              <w:r>
                <w:t>Same sequence as Test Case 4 but with step a using:</w:t>
              </w:r>
            </w:ins>
          </w:p>
          <w:p w14:paraId="61BAED71" w14:textId="2802C01D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8" w:author="COLLET Herve" w:date="2025-08-13T10:51:00Z"/>
              </w:rPr>
            </w:pPr>
            <w:proofErr w:type="spellStart"/>
            <w:ins w:id="1709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10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FC1D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11" w:author="COLLET Herve" w:date="2025-08-13T10:51:00Z"/>
              </w:rPr>
            </w:pPr>
            <w:ins w:id="171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5BCC3C" w14:textId="77777777" w:rsidR="00701092" w:rsidRDefault="00701092" w:rsidP="00D87BA0">
            <w:pPr>
              <w:pStyle w:val="TAC"/>
              <w:keepNext w:val="0"/>
              <w:keepLines w:val="0"/>
              <w:rPr>
                <w:ins w:id="1713" w:author="COLLET Herve" w:date="2025-08-13T10:51:00Z"/>
              </w:rPr>
            </w:pPr>
          </w:p>
          <w:p w14:paraId="00B702A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14" w:author="COLLET Herve" w:date="2025-08-13T10:51:00Z"/>
              </w:rPr>
            </w:pPr>
            <w:proofErr w:type="spellStart"/>
            <w:ins w:id="1715" w:author="COLLET Herve" w:date="2025-08-13T10:51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C1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16" w:author="COLLET Herve" w:date="2025-08-13T10:51:00Z"/>
              </w:rPr>
            </w:pPr>
          </w:p>
        </w:tc>
      </w:tr>
      <w:tr w:rsidR="00701092" w:rsidRPr="002A2EFE" w14:paraId="606555A3" w14:textId="77777777" w:rsidTr="00D87BA0">
        <w:trPr>
          <w:jc w:val="center"/>
          <w:ins w:id="171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3BB" w14:textId="7A060A11" w:rsidR="00701092" w:rsidRPr="002A2EFE" w:rsidRDefault="00701092" w:rsidP="00D87BA0">
            <w:pPr>
              <w:pStyle w:val="TAC"/>
              <w:keepNext w:val="0"/>
              <w:keepLines w:val="0"/>
              <w:rPr>
                <w:ins w:id="1718" w:author="COLLET Herve" w:date="2025-08-13T10:51:00Z"/>
              </w:rPr>
            </w:pPr>
            <w:ins w:id="1719" w:author="COLLET Herve" w:date="2025-08-13T10:51:00Z">
              <w:r>
                <w:t>205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9ED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20" w:author="COLLET Herve" w:date="2025-08-13T10:51:00Z"/>
              </w:rPr>
            </w:pPr>
            <w:ins w:id="1721" w:author="COLLET Herve" w:date="2025-08-13T10:51:00Z">
              <w:r>
                <w:t>Same sequence as Test Case 5 but with step a using:</w:t>
              </w:r>
            </w:ins>
          </w:p>
          <w:p w14:paraId="132ED1BF" w14:textId="3416199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2" w:author="COLLET Herve" w:date="2025-08-13T10:51:00Z"/>
              </w:rPr>
            </w:pPr>
            <w:proofErr w:type="spellStart"/>
            <w:ins w:id="172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24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C2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25" w:author="COLLET Herve" w:date="2025-08-13T10:51:00Z"/>
              </w:rPr>
            </w:pPr>
            <w:ins w:id="172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433DC0" w14:textId="77777777" w:rsidR="00701092" w:rsidRDefault="00701092" w:rsidP="00D87BA0">
            <w:pPr>
              <w:pStyle w:val="TAC"/>
              <w:keepNext w:val="0"/>
              <w:keepLines w:val="0"/>
              <w:rPr>
                <w:ins w:id="1727" w:author="COLLET Herve" w:date="2025-08-13T10:51:00Z"/>
              </w:rPr>
            </w:pPr>
          </w:p>
          <w:p w14:paraId="2AA4B07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28" w:author="COLLET Herve" w:date="2025-08-13T10:51:00Z"/>
              </w:rPr>
            </w:pPr>
            <w:proofErr w:type="spellStart"/>
            <w:ins w:id="1729" w:author="COLLET Herve" w:date="2025-08-13T10:51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842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30" w:author="COLLET Herve" w:date="2025-08-13T10:51:00Z"/>
              </w:rPr>
            </w:pPr>
          </w:p>
        </w:tc>
      </w:tr>
      <w:tr w:rsidR="00701092" w:rsidRPr="002A2EFE" w14:paraId="75DFF595" w14:textId="77777777" w:rsidTr="00D87BA0">
        <w:trPr>
          <w:jc w:val="center"/>
          <w:ins w:id="173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D43" w14:textId="24B55353" w:rsidR="00701092" w:rsidRPr="002A2EFE" w:rsidRDefault="00701092" w:rsidP="00D87BA0">
            <w:pPr>
              <w:pStyle w:val="TAC"/>
              <w:keepNext w:val="0"/>
              <w:keepLines w:val="0"/>
              <w:rPr>
                <w:ins w:id="1732" w:author="COLLET Herve" w:date="2025-08-13T10:51:00Z"/>
              </w:rPr>
            </w:pPr>
            <w:ins w:id="1733" w:author="COLLET Herve" w:date="2025-08-13T10:51:00Z">
              <w:r>
                <w:t>206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E2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34" w:author="COLLET Herve" w:date="2025-08-13T10:51:00Z"/>
              </w:rPr>
            </w:pPr>
            <w:ins w:id="1735" w:author="COLLET Herve" w:date="2025-08-13T10:51:00Z">
              <w:r>
                <w:t>Same sequence as Test Case 6 but with step a using:</w:t>
              </w:r>
            </w:ins>
          </w:p>
          <w:p w14:paraId="783A64EC" w14:textId="18FF441E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6" w:author="COLLET Herve" w:date="2025-08-13T10:51:00Z"/>
              </w:rPr>
            </w:pPr>
            <w:proofErr w:type="spellStart"/>
            <w:ins w:id="173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38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D4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39" w:author="COLLET Herve" w:date="2025-08-13T10:51:00Z"/>
              </w:rPr>
            </w:pPr>
            <w:ins w:id="174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423B9A1" w14:textId="77777777" w:rsidR="00701092" w:rsidRDefault="00701092" w:rsidP="00D87BA0">
            <w:pPr>
              <w:pStyle w:val="TAC"/>
              <w:keepNext w:val="0"/>
              <w:keepLines w:val="0"/>
              <w:rPr>
                <w:ins w:id="1741" w:author="COLLET Herve" w:date="2025-08-13T10:51:00Z"/>
              </w:rPr>
            </w:pPr>
          </w:p>
          <w:p w14:paraId="29952870" w14:textId="77777777" w:rsidR="00701092" w:rsidRDefault="00701092" w:rsidP="00D87BA0">
            <w:pPr>
              <w:pStyle w:val="TAC"/>
              <w:keepNext w:val="0"/>
              <w:keepLines w:val="0"/>
              <w:rPr>
                <w:ins w:id="1742" w:author="COLLET Herve" w:date="2025-08-13T10:51:00Z"/>
              </w:rPr>
            </w:pPr>
            <w:proofErr w:type="spellStart"/>
            <w:ins w:id="1743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A3D071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44" w:author="COLLET Herve" w:date="2025-08-13T10:51:00Z"/>
              </w:rPr>
            </w:pPr>
            <w:ins w:id="1745" w:author="COLLET Herve" w:date="2025-08-13T10:5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BE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46" w:author="COLLET Herve" w:date="2025-08-13T10:51:00Z"/>
              </w:rPr>
            </w:pPr>
          </w:p>
        </w:tc>
      </w:tr>
      <w:tr w:rsidR="00701092" w:rsidRPr="002A2EFE" w14:paraId="3D752D9B" w14:textId="77777777" w:rsidTr="00D87BA0">
        <w:trPr>
          <w:jc w:val="center"/>
          <w:ins w:id="174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854" w14:textId="4019464F" w:rsidR="00701092" w:rsidRPr="002A2EFE" w:rsidRDefault="00701092" w:rsidP="00D87BA0">
            <w:pPr>
              <w:pStyle w:val="TAC"/>
              <w:keepNext w:val="0"/>
              <w:keepLines w:val="0"/>
              <w:rPr>
                <w:ins w:id="1748" w:author="COLLET Herve" w:date="2025-08-13T10:51:00Z"/>
              </w:rPr>
            </w:pPr>
            <w:ins w:id="1749" w:author="COLLET Herve" w:date="2025-08-13T10:51:00Z">
              <w:r>
                <w:t>207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6A73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50" w:author="COLLET Herve" w:date="2025-08-13T10:51:00Z"/>
              </w:rPr>
            </w:pPr>
            <w:ins w:id="1751" w:author="COLLET Herve" w:date="2025-08-13T10:51:00Z">
              <w:r>
                <w:t>Same sequence as Test Case 7 but with step a using:</w:t>
              </w:r>
            </w:ins>
          </w:p>
          <w:p w14:paraId="3D0AB91C" w14:textId="5450146F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2" w:author="COLLET Herve" w:date="2025-08-13T10:51:00Z"/>
              </w:rPr>
            </w:pPr>
            <w:proofErr w:type="spellStart"/>
            <w:ins w:id="175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54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404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55" w:author="COLLET Herve" w:date="2025-08-13T10:51:00Z"/>
              </w:rPr>
            </w:pPr>
            <w:ins w:id="175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6EA230E" w14:textId="77777777" w:rsidR="00701092" w:rsidRDefault="00701092" w:rsidP="00D87BA0">
            <w:pPr>
              <w:pStyle w:val="TAC"/>
              <w:keepNext w:val="0"/>
              <w:keepLines w:val="0"/>
              <w:rPr>
                <w:ins w:id="1757" w:author="COLLET Herve" w:date="2025-08-13T10:51:00Z"/>
              </w:rPr>
            </w:pPr>
          </w:p>
          <w:p w14:paraId="6F4FAC5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58" w:author="COLLET Herve" w:date="2025-08-13T10:51:00Z"/>
              </w:rPr>
            </w:pPr>
            <w:proofErr w:type="spellStart"/>
            <w:ins w:id="1759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6A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60" w:author="COLLET Herve" w:date="2025-08-13T10:51:00Z"/>
              </w:rPr>
            </w:pPr>
          </w:p>
        </w:tc>
      </w:tr>
      <w:tr w:rsidR="00701092" w:rsidRPr="002A2EFE" w14:paraId="097BBFC9" w14:textId="77777777" w:rsidTr="00D87BA0">
        <w:trPr>
          <w:jc w:val="center"/>
          <w:ins w:id="176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7B75" w14:textId="0E453F4C" w:rsidR="00701092" w:rsidRPr="002A2EFE" w:rsidRDefault="00701092" w:rsidP="00D87BA0">
            <w:pPr>
              <w:pStyle w:val="TAC"/>
              <w:keepNext w:val="0"/>
              <w:keepLines w:val="0"/>
              <w:rPr>
                <w:ins w:id="1762" w:author="COLLET Herve" w:date="2025-08-13T10:51:00Z"/>
              </w:rPr>
            </w:pPr>
            <w:ins w:id="1763" w:author="COLLET Herve" w:date="2025-08-13T10:51:00Z">
              <w:r>
                <w:t>208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23C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64" w:author="COLLET Herve" w:date="2025-08-13T10:51:00Z"/>
              </w:rPr>
            </w:pPr>
            <w:ins w:id="1765" w:author="COLLET Herve" w:date="2025-08-13T10:51:00Z">
              <w:r>
                <w:t>Same sequence as Test Case 8 but with step a using:</w:t>
              </w:r>
            </w:ins>
          </w:p>
          <w:p w14:paraId="2A5D4ED4" w14:textId="4819AA50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6" w:author="COLLET Herve" w:date="2025-08-13T10:51:00Z"/>
              </w:rPr>
            </w:pPr>
            <w:proofErr w:type="spellStart"/>
            <w:ins w:id="176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68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41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69" w:author="COLLET Herve" w:date="2025-08-13T10:51:00Z"/>
              </w:rPr>
            </w:pPr>
            <w:ins w:id="177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F2B6432" w14:textId="77777777" w:rsidR="00701092" w:rsidRDefault="00701092" w:rsidP="00D87BA0">
            <w:pPr>
              <w:pStyle w:val="TAC"/>
              <w:keepNext w:val="0"/>
              <w:keepLines w:val="0"/>
              <w:rPr>
                <w:ins w:id="1771" w:author="COLLET Herve" w:date="2025-08-13T10:51:00Z"/>
              </w:rPr>
            </w:pPr>
          </w:p>
          <w:p w14:paraId="6EAFD4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72" w:author="COLLET Herve" w:date="2025-08-13T10:51:00Z"/>
              </w:rPr>
            </w:pPr>
            <w:proofErr w:type="spellStart"/>
            <w:ins w:id="1773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E8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74" w:author="COLLET Herve" w:date="2025-08-13T10:51:00Z"/>
              </w:rPr>
            </w:pPr>
          </w:p>
        </w:tc>
      </w:tr>
      <w:tr w:rsidR="00701092" w:rsidRPr="002A2EFE" w14:paraId="4115CCBB" w14:textId="77777777" w:rsidTr="00D87BA0">
        <w:trPr>
          <w:jc w:val="center"/>
          <w:ins w:id="177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678" w14:textId="66B83295" w:rsidR="00701092" w:rsidRPr="002A2EFE" w:rsidRDefault="00701092" w:rsidP="00D87BA0">
            <w:pPr>
              <w:pStyle w:val="TAC"/>
              <w:keepNext w:val="0"/>
              <w:keepLines w:val="0"/>
              <w:rPr>
                <w:ins w:id="1776" w:author="COLLET Herve" w:date="2025-08-13T10:51:00Z"/>
              </w:rPr>
            </w:pPr>
            <w:ins w:id="1777" w:author="COLLET Herve" w:date="2025-08-13T10:51:00Z">
              <w:r>
                <w:t>209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921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78" w:author="COLLET Herve" w:date="2025-08-13T10:51:00Z"/>
              </w:rPr>
            </w:pPr>
            <w:ins w:id="1779" w:author="COLLET Herve" w:date="2025-08-13T10:51:00Z">
              <w:r>
                <w:t>Same sequence as Test Case 9 but with step a using:</w:t>
              </w:r>
            </w:ins>
          </w:p>
          <w:p w14:paraId="32D2B13E" w14:textId="59F5384C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80" w:author="COLLET Herve" w:date="2025-08-13T10:51:00Z"/>
              </w:rPr>
            </w:pPr>
            <w:proofErr w:type="spellStart"/>
            <w:ins w:id="178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82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19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83" w:author="COLLET Herve" w:date="2025-08-13T10:51:00Z"/>
              </w:rPr>
            </w:pPr>
            <w:ins w:id="178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EA06E12" w14:textId="77777777" w:rsidR="00701092" w:rsidRDefault="00701092" w:rsidP="00D87BA0">
            <w:pPr>
              <w:pStyle w:val="TAC"/>
              <w:keepNext w:val="0"/>
              <w:keepLines w:val="0"/>
              <w:rPr>
                <w:ins w:id="1785" w:author="COLLET Herve" w:date="2025-08-13T10:51:00Z"/>
              </w:rPr>
            </w:pPr>
          </w:p>
          <w:p w14:paraId="2BAB759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86" w:author="COLLET Herve" w:date="2025-08-13T10:51:00Z"/>
              </w:rPr>
            </w:pPr>
            <w:proofErr w:type="spellStart"/>
            <w:ins w:id="1787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0B0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88" w:author="COLLET Herve" w:date="2025-08-13T10:51:00Z"/>
              </w:rPr>
            </w:pPr>
          </w:p>
        </w:tc>
      </w:tr>
      <w:tr w:rsidR="00701092" w:rsidRPr="002A2EFE" w14:paraId="54E26AE0" w14:textId="77777777" w:rsidTr="00D87BA0">
        <w:trPr>
          <w:jc w:val="center"/>
          <w:ins w:id="178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CF8" w14:textId="70D50B71" w:rsidR="00701092" w:rsidRPr="002A2EFE" w:rsidRDefault="00701092" w:rsidP="00D87BA0">
            <w:pPr>
              <w:pStyle w:val="TAC"/>
              <w:keepNext w:val="0"/>
              <w:keepLines w:val="0"/>
              <w:rPr>
                <w:ins w:id="1790" w:author="COLLET Herve" w:date="2025-08-13T10:51:00Z"/>
              </w:rPr>
            </w:pPr>
            <w:ins w:id="1791" w:author="COLLET Herve" w:date="2025-08-13T10:51:00Z">
              <w:r>
                <w:t>210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A8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92" w:author="COLLET Herve" w:date="2025-08-13T10:51:00Z"/>
              </w:rPr>
            </w:pPr>
            <w:ins w:id="1793" w:author="COLLET Herve" w:date="2025-08-13T10:51:00Z">
              <w:r>
                <w:t>Same sequence as Test Case 10 but with step a using:</w:t>
              </w:r>
            </w:ins>
          </w:p>
          <w:p w14:paraId="7E0F07BB" w14:textId="75707BC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94" w:author="COLLET Herve" w:date="2025-08-13T10:51:00Z"/>
              </w:rPr>
            </w:pPr>
            <w:proofErr w:type="spellStart"/>
            <w:ins w:id="179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96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98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97" w:author="COLLET Herve" w:date="2025-08-13T10:51:00Z"/>
              </w:rPr>
            </w:pPr>
            <w:ins w:id="179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C16AEFA" w14:textId="77777777" w:rsidR="00701092" w:rsidRDefault="00701092" w:rsidP="00D87BA0">
            <w:pPr>
              <w:pStyle w:val="TAC"/>
              <w:keepNext w:val="0"/>
              <w:keepLines w:val="0"/>
              <w:rPr>
                <w:ins w:id="1799" w:author="COLLET Herve" w:date="2025-08-13T10:51:00Z"/>
              </w:rPr>
            </w:pPr>
          </w:p>
          <w:p w14:paraId="6D438BF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00" w:author="COLLET Herve" w:date="2025-08-13T10:51:00Z"/>
              </w:rPr>
            </w:pPr>
            <w:ins w:id="1801" w:author="COLLET Herve" w:date="2025-08-13T10:5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9E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02" w:author="COLLET Herve" w:date="2025-08-13T10:51:00Z"/>
              </w:rPr>
            </w:pPr>
          </w:p>
        </w:tc>
      </w:tr>
      <w:tr w:rsidR="00701092" w:rsidRPr="002A2EFE" w14:paraId="032CDE88" w14:textId="77777777" w:rsidTr="00D87BA0">
        <w:trPr>
          <w:jc w:val="center"/>
          <w:ins w:id="180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32C" w14:textId="1214D2AC" w:rsidR="00701092" w:rsidRPr="002A2EFE" w:rsidRDefault="00701092" w:rsidP="00D87BA0">
            <w:pPr>
              <w:pStyle w:val="TAC"/>
              <w:keepNext w:val="0"/>
              <w:keepLines w:val="0"/>
              <w:rPr>
                <w:ins w:id="1804" w:author="COLLET Herve" w:date="2025-08-13T10:51:00Z"/>
              </w:rPr>
            </w:pPr>
            <w:ins w:id="1805" w:author="COLLET Herve" w:date="2025-08-13T10:51:00Z">
              <w:r>
                <w:t>211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62C3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806" w:author="COLLET Herve" w:date="2025-08-13T10:51:00Z"/>
              </w:rPr>
            </w:pPr>
            <w:ins w:id="1807" w:author="COLLET Herve" w:date="2025-08-13T10:51:00Z">
              <w:r>
                <w:t>Same sequence as Test Case 11 but with step a using:</w:t>
              </w:r>
            </w:ins>
          </w:p>
          <w:p w14:paraId="234A9A06" w14:textId="3304880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808" w:author="COLLET Herve" w:date="2025-08-13T10:51:00Z"/>
              </w:rPr>
            </w:pPr>
            <w:proofErr w:type="spellStart"/>
            <w:ins w:id="1809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810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11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11" w:author="COLLET Herve" w:date="2025-08-13T10:51:00Z"/>
              </w:rPr>
            </w:pPr>
            <w:ins w:id="181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64798B8" w14:textId="77777777" w:rsidR="00701092" w:rsidRDefault="00701092" w:rsidP="00D87BA0">
            <w:pPr>
              <w:pStyle w:val="TAC"/>
              <w:keepNext w:val="0"/>
              <w:keepLines w:val="0"/>
              <w:rPr>
                <w:ins w:id="1813" w:author="COLLET Herve" w:date="2025-08-13T10:51:00Z"/>
              </w:rPr>
            </w:pPr>
          </w:p>
          <w:p w14:paraId="23BA888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14" w:author="COLLET Herve" w:date="2025-08-13T10:51:00Z"/>
              </w:rPr>
            </w:pPr>
            <w:proofErr w:type="spellStart"/>
            <w:ins w:id="1815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DDB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16" w:author="COLLET Herve" w:date="2025-08-13T10:51:00Z"/>
              </w:rPr>
            </w:pPr>
          </w:p>
        </w:tc>
      </w:tr>
    </w:tbl>
    <w:p w14:paraId="7252729F" w14:textId="72548D06" w:rsidR="00C40520" w:rsidRPr="002A2EFE" w:rsidRDefault="00C40520" w:rsidP="00C40520">
      <w:pPr>
        <w:pStyle w:val="Heading4"/>
        <w:rPr>
          <w:ins w:id="1817" w:author="COLLET Herve" w:date="2025-04-08T17:54:00Z"/>
        </w:rPr>
      </w:pPr>
      <w:ins w:id="1818" w:author="COLLET Herve" w:date="2025-04-08T17:54:00Z">
        <w:r w:rsidRPr="002A2EFE">
          <w:t>5.</w:t>
        </w:r>
        <w:r>
          <w:t>4</w:t>
        </w:r>
        <w:r w:rsidRPr="002A2EFE">
          <w:t>.1</w:t>
        </w:r>
      </w:ins>
      <w:ins w:id="1819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20" w:author="COLLET Herve" w:date="2025-04-08T17:54:00Z">
        <w:r w:rsidRPr="002A2EFE">
          <w:tab/>
          <w:t xml:space="preserve">Method </w:t>
        </w:r>
        <w:r w:rsidRPr="002A2EFE">
          <w:tab/>
        </w:r>
      </w:ins>
      <w:proofErr w:type="spellStart"/>
      <w:ins w:id="1821" w:author="COLLET Herve" w:date="2025-04-08T17:55:00Z">
        <w:r w:rsidRPr="00C40520">
          <w:t>init</w:t>
        </w:r>
        <w:proofErr w:type="spellEnd"/>
        <w:r w:rsidRPr="00C40520">
          <w:t>(</w:t>
        </w:r>
        <w:proofErr w:type="spellStart"/>
        <w:proofErr w:type="gramStart"/>
        <w:r w:rsidRPr="00C40520">
          <w:t>byte,byte</w:t>
        </w:r>
        <w:proofErr w:type="spellEnd"/>
        <w:proofErr w:type="gramEnd"/>
        <w:r w:rsidRPr="00C40520">
          <w:t>[],</w:t>
        </w:r>
        <w:proofErr w:type="spellStart"/>
        <w:r w:rsidRPr="00C40520">
          <w:t>short,short,byte</w:t>
        </w:r>
        <w:proofErr w:type="spellEnd"/>
        <w:r w:rsidRPr="00C40520">
          <w:t>[],</w:t>
        </w:r>
        <w:proofErr w:type="spellStart"/>
        <w:r w:rsidRPr="00C40520">
          <w:t>short,short</w:t>
        </w:r>
        <w:proofErr w:type="spellEnd"/>
        <w:r w:rsidRPr="00C40520">
          <w:t>, byte[],</w:t>
        </w:r>
        <w:proofErr w:type="spellStart"/>
        <w:r w:rsidRPr="00C40520">
          <w:t>short,short</w:t>
        </w:r>
        <w:proofErr w:type="spellEnd"/>
        <w:r w:rsidRPr="00C40520">
          <w:t>)</w:t>
        </w:r>
      </w:ins>
    </w:p>
    <w:p w14:paraId="60043545" w14:textId="6A2CD7AF" w:rsidR="00C40520" w:rsidRPr="002A2EFE" w:rsidRDefault="00C40520" w:rsidP="00C40520">
      <w:pPr>
        <w:rPr>
          <w:ins w:id="1822" w:author="COLLET Herve" w:date="2025-04-08T17:54:00Z"/>
        </w:rPr>
      </w:pPr>
      <w:ins w:id="1823" w:author="COLLET Herve" w:date="2025-04-08T17:54:00Z">
        <w:r w:rsidRPr="002A2EFE">
          <w:t>Test Area Reference: Api_3_Gci_</w:t>
        </w:r>
      </w:ins>
      <w:ins w:id="1824" w:author="COLLET Herve" w:date="2025-04-08T17:58:00Z">
        <w:r w:rsidR="002F356A" w:rsidRPr="002A2EFE">
          <w:t>Ini2</w:t>
        </w:r>
      </w:ins>
    </w:p>
    <w:p w14:paraId="1C7C8D7B" w14:textId="079AB651" w:rsidR="00C40520" w:rsidRPr="002A2EFE" w:rsidRDefault="00C40520" w:rsidP="00C40520">
      <w:pPr>
        <w:pStyle w:val="H6"/>
        <w:keepNext w:val="0"/>
        <w:keepLines w:val="0"/>
        <w:rPr>
          <w:ins w:id="1825" w:author="COLLET Herve" w:date="2025-04-08T17:54:00Z"/>
        </w:rPr>
      </w:pPr>
      <w:ins w:id="1826" w:author="COLLET Herve" w:date="2025-04-08T17:54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27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28" w:author="COLLET Herve" w:date="2025-04-08T17:54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714C735C" w14:textId="77777777" w:rsidR="00C40520" w:rsidRPr="002A2EFE" w:rsidRDefault="00C40520" w:rsidP="00C40520">
      <w:pPr>
        <w:rPr>
          <w:ins w:id="1829" w:author="COLLET Herve" w:date="2025-04-08T17:54:00Z"/>
        </w:rPr>
      </w:pPr>
      <w:ins w:id="1830" w:author="COLLET Herve" w:date="2025-04-08T17:54:00Z">
        <w:r w:rsidRPr="002A2EFE">
          <w:t>The method with following header shall be compliant to its definition in the API.</w:t>
        </w:r>
      </w:ins>
    </w:p>
    <w:p w14:paraId="3F97C02E" w14:textId="77777777" w:rsidR="002643DF" w:rsidRPr="002643DF" w:rsidRDefault="002643DF" w:rsidP="002643DF">
      <w:pPr>
        <w:pStyle w:val="PL"/>
        <w:rPr>
          <w:ins w:id="1831" w:author="COLLET Herve" w:date="2025-04-08T18:06:00Z"/>
        </w:rPr>
      </w:pPr>
      <w:ins w:id="1832" w:author="COLLET Herve" w:date="2025-04-08T18:06:00Z">
        <w:r w:rsidRPr="002643DF">
          <w:t>public abstract void init(byte theMode,</w:t>
        </w:r>
      </w:ins>
    </w:p>
    <w:p w14:paraId="3BB47FF9" w14:textId="0B91CCCA" w:rsidR="002643DF" w:rsidRPr="002643DF" w:rsidRDefault="002643DF" w:rsidP="002643DF">
      <w:pPr>
        <w:pStyle w:val="PL"/>
        <w:rPr>
          <w:ins w:id="1833" w:author="COLLET Herve" w:date="2025-04-08T18:06:00Z"/>
        </w:rPr>
      </w:pPr>
      <w:ins w:id="1834" w:author="COLLET Herve" w:date="2025-04-08T18:06:00Z">
        <w:r w:rsidRPr="002A2EFE">
          <w:t xml:space="preserve">                          </w:t>
        </w:r>
        <w:r w:rsidRPr="002643DF">
          <w:t>byte[] adfAID,</w:t>
        </w:r>
      </w:ins>
    </w:p>
    <w:p w14:paraId="169E5671" w14:textId="6E9DD2EE" w:rsidR="002643DF" w:rsidRPr="002643DF" w:rsidRDefault="002643DF" w:rsidP="002643DF">
      <w:pPr>
        <w:pStyle w:val="PL"/>
        <w:rPr>
          <w:ins w:id="1835" w:author="COLLET Herve" w:date="2025-04-08T18:06:00Z"/>
        </w:rPr>
      </w:pPr>
      <w:ins w:id="1836" w:author="COLLET Herve" w:date="2025-04-08T18:06:00Z">
        <w:r w:rsidRPr="002A2EFE">
          <w:t xml:space="preserve">                          </w:t>
        </w:r>
        <w:r w:rsidRPr="002643DF">
          <w:t>short adfAIDOff,</w:t>
        </w:r>
      </w:ins>
    </w:p>
    <w:p w14:paraId="5366DE81" w14:textId="22248AEC" w:rsidR="002643DF" w:rsidRPr="002643DF" w:rsidRDefault="002643DF" w:rsidP="002643DF">
      <w:pPr>
        <w:pStyle w:val="PL"/>
        <w:rPr>
          <w:ins w:id="1837" w:author="COLLET Herve" w:date="2025-04-08T18:06:00Z"/>
        </w:rPr>
      </w:pPr>
      <w:ins w:id="1838" w:author="COLLET Herve" w:date="2025-04-08T18:06:00Z">
        <w:r w:rsidRPr="002A2EFE">
          <w:t xml:space="preserve">                          </w:t>
        </w:r>
        <w:r w:rsidRPr="002643DF">
          <w:t>short adfAIDLen,</w:t>
        </w:r>
      </w:ins>
    </w:p>
    <w:p w14:paraId="2C72D035" w14:textId="02E8D21E" w:rsidR="002643DF" w:rsidRPr="002643DF" w:rsidRDefault="002643DF" w:rsidP="002643DF">
      <w:pPr>
        <w:pStyle w:val="PL"/>
        <w:rPr>
          <w:ins w:id="1839" w:author="COLLET Herve" w:date="2025-04-08T18:06:00Z"/>
        </w:rPr>
      </w:pPr>
      <w:ins w:id="1840" w:author="COLLET Herve" w:date="2025-04-08T18:06:00Z">
        <w:r w:rsidRPr="002A2EFE">
          <w:t xml:space="preserve">                          </w:t>
        </w:r>
        <w:r w:rsidRPr="002643DF">
          <w:t>byte[] nafID,</w:t>
        </w:r>
      </w:ins>
    </w:p>
    <w:p w14:paraId="4BAA56D2" w14:textId="681239D8" w:rsidR="002643DF" w:rsidRPr="002643DF" w:rsidRDefault="002643DF" w:rsidP="002643DF">
      <w:pPr>
        <w:pStyle w:val="PL"/>
        <w:rPr>
          <w:ins w:id="1841" w:author="COLLET Herve" w:date="2025-04-08T18:06:00Z"/>
        </w:rPr>
      </w:pPr>
      <w:ins w:id="1842" w:author="COLLET Herve" w:date="2025-04-08T18:06:00Z">
        <w:r w:rsidRPr="002A2EFE">
          <w:t xml:space="preserve">                          </w:t>
        </w:r>
        <w:r w:rsidRPr="002643DF">
          <w:t>short nafIDOff,</w:t>
        </w:r>
      </w:ins>
    </w:p>
    <w:p w14:paraId="60D1A0C3" w14:textId="578F4559" w:rsidR="002643DF" w:rsidRPr="002643DF" w:rsidRDefault="002643DF" w:rsidP="002643DF">
      <w:pPr>
        <w:pStyle w:val="PL"/>
        <w:rPr>
          <w:ins w:id="1843" w:author="COLLET Herve" w:date="2025-04-08T18:06:00Z"/>
        </w:rPr>
      </w:pPr>
      <w:ins w:id="1844" w:author="COLLET Herve" w:date="2025-04-08T18:06:00Z">
        <w:r w:rsidRPr="002A2EFE">
          <w:t xml:space="preserve">                          </w:t>
        </w:r>
        <w:r w:rsidRPr="002643DF">
          <w:t>short nafIDLen,</w:t>
        </w:r>
      </w:ins>
    </w:p>
    <w:p w14:paraId="651136F3" w14:textId="1BB0B761" w:rsidR="002643DF" w:rsidRPr="002643DF" w:rsidRDefault="002643DF" w:rsidP="002643DF">
      <w:pPr>
        <w:pStyle w:val="PL"/>
        <w:rPr>
          <w:ins w:id="1845" w:author="COLLET Herve" w:date="2025-04-08T18:06:00Z"/>
        </w:rPr>
      </w:pPr>
      <w:ins w:id="1846" w:author="COLLET Herve" w:date="2025-04-08T18:06:00Z">
        <w:r w:rsidRPr="002A2EFE">
          <w:t xml:space="preserve">                          </w:t>
        </w:r>
        <w:r w:rsidRPr="002643DF">
          <w:t>byte[] bArray,</w:t>
        </w:r>
      </w:ins>
    </w:p>
    <w:p w14:paraId="6075E782" w14:textId="3406B570" w:rsidR="002643DF" w:rsidRPr="002643DF" w:rsidRDefault="002643DF" w:rsidP="002643DF">
      <w:pPr>
        <w:pStyle w:val="PL"/>
        <w:rPr>
          <w:ins w:id="1847" w:author="COLLET Herve" w:date="2025-04-08T18:06:00Z"/>
        </w:rPr>
      </w:pPr>
      <w:ins w:id="1848" w:author="COLLET Herve" w:date="2025-04-08T18:06:00Z">
        <w:r w:rsidRPr="002A2EFE">
          <w:t xml:space="preserve">                          </w:t>
        </w:r>
        <w:r w:rsidRPr="002643DF">
          <w:t>short bOff,</w:t>
        </w:r>
      </w:ins>
    </w:p>
    <w:p w14:paraId="5F26C6C2" w14:textId="77777777" w:rsidR="002643DF" w:rsidRDefault="002643DF" w:rsidP="002643DF">
      <w:pPr>
        <w:pStyle w:val="PL"/>
        <w:rPr>
          <w:ins w:id="1849" w:author="COLLET Herve" w:date="2025-04-08T18:06:00Z"/>
        </w:rPr>
      </w:pPr>
      <w:ins w:id="1850" w:author="COLLET Herve" w:date="2025-04-08T18:06:00Z">
        <w:r w:rsidRPr="002A2EFE">
          <w:t xml:space="preserve">                          </w:t>
        </w:r>
        <w:r w:rsidRPr="002643DF">
          <w:t>short bLen)</w:t>
        </w:r>
      </w:ins>
    </w:p>
    <w:p w14:paraId="48175A3B" w14:textId="475E4497" w:rsidR="002643DF" w:rsidRPr="002A2EFE" w:rsidRDefault="00AF7225" w:rsidP="002643DF">
      <w:pPr>
        <w:pStyle w:val="PL"/>
        <w:rPr>
          <w:ins w:id="1851" w:author="COLLET Herve" w:date="2025-04-08T17:54:00Z"/>
        </w:rPr>
      </w:pPr>
      <w:ins w:id="1852" w:author="COLLET Herve" w:date="2025-04-08T18:09:00Z">
        <w:r w:rsidRPr="002A2EFE">
          <w:t xml:space="preserve">                              </w:t>
        </w:r>
      </w:ins>
      <w:ins w:id="1853" w:author="COLLET Herve" w:date="2025-04-08T18:06:00Z">
        <w:r w:rsidR="002643DF" w:rsidRPr="002643DF">
          <w:t xml:space="preserve">throws </w:t>
        </w:r>
        <w:r w:rsidR="002643DF" w:rsidRPr="002643DF">
          <w:fldChar w:fldCharType="begin"/>
        </w:r>
        <w:r w:rsidR="002643DF" w:rsidRPr="002643DF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="002643DF" w:rsidRPr="002643DF">
          <w:fldChar w:fldCharType="separate"/>
        </w:r>
        <w:r w:rsidR="002643DF" w:rsidRPr="002643DF">
          <w:rPr>
            <w:rStyle w:val="Hyperlink"/>
          </w:rPr>
          <w:t>GBAUException</w:t>
        </w:r>
        <w:r w:rsidR="002643DF" w:rsidRPr="002643DF">
          <w:fldChar w:fldCharType="end"/>
        </w:r>
        <w:r w:rsidR="002643DF" w:rsidRPr="002643DF">
          <w:t>,</w:t>
        </w:r>
        <w:r w:rsidR="002643DF">
          <w:t xml:space="preserve"> </w:t>
        </w:r>
        <w:r w:rsidR="002643DF" w:rsidRPr="002643DF">
          <w:t>javacard.security.CryptoException</w:t>
        </w:r>
      </w:ins>
    </w:p>
    <w:p w14:paraId="752E603E" w14:textId="77777777" w:rsidR="00C40520" w:rsidRPr="002A2EFE" w:rsidRDefault="00C40520" w:rsidP="00C40520">
      <w:pPr>
        <w:pStyle w:val="PL"/>
        <w:rPr>
          <w:ins w:id="1854" w:author="COLLET Herve" w:date="2025-04-08T17:54:00Z"/>
        </w:rPr>
      </w:pPr>
    </w:p>
    <w:p w14:paraId="1D60EEE4" w14:textId="0379522C" w:rsidR="00A15077" w:rsidRPr="002A2EFE" w:rsidRDefault="00A15077" w:rsidP="00A15077">
      <w:pPr>
        <w:pStyle w:val="H6"/>
        <w:keepNext w:val="0"/>
        <w:keepLines w:val="0"/>
        <w:rPr>
          <w:ins w:id="1855" w:author="COLLET Herve" w:date="2025-05-15T10:18:00Z"/>
        </w:rPr>
      </w:pPr>
      <w:ins w:id="1856" w:author="COLLET Herve" w:date="2025-05-15T10:18:00Z">
        <w:r w:rsidRPr="002A2EFE">
          <w:lastRenderedPageBreak/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57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58" w:author="COLLET Herve" w:date="2025-05-15T10:18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2AB961B8" w14:textId="77777777" w:rsidR="00A15077" w:rsidRPr="002A2EFE" w:rsidRDefault="00A15077" w:rsidP="00A15077">
      <w:pPr>
        <w:pStyle w:val="B1"/>
        <w:rPr>
          <w:ins w:id="1859" w:author="COLLET Herve" w:date="2025-05-15T10:18:00Z"/>
        </w:rPr>
      </w:pPr>
      <w:ins w:id="1860" w:author="COLLET Herve" w:date="2025-05-15T10:18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4E68EDC" w14:textId="7426045C" w:rsidR="00A15077" w:rsidRPr="002A2EFE" w:rsidRDefault="00A15077" w:rsidP="00A15077">
      <w:pPr>
        <w:pStyle w:val="H6"/>
        <w:keepNext w:val="0"/>
        <w:keepLines w:val="0"/>
        <w:rPr>
          <w:ins w:id="1861" w:author="COLLET Herve" w:date="2025-05-15T10:18:00Z"/>
        </w:rPr>
      </w:pPr>
      <w:ins w:id="1862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63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64" w:author="COLLET Herve" w:date="2025-05-15T10:18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3C035E8C" w14:textId="77777777" w:rsidR="00A15077" w:rsidRDefault="00A15077" w:rsidP="00A15077">
      <w:pPr>
        <w:pStyle w:val="B1"/>
        <w:rPr>
          <w:ins w:id="1865" w:author="COLLET Herve" w:date="2025-05-15T10:18:00Z"/>
        </w:rPr>
      </w:pPr>
      <w:ins w:id="1866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684EE56B" w14:textId="18CE4F4B" w:rsidR="00A15077" w:rsidRDefault="00A15077" w:rsidP="00A15077">
      <w:pPr>
        <w:pStyle w:val="B1"/>
        <w:rPr>
          <w:ins w:id="1867" w:author="COLLET Herve" w:date="2025-05-15T10:18:00Z"/>
        </w:rPr>
      </w:pPr>
      <w:ins w:id="1868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</w:ins>
      <w:ins w:id="1869" w:author="COLLET Herve" w:date="2025-05-15T10:20:00Z"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</w:t>
        </w:r>
      </w:ins>
      <w:ins w:id="1870" w:author="COLLET Herve" w:date="2025-05-15T10:18:00Z">
        <w:r w:rsidRPr="009976E4">
          <w:t>is null</w:t>
        </w:r>
      </w:ins>
    </w:p>
    <w:p w14:paraId="35C41B6E" w14:textId="2441E9DC" w:rsidR="00A15077" w:rsidRDefault="00A15077" w:rsidP="00A15077">
      <w:pPr>
        <w:pStyle w:val="B1"/>
        <w:rPr>
          <w:ins w:id="1871" w:author="COLLET Herve" w:date="2025-05-15T10:18:00Z"/>
        </w:rPr>
      </w:pPr>
      <w:ins w:id="1872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</w:t>
        </w:r>
      </w:ins>
      <w:ins w:id="1873" w:author="COLLET Herve" w:date="2025-05-15T10:20:00Z">
        <w:r>
          <w:t xml:space="preserve">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</w:ins>
      <w:proofErr w:type="spellStart"/>
      <w:ins w:id="1874" w:author="COLLET Herve" w:date="2025-05-15T10:21:00Z">
        <w:r w:rsidRPr="002643DF">
          <w:t>bLen</w:t>
        </w:r>
        <w:proofErr w:type="spellEnd"/>
        <w:r w:rsidRPr="009976E4">
          <w:t xml:space="preserve"> </w:t>
        </w:r>
      </w:ins>
      <w:ins w:id="1875" w:author="COLLET Herve" w:date="2025-05-15T10:20:00Z">
        <w:r w:rsidRPr="009976E4">
          <w:t xml:space="preserve">would cause access of data outside </w:t>
        </w:r>
      </w:ins>
      <w:proofErr w:type="spellStart"/>
      <w:ins w:id="1876" w:author="COLLET Herve" w:date="2025-05-15T10:21:00Z">
        <w:r w:rsidRPr="002643DF">
          <w:t>bArray</w:t>
        </w:r>
        <w:proofErr w:type="spellEnd"/>
        <w:r w:rsidRPr="009976E4">
          <w:t xml:space="preserve"> </w:t>
        </w:r>
      </w:ins>
      <w:ins w:id="1877" w:author="COLLET Herve" w:date="2025-05-15T10:20:00Z">
        <w:r w:rsidRPr="009976E4">
          <w:t>array bound</w:t>
        </w:r>
      </w:ins>
    </w:p>
    <w:p w14:paraId="3F5D1178" w14:textId="484144DB" w:rsidR="00A15077" w:rsidRPr="002A2EFE" w:rsidRDefault="00A15077" w:rsidP="00A15077">
      <w:pPr>
        <w:pStyle w:val="H6"/>
        <w:keepNext w:val="0"/>
        <w:keepLines w:val="0"/>
        <w:rPr>
          <w:ins w:id="1878" w:author="COLLET Herve" w:date="2025-05-15T10:18:00Z"/>
        </w:rPr>
      </w:pPr>
      <w:ins w:id="1879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80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81" w:author="COLLET Herve" w:date="2025-05-15T10:18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7073FF82" w14:textId="77777777" w:rsidR="00A15077" w:rsidRDefault="00A15077" w:rsidP="00A15077">
      <w:pPr>
        <w:pStyle w:val="B1"/>
        <w:rPr>
          <w:ins w:id="1882" w:author="COLLET Herve" w:date="2025-05-15T10:18:00Z"/>
        </w:rPr>
      </w:pPr>
      <w:ins w:id="1883" w:author="COLLET Herve" w:date="2025-05-15T10:18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2D1E130B" w14:textId="77777777" w:rsidR="00A15077" w:rsidRDefault="00A15077" w:rsidP="00A15077">
      <w:pPr>
        <w:pStyle w:val="B1"/>
        <w:rPr>
          <w:ins w:id="1884" w:author="COLLET Herve" w:date="2025-05-15T10:18:00Z"/>
        </w:rPr>
      </w:pPr>
      <w:ins w:id="1885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75CD475D" w14:textId="77777777" w:rsidR="00A15077" w:rsidRDefault="00A15077" w:rsidP="00A15077">
      <w:pPr>
        <w:pStyle w:val="B1"/>
        <w:rPr>
          <w:ins w:id="1886" w:author="COLLET Herve" w:date="2025-05-15T10:18:00Z"/>
        </w:rPr>
      </w:pPr>
      <w:ins w:id="1887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5F37A7BB" w14:textId="77777777" w:rsidR="00A15077" w:rsidRDefault="00A15077" w:rsidP="00A15077">
      <w:pPr>
        <w:pStyle w:val="B1"/>
        <w:rPr>
          <w:ins w:id="1888" w:author="COLLET Herve" w:date="2025-05-15T10:18:00Z"/>
        </w:rPr>
      </w:pPr>
      <w:ins w:id="1889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752A8EF7" w14:textId="77777777" w:rsidR="00A15077" w:rsidRDefault="00A15077" w:rsidP="00A15077">
      <w:pPr>
        <w:pStyle w:val="B1"/>
        <w:rPr>
          <w:ins w:id="1890" w:author="COLLET Herve" w:date="2025-05-15T10:18:00Z"/>
        </w:rPr>
      </w:pPr>
      <w:ins w:id="1891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7CBB985B" w14:textId="19D2C714" w:rsidR="00A15077" w:rsidRPr="002A2EFE" w:rsidRDefault="00A15077" w:rsidP="00A15077">
      <w:pPr>
        <w:pStyle w:val="H6"/>
        <w:keepNext w:val="0"/>
        <w:keepLines w:val="0"/>
        <w:rPr>
          <w:ins w:id="1892" w:author="COLLET Herve" w:date="2025-05-15T10:18:00Z"/>
        </w:rPr>
      </w:pPr>
      <w:ins w:id="1893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94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95" w:author="COLLET Herve" w:date="2025-05-15T10:18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43D0DA5D" w14:textId="5FE9F8FC" w:rsidR="00A15077" w:rsidRPr="002A2EFE" w:rsidRDefault="00A15077" w:rsidP="00A15077">
      <w:pPr>
        <w:pStyle w:val="EX"/>
        <w:rPr>
          <w:ins w:id="1896" w:author="COLLET Herve" w:date="2025-05-15T10:18:00Z"/>
        </w:rPr>
      </w:pPr>
      <w:ins w:id="1897" w:author="COLLET Herve" w:date="2025-05-15T10:18:00Z">
        <w:r w:rsidRPr="002A2EFE">
          <w:t>Test Source:</w:t>
        </w:r>
        <w:r w:rsidRPr="002A2EFE">
          <w:tab/>
          <w:t>Test_Api_3_Gci_Ini</w:t>
        </w:r>
      </w:ins>
      <w:ins w:id="1898" w:author="COLLET Herve" w:date="2025-08-13T11:36:00Z">
        <w:r w:rsidR="007B2B4F">
          <w:t>2</w:t>
        </w:r>
      </w:ins>
      <w:ins w:id="1899" w:author="COLLET Herve" w:date="2025-05-15T10:18:00Z">
        <w:r w:rsidRPr="002A2EFE">
          <w:t>.java</w:t>
        </w:r>
      </w:ins>
    </w:p>
    <w:p w14:paraId="1E97CBCE" w14:textId="68486C51" w:rsidR="007B2B4F" w:rsidRPr="002A2EFE" w:rsidRDefault="007B2B4F" w:rsidP="007B2B4F">
      <w:pPr>
        <w:pStyle w:val="EX"/>
        <w:rPr>
          <w:ins w:id="1900" w:author="COLLET Herve" w:date="2025-08-13T11:36:00Z"/>
        </w:rPr>
      </w:pPr>
      <w:ins w:id="1901" w:author="COLLET Herve" w:date="2025-08-13T11:36:00Z">
        <w:r w:rsidRPr="002A2EFE">
          <w:t xml:space="preserve">Test Applet: </w:t>
        </w:r>
      </w:ins>
    </w:p>
    <w:p w14:paraId="07950051" w14:textId="6C8B3D70" w:rsidR="007B2B4F" w:rsidRDefault="007B2B4F" w:rsidP="007B2B4F">
      <w:pPr>
        <w:pStyle w:val="EX"/>
        <w:ind w:left="1986"/>
        <w:rPr>
          <w:ins w:id="1902" w:author="COLLET Herve" w:date="2025-08-13T11:36:00Z"/>
        </w:rPr>
      </w:pPr>
      <w:proofErr w:type="gramStart"/>
      <w:ins w:id="1903" w:author="COLLET Herve" w:date="2025-08-13T11:36:00Z">
        <w:r w:rsidRPr="002A2EFE">
          <w:t>Api_3_Gci_Ini</w:t>
        </w:r>
        <w:r>
          <w:t>2_1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A39C61D" w14:textId="398F783F" w:rsidR="007B2B4F" w:rsidRDefault="007B2B4F" w:rsidP="007B2B4F">
      <w:pPr>
        <w:pStyle w:val="EX"/>
        <w:ind w:left="1986"/>
        <w:rPr>
          <w:ins w:id="1904" w:author="COLLET Herve" w:date="2025-08-13T11:36:00Z"/>
        </w:rPr>
      </w:pPr>
      <w:proofErr w:type="gramStart"/>
      <w:ins w:id="1905" w:author="COLLET Herve" w:date="2025-08-13T11:36:00Z">
        <w:r w:rsidRPr="002A2EFE">
          <w:t>Api_3_Gci_Ini</w:t>
        </w:r>
        <w:r>
          <w:t>2_2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15724A90" w14:textId="28DE9C48" w:rsidR="007B2B4F" w:rsidRDefault="007B2B4F" w:rsidP="007B2B4F">
      <w:pPr>
        <w:pStyle w:val="EX"/>
        <w:ind w:left="1986"/>
        <w:rPr>
          <w:ins w:id="1906" w:author="COLLET Herve" w:date="2025-08-13T11:36:00Z"/>
        </w:rPr>
      </w:pPr>
      <w:proofErr w:type="gramStart"/>
      <w:ins w:id="1907" w:author="COLLET Herve" w:date="2025-08-13T11:36:00Z">
        <w:r w:rsidRPr="002A2EFE">
          <w:t>Api_3_Gci_Ini</w:t>
        </w:r>
        <w:r>
          <w:t>2_1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5CA32BE3" w14:textId="6DAA0B35" w:rsidR="007B2B4F" w:rsidRDefault="007B2B4F" w:rsidP="007B2B4F">
      <w:pPr>
        <w:pStyle w:val="EX"/>
        <w:ind w:left="1986"/>
        <w:rPr>
          <w:ins w:id="1908" w:author="COLLET Herve" w:date="2025-08-13T11:36:00Z"/>
        </w:rPr>
      </w:pPr>
      <w:proofErr w:type="gramStart"/>
      <w:ins w:id="1909" w:author="COLLET Herve" w:date="2025-08-13T11:36:00Z">
        <w:r w:rsidRPr="002A2EFE">
          <w:t>Api_3_Gci_Ini</w:t>
        </w:r>
        <w:r>
          <w:t>2_2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7AD7786E" w14:textId="49C41040" w:rsidR="007B2B4F" w:rsidRDefault="007B2B4F" w:rsidP="007B2B4F">
      <w:pPr>
        <w:pStyle w:val="EX"/>
        <w:ind w:left="1986"/>
        <w:rPr>
          <w:ins w:id="1910" w:author="COLLET Herve" w:date="2025-08-13T11:36:00Z"/>
        </w:rPr>
      </w:pPr>
      <w:proofErr w:type="gramStart"/>
      <w:ins w:id="1911" w:author="COLLET Herve" w:date="2025-08-13T11:36:00Z">
        <w:r w:rsidRPr="002A2EFE">
          <w:t>Api_3_Gci_Ini</w:t>
        </w:r>
        <w:r>
          <w:t>2_1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173C1A8A" w14:textId="6F36CDD8" w:rsidR="007B2B4F" w:rsidRDefault="007B2B4F" w:rsidP="007B2B4F">
      <w:pPr>
        <w:pStyle w:val="EX"/>
        <w:ind w:left="1986"/>
        <w:rPr>
          <w:ins w:id="1912" w:author="COLLET Herve" w:date="2025-08-13T15:19:00Z"/>
        </w:rPr>
      </w:pPr>
      <w:proofErr w:type="gramStart"/>
      <w:ins w:id="1913" w:author="COLLET Herve" w:date="2025-08-13T11:36:00Z">
        <w:r w:rsidRPr="002A2EFE">
          <w:t>Api_3_Gci_Ini</w:t>
        </w:r>
        <w:r>
          <w:t>2_2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5C2CEDF3" w14:textId="1051BF82" w:rsidR="00AE7B71" w:rsidRPr="002A2EFE" w:rsidRDefault="00AE7B71" w:rsidP="00AE7B71">
      <w:pPr>
        <w:pStyle w:val="EX"/>
        <w:rPr>
          <w:ins w:id="1914" w:author="COLLET Herve" w:date="2025-05-15T10:18:00Z"/>
        </w:rPr>
      </w:pPr>
      <w:ins w:id="1915" w:author="COLLET Herve" w:date="2025-08-13T15:19:00Z">
        <w:r w:rsidRPr="002A2EFE">
          <w:t>Cap File:</w:t>
        </w:r>
        <w:r w:rsidRPr="002A2EFE">
          <w:tab/>
          <w:t>Api_3_Gci_Ini</w:t>
        </w:r>
        <w:r>
          <w:t>2</w:t>
        </w:r>
        <w:r w:rsidRPr="002A2EFE">
          <w:t>.cap</w:t>
        </w:r>
      </w:ins>
    </w:p>
    <w:p w14:paraId="6694B822" w14:textId="18342733" w:rsidR="007B2B4F" w:rsidRPr="007B2B4F" w:rsidRDefault="00A15077" w:rsidP="007B2B4F">
      <w:pPr>
        <w:pStyle w:val="H6"/>
        <w:rPr>
          <w:ins w:id="1916" w:author="COLLET Herve" w:date="2025-05-15T10:18:00Z"/>
        </w:rPr>
      </w:pPr>
      <w:ins w:id="1917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918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919" w:author="COLLET Herve" w:date="2025-05-15T10:18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0BB17D2D" w14:textId="77777777" w:rsidR="00A15077" w:rsidRPr="002A2EFE" w:rsidRDefault="00A15077" w:rsidP="00A15077">
      <w:pPr>
        <w:pStyle w:val="TH"/>
        <w:spacing w:before="0" w:after="0"/>
        <w:rPr>
          <w:ins w:id="1920" w:author="COLLET Herve" w:date="2025-05-15T10:18:00Z"/>
          <w:sz w:val="8"/>
          <w:szCs w:val="8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7B2B4F" w:rsidRPr="002A2EFE" w14:paraId="06F02F25" w14:textId="0974B5C9" w:rsidTr="007B2B4F">
        <w:trPr>
          <w:jc w:val="center"/>
          <w:ins w:id="1921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610" w14:textId="77777777" w:rsidR="007B2B4F" w:rsidRPr="002A2EFE" w:rsidRDefault="007B2B4F" w:rsidP="00F57ACA">
            <w:pPr>
              <w:pStyle w:val="TAH"/>
              <w:keepNext w:val="0"/>
              <w:keepLines w:val="0"/>
              <w:rPr>
                <w:ins w:id="1922" w:author="COLLET Herve" w:date="2025-05-15T10:18:00Z"/>
              </w:rPr>
            </w:pPr>
            <w:ins w:id="1923" w:author="COLLET Herve" w:date="2025-05-15T10:18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EED" w14:textId="77777777" w:rsidR="007B2B4F" w:rsidRPr="002A2EFE" w:rsidRDefault="007B2B4F" w:rsidP="00F57ACA">
            <w:pPr>
              <w:pStyle w:val="TAH"/>
              <w:keepNext w:val="0"/>
              <w:keepLines w:val="0"/>
              <w:rPr>
                <w:ins w:id="1924" w:author="COLLET Herve" w:date="2025-05-15T10:18:00Z"/>
              </w:rPr>
            </w:pPr>
            <w:ins w:id="1925" w:author="COLLET Herve" w:date="2025-05-15T10:18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A75A" w14:textId="3489B6FF" w:rsidR="007B2B4F" w:rsidRPr="002A2EFE" w:rsidRDefault="007B2B4F" w:rsidP="00F57ACA">
            <w:pPr>
              <w:pStyle w:val="TAH"/>
              <w:keepNext w:val="0"/>
              <w:keepLines w:val="0"/>
              <w:rPr>
                <w:ins w:id="1926" w:author="COLLET Herve" w:date="2025-08-13T11:37:00Z"/>
              </w:rPr>
            </w:pPr>
            <w:ins w:id="1927" w:author="COLLET Herve" w:date="2025-08-13T11:37:00Z">
              <w:r>
                <w:t>Condition</w:t>
              </w:r>
            </w:ins>
          </w:p>
        </w:tc>
      </w:tr>
      <w:tr w:rsidR="007B2B4F" w:rsidRPr="002A2EFE" w14:paraId="5D2DB24F" w14:textId="7916FE89" w:rsidTr="007B2B4F">
        <w:trPr>
          <w:jc w:val="center"/>
          <w:ins w:id="1928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823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29" w:author="COLLET Herve" w:date="2025-05-15T10:18:00Z"/>
              </w:rPr>
            </w:pPr>
            <w:ins w:id="1930" w:author="COLLET Herve" w:date="2025-05-15T10:1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0B4E" w14:textId="0FAD77EA" w:rsidR="007B2B4F" w:rsidRPr="002A2EFE" w:rsidRDefault="007B2B4F" w:rsidP="00F57ACA">
            <w:pPr>
              <w:pStyle w:val="TAC"/>
              <w:keepNext w:val="0"/>
              <w:keepLines w:val="0"/>
              <w:rPr>
                <w:ins w:id="1931" w:author="COLLET Herve" w:date="2025-05-15T10:18:00Z"/>
              </w:rPr>
            </w:pPr>
            <w:ins w:id="1932" w:author="COLLET Herve" w:date="2025-05-15T11:22:00Z">
              <w:r>
                <w:t>1</w:t>
              </w:r>
            </w:ins>
            <w:ins w:id="1933" w:author="COLLET Herve" w:date="2025-05-15T11:23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B9E" w14:textId="77777777" w:rsidR="007B2B4F" w:rsidRDefault="007B2B4F" w:rsidP="00F57ACA">
            <w:pPr>
              <w:pStyle w:val="TAC"/>
              <w:keepNext w:val="0"/>
              <w:keepLines w:val="0"/>
              <w:rPr>
                <w:ins w:id="1934" w:author="COLLET Herve" w:date="2025-08-13T11:37:00Z"/>
              </w:rPr>
            </w:pPr>
          </w:p>
        </w:tc>
      </w:tr>
      <w:tr w:rsidR="007B2B4F" w:rsidRPr="002A2EFE" w14:paraId="79FB10CB" w14:textId="7C3D5AF6" w:rsidTr="007B2B4F">
        <w:trPr>
          <w:jc w:val="center"/>
          <w:ins w:id="1935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E05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36" w:author="COLLET Herve" w:date="2025-05-15T10:18:00Z"/>
              </w:rPr>
            </w:pPr>
            <w:ins w:id="1937" w:author="COLLET Herve" w:date="2025-05-15T10:1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02E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38" w:author="COLLET Herve" w:date="2025-05-15T10:18:00Z"/>
              </w:rPr>
            </w:pPr>
            <w:ins w:id="1939" w:author="COLLET Herve" w:date="2025-05-15T10:1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82E8" w14:textId="77777777" w:rsidR="007B2B4F" w:rsidRDefault="007B2B4F" w:rsidP="00F57ACA">
            <w:pPr>
              <w:pStyle w:val="TAC"/>
              <w:keepNext w:val="0"/>
              <w:keepLines w:val="0"/>
              <w:rPr>
                <w:ins w:id="1940" w:author="COLLET Herve" w:date="2025-08-13T11:37:00Z"/>
              </w:rPr>
            </w:pPr>
          </w:p>
        </w:tc>
      </w:tr>
      <w:tr w:rsidR="007B2B4F" w:rsidRPr="002A2EFE" w14:paraId="589B1270" w14:textId="5EC5F2A5" w:rsidTr="007B2B4F">
        <w:trPr>
          <w:jc w:val="center"/>
          <w:ins w:id="1941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504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42" w:author="COLLET Herve" w:date="2025-05-15T10:18:00Z"/>
              </w:rPr>
            </w:pPr>
            <w:ins w:id="1943" w:author="COLLET Herve" w:date="2025-05-15T10:1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B4C" w14:textId="339DCAD5" w:rsidR="007B2B4F" w:rsidRPr="002A2EFE" w:rsidRDefault="007B2B4F" w:rsidP="00F57ACA">
            <w:pPr>
              <w:pStyle w:val="TAC"/>
              <w:keepNext w:val="0"/>
              <w:keepLines w:val="0"/>
              <w:rPr>
                <w:ins w:id="1944" w:author="COLLET Herve" w:date="2025-05-15T10:18:00Z"/>
              </w:rPr>
            </w:pPr>
            <w:ins w:id="1945" w:author="COLLET Herve" w:date="2025-05-15T10:53:00Z">
              <w:r>
                <w:t>2, 3, 4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126" w14:textId="77777777" w:rsidR="007B2B4F" w:rsidRDefault="007B2B4F" w:rsidP="00F57ACA">
            <w:pPr>
              <w:pStyle w:val="TAC"/>
              <w:keepNext w:val="0"/>
              <w:keepLines w:val="0"/>
              <w:rPr>
                <w:ins w:id="1946" w:author="COLLET Herve" w:date="2025-08-13T11:37:00Z"/>
              </w:rPr>
            </w:pPr>
          </w:p>
        </w:tc>
      </w:tr>
      <w:tr w:rsidR="007B2B4F" w:rsidRPr="002A2EFE" w14:paraId="45665C6E" w14:textId="27398D83" w:rsidTr="007B2B4F">
        <w:trPr>
          <w:jc w:val="center"/>
          <w:ins w:id="1947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2808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48" w:author="COLLET Herve" w:date="2025-05-15T10:18:00Z"/>
              </w:rPr>
            </w:pPr>
            <w:ins w:id="1949" w:author="COLLET Herve" w:date="2025-05-15T10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079" w14:textId="2EBAF845" w:rsidR="007B2B4F" w:rsidRPr="002A2EFE" w:rsidRDefault="007B2B4F" w:rsidP="00F57ACA">
            <w:pPr>
              <w:pStyle w:val="TAC"/>
              <w:keepNext w:val="0"/>
              <w:keepLines w:val="0"/>
              <w:rPr>
                <w:ins w:id="1950" w:author="COLLET Herve" w:date="2025-05-15T10:18:00Z"/>
              </w:rPr>
            </w:pPr>
            <w:ins w:id="1951" w:author="COLLET Herve" w:date="2025-05-15T10:18:00Z">
              <w:r>
                <w:t>5</w:t>
              </w:r>
            </w:ins>
            <w:ins w:id="1952" w:author="COLLET Herve" w:date="2025-05-15T11:11:00Z">
              <w:r>
                <w:t>, 6, 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940F" w14:textId="77777777" w:rsidR="007B2B4F" w:rsidRDefault="007B2B4F" w:rsidP="00F57ACA">
            <w:pPr>
              <w:pStyle w:val="TAC"/>
              <w:keepNext w:val="0"/>
              <w:keepLines w:val="0"/>
              <w:rPr>
                <w:ins w:id="1953" w:author="COLLET Herve" w:date="2025-08-13T11:37:00Z"/>
              </w:rPr>
            </w:pPr>
          </w:p>
        </w:tc>
      </w:tr>
      <w:tr w:rsidR="007B2B4F" w:rsidRPr="002A2EFE" w14:paraId="01B5A39B" w14:textId="3F9AE980" w:rsidTr="007B2B4F">
        <w:trPr>
          <w:jc w:val="center"/>
          <w:ins w:id="1954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613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55" w:author="COLLET Herve" w:date="2025-05-15T10:18:00Z"/>
              </w:rPr>
            </w:pPr>
            <w:ins w:id="1956" w:author="COLLET Herve" w:date="2025-05-15T10:1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FC7" w14:textId="52027352" w:rsidR="007B2B4F" w:rsidRPr="002A2EFE" w:rsidRDefault="007B2B4F" w:rsidP="00F57ACA">
            <w:pPr>
              <w:pStyle w:val="TAC"/>
              <w:keepNext w:val="0"/>
              <w:keepLines w:val="0"/>
              <w:rPr>
                <w:ins w:id="1957" w:author="COLLET Herve" w:date="2025-05-15T10:18:00Z"/>
              </w:rPr>
            </w:pPr>
            <w:ins w:id="1958" w:author="COLLET Herve" w:date="2025-05-15T11:11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C7A" w14:textId="77777777" w:rsidR="007B2B4F" w:rsidRDefault="007B2B4F" w:rsidP="00F57ACA">
            <w:pPr>
              <w:pStyle w:val="TAC"/>
              <w:keepNext w:val="0"/>
              <w:keepLines w:val="0"/>
              <w:rPr>
                <w:ins w:id="1959" w:author="COLLET Herve" w:date="2025-08-13T11:37:00Z"/>
              </w:rPr>
            </w:pPr>
          </w:p>
        </w:tc>
      </w:tr>
      <w:tr w:rsidR="007B2B4F" w:rsidRPr="002A2EFE" w14:paraId="6E0917AA" w14:textId="5ED75A27" w:rsidTr="007B2B4F">
        <w:trPr>
          <w:jc w:val="center"/>
          <w:ins w:id="1960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1F28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61" w:author="COLLET Herve" w:date="2025-05-15T10:18:00Z"/>
              </w:rPr>
            </w:pPr>
            <w:ins w:id="1962" w:author="COLLET Herve" w:date="2025-05-15T10:1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268" w14:textId="517E4568" w:rsidR="007B2B4F" w:rsidRPr="002A2EFE" w:rsidRDefault="007B2B4F" w:rsidP="00F57ACA">
            <w:pPr>
              <w:pStyle w:val="TAC"/>
              <w:keepNext w:val="0"/>
              <w:keepLines w:val="0"/>
              <w:rPr>
                <w:ins w:id="1963" w:author="COLLET Herve" w:date="2025-05-15T10:18:00Z"/>
              </w:rPr>
            </w:pPr>
            <w:ins w:id="1964" w:author="COLLET Herve" w:date="2025-05-15T11:11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6F1A" w14:textId="77777777" w:rsidR="007B2B4F" w:rsidRDefault="007B2B4F" w:rsidP="00F57ACA">
            <w:pPr>
              <w:pStyle w:val="TAC"/>
              <w:keepNext w:val="0"/>
              <w:keepLines w:val="0"/>
              <w:rPr>
                <w:ins w:id="1965" w:author="COLLET Herve" w:date="2025-08-13T11:37:00Z"/>
              </w:rPr>
            </w:pPr>
          </w:p>
        </w:tc>
      </w:tr>
      <w:tr w:rsidR="007B2B4F" w:rsidRPr="002A2EFE" w14:paraId="5BF7D4F6" w14:textId="5374DF42" w:rsidTr="007B2B4F">
        <w:trPr>
          <w:jc w:val="center"/>
          <w:ins w:id="1966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692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67" w:author="COLLET Herve" w:date="2025-05-15T10:18:00Z"/>
              </w:rPr>
            </w:pPr>
            <w:ins w:id="1968" w:author="COLLET Herve" w:date="2025-05-15T10:1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BF1" w14:textId="3198A375" w:rsidR="007B2B4F" w:rsidRPr="002A2EFE" w:rsidRDefault="007B2B4F" w:rsidP="00F57ACA">
            <w:pPr>
              <w:pStyle w:val="TAC"/>
              <w:keepNext w:val="0"/>
              <w:keepLines w:val="0"/>
              <w:rPr>
                <w:ins w:id="1969" w:author="COLLET Herve" w:date="2025-05-15T10:18:00Z"/>
              </w:rPr>
            </w:pPr>
            <w:ins w:id="1970" w:author="COLLET Herve" w:date="2025-05-15T10:18:00Z">
              <w:r>
                <w:t>1</w:t>
              </w:r>
            </w:ins>
            <w:ins w:id="1971" w:author="COLLET Herve" w:date="2025-05-15T11:23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C443" w14:textId="77777777" w:rsidR="007B2B4F" w:rsidRDefault="007B2B4F" w:rsidP="00F57ACA">
            <w:pPr>
              <w:pStyle w:val="TAC"/>
              <w:keepNext w:val="0"/>
              <w:keepLines w:val="0"/>
              <w:rPr>
                <w:ins w:id="1972" w:author="COLLET Herve" w:date="2025-08-13T11:37:00Z"/>
              </w:rPr>
            </w:pPr>
          </w:p>
        </w:tc>
      </w:tr>
      <w:tr w:rsidR="007B2B4F" w:rsidRPr="002A2EFE" w14:paraId="5CD4282C" w14:textId="03671DA7" w:rsidTr="007B2B4F">
        <w:trPr>
          <w:jc w:val="center"/>
          <w:ins w:id="1973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74F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74" w:author="COLLET Herve" w:date="2025-05-15T10:18:00Z"/>
              </w:rPr>
            </w:pPr>
            <w:ins w:id="1975" w:author="COLLET Herve" w:date="2025-05-15T10:1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8A7" w14:textId="708BEDDB" w:rsidR="007B2B4F" w:rsidRPr="002A2EFE" w:rsidRDefault="007B2B4F" w:rsidP="00F57ACA">
            <w:pPr>
              <w:pStyle w:val="TAC"/>
              <w:keepNext w:val="0"/>
              <w:keepLines w:val="0"/>
              <w:rPr>
                <w:ins w:id="1976" w:author="COLLET Herve" w:date="2025-05-15T10:18:00Z"/>
              </w:rPr>
            </w:pPr>
            <w:ins w:id="1977" w:author="COLLET Herve" w:date="2025-05-15T11:24:00Z">
              <w:r>
                <w:t>1</w:t>
              </w:r>
            </w:ins>
            <w:ins w:id="1978" w:author="COLLET Herve" w:date="2025-05-15T11:26:00Z">
              <w: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4F2" w14:textId="77777777" w:rsidR="007B2B4F" w:rsidRDefault="007B2B4F" w:rsidP="00F57ACA">
            <w:pPr>
              <w:pStyle w:val="TAC"/>
              <w:keepNext w:val="0"/>
              <w:keepLines w:val="0"/>
              <w:rPr>
                <w:ins w:id="1979" w:author="COLLET Herve" w:date="2025-08-13T11:37:00Z"/>
              </w:rPr>
            </w:pPr>
          </w:p>
        </w:tc>
      </w:tr>
      <w:tr w:rsidR="007B2B4F" w:rsidRPr="002A2EFE" w14:paraId="4EA199F0" w14:textId="0106B103" w:rsidTr="007B2B4F">
        <w:trPr>
          <w:jc w:val="center"/>
          <w:ins w:id="1980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17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81" w:author="COLLET Herve" w:date="2025-05-15T10:18:00Z"/>
              </w:rPr>
            </w:pPr>
            <w:ins w:id="1982" w:author="COLLET Herve" w:date="2025-05-15T10:1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8C8" w14:textId="2D45F9CA" w:rsidR="007B2B4F" w:rsidRPr="002A2EFE" w:rsidRDefault="007B2B4F" w:rsidP="00F57ACA">
            <w:pPr>
              <w:pStyle w:val="TAC"/>
              <w:keepNext w:val="0"/>
              <w:keepLines w:val="0"/>
              <w:rPr>
                <w:ins w:id="1983" w:author="COLLET Herve" w:date="2025-05-15T10:18:00Z"/>
              </w:rPr>
            </w:pPr>
            <w:ins w:id="1984" w:author="COLLET Herve" w:date="2025-05-15T11:24:00Z">
              <w:r>
                <w:t>1</w:t>
              </w:r>
            </w:ins>
            <w:ins w:id="1985" w:author="COLLET Herve" w:date="2025-05-15T11:26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834C" w14:textId="77777777" w:rsidR="007B2B4F" w:rsidRDefault="007B2B4F" w:rsidP="00F57ACA">
            <w:pPr>
              <w:pStyle w:val="TAC"/>
              <w:keepNext w:val="0"/>
              <w:keepLines w:val="0"/>
              <w:rPr>
                <w:ins w:id="1986" w:author="COLLET Herve" w:date="2025-08-13T11:37:00Z"/>
              </w:rPr>
            </w:pPr>
          </w:p>
        </w:tc>
      </w:tr>
      <w:tr w:rsidR="007B2B4F" w:rsidRPr="002A2EFE" w14:paraId="707D461B" w14:textId="77777777" w:rsidTr="00D87BA0">
        <w:trPr>
          <w:jc w:val="center"/>
          <w:ins w:id="198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174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88" w:author="COLLET Herve" w:date="2025-08-13T11:38:00Z"/>
              </w:rPr>
            </w:pPr>
            <w:ins w:id="1989" w:author="COLLET Herve" w:date="2025-08-13T11:3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3A0" w14:textId="360CC1A8" w:rsidR="007B2B4F" w:rsidRPr="002A2EFE" w:rsidRDefault="007B2B4F" w:rsidP="007B2B4F">
            <w:pPr>
              <w:pStyle w:val="TAC"/>
              <w:keepNext w:val="0"/>
              <w:keepLines w:val="0"/>
              <w:rPr>
                <w:ins w:id="1990" w:author="COLLET Herve" w:date="2025-08-13T11:38:00Z"/>
              </w:rPr>
            </w:pPr>
            <w:ins w:id="1991" w:author="COLLET Herve" w:date="2025-08-13T11:39:00Z">
              <w:r>
                <w:t>1</w:t>
              </w:r>
            </w:ins>
            <w:ins w:id="1992" w:author="COLLET Herve" w:date="2025-08-13T11:38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BB7" w14:textId="2923DCF5" w:rsidR="007B2B4F" w:rsidRDefault="007B2B4F" w:rsidP="007B2B4F">
            <w:pPr>
              <w:pStyle w:val="TAC"/>
              <w:keepNext w:val="0"/>
              <w:keepLines w:val="0"/>
              <w:rPr>
                <w:ins w:id="1993" w:author="COLLET Herve" w:date="2025-08-13T11:38:00Z"/>
              </w:rPr>
            </w:pPr>
            <w:ins w:id="199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13F696A2" w14:textId="77777777" w:rsidTr="00D87BA0">
        <w:trPr>
          <w:jc w:val="center"/>
          <w:ins w:id="199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6B8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96" w:author="COLLET Herve" w:date="2025-08-13T11:38:00Z"/>
              </w:rPr>
            </w:pPr>
            <w:ins w:id="1997" w:author="COLLET Herve" w:date="2025-08-13T11:3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C88" w14:textId="59974DBE" w:rsidR="007B2B4F" w:rsidRPr="002A2EFE" w:rsidRDefault="007B2B4F" w:rsidP="007B2B4F">
            <w:pPr>
              <w:pStyle w:val="TAC"/>
              <w:keepNext w:val="0"/>
              <w:keepLines w:val="0"/>
              <w:rPr>
                <w:ins w:id="1998" w:author="COLLET Herve" w:date="2025-08-13T11:38:00Z"/>
              </w:rPr>
            </w:pPr>
            <w:ins w:id="1999" w:author="COLLET Herve" w:date="2025-08-13T11:39:00Z">
              <w:r>
                <w:t>10</w:t>
              </w:r>
            </w:ins>
            <w:ins w:id="2000" w:author="COLLET Herve" w:date="2025-08-13T11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CEA" w14:textId="5FE07ECA" w:rsidR="007B2B4F" w:rsidRDefault="007B2B4F" w:rsidP="007B2B4F">
            <w:pPr>
              <w:pStyle w:val="TAC"/>
              <w:keepNext w:val="0"/>
              <w:keepLines w:val="0"/>
              <w:rPr>
                <w:ins w:id="2001" w:author="COLLET Herve" w:date="2025-08-13T11:38:00Z"/>
              </w:rPr>
            </w:pPr>
            <w:ins w:id="2002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F34EB6A" w14:textId="77777777" w:rsidTr="00D87BA0">
        <w:trPr>
          <w:jc w:val="center"/>
          <w:ins w:id="200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79C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04" w:author="COLLET Herve" w:date="2025-08-13T11:38:00Z"/>
              </w:rPr>
            </w:pPr>
            <w:ins w:id="2005" w:author="COLLET Herve" w:date="2025-08-13T11:3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9D4D" w14:textId="7CE9D2D1" w:rsidR="007B2B4F" w:rsidRPr="002A2EFE" w:rsidRDefault="007B2B4F" w:rsidP="007B2B4F">
            <w:pPr>
              <w:pStyle w:val="TAC"/>
              <w:keepNext w:val="0"/>
              <w:keepLines w:val="0"/>
              <w:rPr>
                <w:ins w:id="2006" w:author="COLLET Herve" w:date="2025-08-13T11:38:00Z"/>
              </w:rPr>
            </w:pPr>
            <w:ins w:id="2007" w:author="COLLET Herve" w:date="2025-08-13T11:39:00Z">
              <w:r>
                <w:t>10</w:t>
              </w:r>
            </w:ins>
            <w:ins w:id="2008" w:author="COLLET Herve" w:date="2025-08-13T11:38:00Z">
              <w:r>
                <w:t xml:space="preserve">2, </w:t>
              </w:r>
            </w:ins>
            <w:ins w:id="2009" w:author="COLLET Herve" w:date="2025-08-13T11:39:00Z">
              <w:r>
                <w:t>10</w:t>
              </w:r>
            </w:ins>
            <w:ins w:id="2010" w:author="COLLET Herve" w:date="2025-08-13T11:38:00Z">
              <w:r>
                <w:t xml:space="preserve">3, </w:t>
              </w:r>
            </w:ins>
            <w:ins w:id="2011" w:author="COLLET Herve" w:date="2025-08-13T11:39:00Z">
              <w:r>
                <w:t>10</w:t>
              </w:r>
            </w:ins>
            <w:ins w:id="2012" w:author="COLLET Herve" w:date="2025-08-13T11:38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FBD" w14:textId="426CF8C7" w:rsidR="007B2B4F" w:rsidRDefault="007B2B4F" w:rsidP="007B2B4F">
            <w:pPr>
              <w:pStyle w:val="TAC"/>
              <w:keepNext w:val="0"/>
              <w:keepLines w:val="0"/>
              <w:rPr>
                <w:ins w:id="2013" w:author="COLLET Herve" w:date="2025-08-13T11:38:00Z"/>
              </w:rPr>
            </w:pPr>
            <w:ins w:id="201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54EF6A04" w14:textId="77777777" w:rsidTr="00D87BA0">
        <w:trPr>
          <w:jc w:val="center"/>
          <w:ins w:id="201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EC2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16" w:author="COLLET Herve" w:date="2025-08-13T11:38:00Z"/>
              </w:rPr>
            </w:pPr>
            <w:ins w:id="2017" w:author="COLLET Herve" w:date="2025-08-13T11:38:00Z">
              <w:r w:rsidRPr="002A2EFE">
                <w:lastRenderedPageBreak/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CBB" w14:textId="0F07DF55" w:rsidR="007B2B4F" w:rsidRPr="002A2EFE" w:rsidRDefault="007B2B4F" w:rsidP="007B2B4F">
            <w:pPr>
              <w:pStyle w:val="TAC"/>
              <w:keepNext w:val="0"/>
              <w:keepLines w:val="0"/>
              <w:rPr>
                <w:ins w:id="2018" w:author="COLLET Herve" w:date="2025-08-13T11:38:00Z"/>
              </w:rPr>
            </w:pPr>
            <w:ins w:id="2019" w:author="COLLET Herve" w:date="2025-08-13T11:39:00Z">
              <w:r>
                <w:t>10</w:t>
              </w:r>
            </w:ins>
            <w:ins w:id="2020" w:author="COLLET Herve" w:date="2025-08-13T11:38:00Z">
              <w:r>
                <w:t xml:space="preserve">5, </w:t>
              </w:r>
            </w:ins>
            <w:ins w:id="2021" w:author="COLLET Herve" w:date="2025-08-13T11:39:00Z">
              <w:r>
                <w:t>10</w:t>
              </w:r>
            </w:ins>
            <w:ins w:id="2022" w:author="COLLET Herve" w:date="2025-08-13T11:38:00Z">
              <w:r>
                <w:t xml:space="preserve">6, </w:t>
              </w:r>
            </w:ins>
            <w:ins w:id="2023" w:author="COLLET Herve" w:date="2025-08-13T11:39:00Z">
              <w:r>
                <w:t>10</w:t>
              </w:r>
            </w:ins>
            <w:ins w:id="2024" w:author="COLLET Herve" w:date="2025-08-13T11:3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3D47" w14:textId="6990CB9F" w:rsidR="007B2B4F" w:rsidRDefault="007B2B4F" w:rsidP="007B2B4F">
            <w:pPr>
              <w:pStyle w:val="TAC"/>
              <w:keepNext w:val="0"/>
              <w:keepLines w:val="0"/>
              <w:rPr>
                <w:ins w:id="2025" w:author="COLLET Herve" w:date="2025-08-13T11:38:00Z"/>
              </w:rPr>
            </w:pPr>
            <w:ins w:id="2026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7BCD5884" w14:textId="77777777" w:rsidTr="00D87BA0">
        <w:trPr>
          <w:jc w:val="center"/>
          <w:ins w:id="202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F25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28" w:author="COLLET Herve" w:date="2025-08-13T11:38:00Z"/>
              </w:rPr>
            </w:pPr>
            <w:ins w:id="2029" w:author="COLLET Herve" w:date="2025-08-13T11:3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E8" w14:textId="618990C3" w:rsidR="007B2B4F" w:rsidRPr="002A2EFE" w:rsidRDefault="007B2B4F" w:rsidP="007B2B4F">
            <w:pPr>
              <w:pStyle w:val="TAC"/>
              <w:keepNext w:val="0"/>
              <w:keepLines w:val="0"/>
              <w:rPr>
                <w:ins w:id="2030" w:author="COLLET Herve" w:date="2025-08-13T11:38:00Z"/>
              </w:rPr>
            </w:pPr>
            <w:ins w:id="2031" w:author="COLLET Herve" w:date="2025-08-13T11:39:00Z">
              <w:r>
                <w:t>10</w:t>
              </w:r>
            </w:ins>
            <w:ins w:id="2032" w:author="COLLET Herve" w:date="2025-08-13T11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FE5" w14:textId="72E09117" w:rsidR="007B2B4F" w:rsidRDefault="007B2B4F" w:rsidP="007B2B4F">
            <w:pPr>
              <w:pStyle w:val="TAC"/>
              <w:keepNext w:val="0"/>
              <w:keepLines w:val="0"/>
              <w:rPr>
                <w:ins w:id="2033" w:author="COLLET Herve" w:date="2025-08-13T11:38:00Z"/>
              </w:rPr>
            </w:pPr>
            <w:ins w:id="203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4ED8D6AB" w14:textId="77777777" w:rsidTr="00D87BA0">
        <w:trPr>
          <w:jc w:val="center"/>
          <w:ins w:id="203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C87A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36" w:author="COLLET Herve" w:date="2025-08-13T11:38:00Z"/>
              </w:rPr>
            </w:pPr>
            <w:ins w:id="2037" w:author="COLLET Herve" w:date="2025-08-13T11:3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1FF" w14:textId="00D82BFF" w:rsidR="007B2B4F" w:rsidRPr="002A2EFE" w:rsidRDefault="007B2B4F" w:rsidP="007B2B4F">
            <w:pPr>
              <w:pStyle w:val="TAC"/>
              <w:keepNext w:val="0"/>
              <w:keepLines w:val="0"/>
              <w:rPr>
                <w:ins w:id="2038" w:author="COLLET Herve" w:date="2025-08-13T11:38:00Z"/>
              </w:rPr>
            </w:pPr>
            <w:ins w:id="2039" w:author="COLLET Herve" w:date="2025-08-13T11:39:00Z">
              <w:r>
                <w:t>10</w:t>
              </w:r>
            </w:ins>
            <w:ins w:id="2040" w:author="COLLET Herve" w:date="2025-08-13T11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DE3" w14:textId="2C2B02A3" w:rsidR="007B2B4F" w:rsidRDefault="007B2B4F" w:rsidP="007B2B4F">
            <w:pPr>
              <w:pStyle w:val="TAC"/>
              <w:keepNext w:val="0"/>
              <w:keepLines w:val="0"/>
              <w:rPr>
                <w:ins w:id="2041" w:author="COLLET Herve" w:date="2025-08-13T11:38:00Z"/>
              </w:rPr>
            </w:pPr>
            <w:ins w:id="2042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65C1A354" w14:textId="77777777" w:rsidTr="00D87BA0">
        <w:trPr>
          <w:jc w:val="center"/>
          <w:ins w:id="204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49B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44" w:author="COLLET Herve" w:date="2025-08-13T11:38:00Z"/>
              </w:rPr>
            </w:pPr>
            <w:ins w:id="2045" w:author="COLLET Herve" w:date="2025-08-13T11:3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B63" w14:textId="5E66527D" w:rsidR="007B2B4F" w:rsidRPr="002A2EFE" w:rsidRDefault="007B2B4F" w:rsidP="007B2B4F">
            <w:pPr>
              <w:pStyle w:val="TAC"/>
              <w:keepNext w:val="0"/>
              <w:keepLines w:val="0"/>
              <w:rPr>
                <w:ins w:id="2046" w:author="COLLET Herve" w:date="2025-08-13T11:38:00Z"/>
              </w:rPr>
            </w:pPr>
            <w:ins w:id="2047" w:author="COLLET Herve" w:date="2025-08-13T11:39:00Z">
              <w:r>
                <w:t>1</w:t>
              </w:r>
            </w:ins>
            <w:ins w:id="2048" w:author="COLLET Herve" w:date="2025-08-13T11:38:00Z">
              <w: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32F" w14:textId="0910F49F" w:rsidR="007B2B4F" w:rsidRDefault="007B2B4F" w:rsidP="007B2B4F">
            <w:pPr>
              <w:pStyle w:val="TAC"/>
              <w:keepNext w:val="0"/>
              <w:keepLines w:val="0"/>
              <w:rPr>
                <w:ins w:id="2049" w:author="COLLET Herve" w:date="2025-08-13T11:38:00Z"/>
              </w:rPr>
            </w:pPr>
            <w:ins w:id="2050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0B930845" w14:textId="77777777" w:rsidTr="00D87BA0">
        <w:trPr>
          <w:jc w:val="center"/>
          <w:ins w:id="205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C4E0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52" w:author="COLLET Herve" w:date="2025-08-13T11:38:00Z"/>
              </w:rPr>
            </w:pPr>
            <w:ins w:id="2053" w:author="COLLET Herve" w:date="2025-08-13T11:3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CC7" w14:textId="56540AC7" w:rsidR="007B2B4F" w:rsidRPr="002A2EFE" w:rsidRDefault="007B2B4F" w:rsidP="007B2B4F">
            <w:pPr>
              <w:pStyle w:val="TAC"/>
              <w:keepNext w:val="0"/>
              <w:keepLines w:val="0"/>
              <w:rPr>
                <w:ins w:id="2054" w:author="COLLET Herve" w:date="2025-08-13T11:38:00Z"/>
              </w:rPr>
            </w:pPr>
            <w:ins w:id="2055" w:author="COLLET Herve" w:date="2025-08-13T11:39:00Z">
              <w:r>
                <w:t>1</w:t>
              </w:r>
            </w:ins>
            <w:ins w:id="2056" w:author="COLLET Herve" w:date="2025-08-13T11:38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B3E" w14:textId="6A851D39" w:rsidR="007B2B4F" w:rsidRDefault="007B2B4F" w:rsidP="007B2B4F">
            <w:pPr>
              <w:pStyle w:val="TAC"/>
              <w:keepNext w:val="0"/>
              <w:keepLines w:val="0"/>
              <w:rPr>
                <w:ins w:id="2057" w:author="COLLET Herve" w:date="2025-08-13T11:38:00Z"/>
              </w:rPr>
            </w:pPr>
            <w:ins w:id="2058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EA220A6" w14:textId="77777777" w:rsidTr="00D87BA0">
        <w:trPr>
          <w:jc w:val="center"/>
          <w:ins w:id="205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461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60" w:author="COLLET Herve" w:date="2025-08-13T11:38:00Z"/>
              </w:rPr>
            </w:pPr>
            <w:ins w:id="2061" w:author="COLLET Herve" w:date="2025-08-13T11:3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163" w14:textId="6EFAAC61" w:rsidR="007B2B4F" w:rsidRPr="002A2EFE" w:rsidRDefault="007B2B4F" w:rsidP="007B2B4F">
            <w:pPr>
              <w:pStyle w:val="TAC"/>
              <w:keepNext w:val="0"/>
              <w:keepLines w:val="0"/>
              <w:rPr>
                <w:ins w:id="2062" w:author="COLLET Herve" w:date="2025-08-13T11:38:00Z"/>
              </w:rPr>
            </w:pPr>
            <w:ins w:id="2063" w:author="COLLET Herve" w:date="2025-08-13T11:39:00Z">
              <w:r>
                <w:t>1</w:t>
              </w:r>
            </w:ins>
            <w:ins w:id="2064" w:author="COLLET Herve" w:date="2025-08-13T11:3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CFC" w14:textId="0FBF0D05" w:rsidR="007B2B4F" w:rsidRDefault="007B2B4F" w:rsidP="007B2B4F">
            <w:pPr>
              <w:pStyle w:val="TAC"/>
              <w:keepNext w:val="0"/>
              <w:keepLines w:val="0"/>
              <w:rPr>
                <w:ins w:id="2065" w:author="COLLET Herve" w:date="2025-08-13T11:38:00Z"/>
              </w:rPr>
            </w:pPr>
            <w:ins w:id="2066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D28786A" w14:textId="77777777" w:rsidTr="00D87BA0">
        <w:trPr>
          <w:jc w:val="center"/>
          <w:ins w:id="206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54C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68" w:author="COLLET Herve" w:date="2025-08-13T11:38:00Z"/>
              </w:rPr>
            </w:pPr>
            <w:ins w:id="2069" w:author="COLLET Herve" w:date="2025-08-13T11:3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060E" w14:textId="7D247C73" w:rsidR="007B2B4F" w:rsidRPr="002A2EFE" w:rsidRDefault="007B2B4F" w:rsidP="007B2B4F">
            <w:pPr>
              <w:pStyle w:val="TAC"/>
              <w:keepNext w:val="0"/>
              <w:keepLines w:val="0"/>
              <w:rPr>
                <w:ins w:id="2070" w:author="COLLET Herve" w:date="2025-08-13T11:38:00Z"/>
              </w:rPr>
            </w:pPr>
            <w:ins w:id="2071" w:author="COLLET Herve" w:date="2025-08-13T11:39:00Z">
              <w:r>
                <w:t>2</w:t>
              </w:r>
            </w:ins>
            <w:ins w:id="2072" w:author="COLLET Herve" w:date="2025-08-13T11:38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1F0" w14:textId="65591D67" w:rsidR="007B2B4F" w:rsidRDefault="007B2B4F" w:rsidP="007B2B4F">
            <w:pPr>
              <w:pStyle w:val="TAC"/>
              <w:keepNext w:val="0"/>
              <w:keepLines w:val="0"/>
              <w:rPr>
                <w:ins w:id="2073" w:author="COLLET Herve" w:date="2025-08-13T11:38:00Z"/>
              </w:rPr>
            </w:pPr>
            <w:ins w:id="207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530BD02D" w14:textId="77777777" w:rsidTr="00D87BA0">
        <w:trPr>
          <w:jc w:val="center"/>
          <w:ins w:id="207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4523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76" w:author="COLLET Herve" w:date="2025-08-13T11:38:00Z"/>
              </w:rPr>
            </w:pPr>
            <w:ins w:id="2077" w:author="COLLET Herve" w:date="2025-08-13T11:3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642" w14:textId="7A210941" w:rsidR="007B2B4F" w:rsidRPr="002A2EFE" w:rsidRDefault="007B2B4F" w:rsidP="007B2B4F">
            <w:pPr>
              <w:pStyle w:val="TAC"/>
              <w:keepNext w:val="0"/>
              <w:keepLines w:val="0"/>
              <w:rPr>
                <w:ins w:id="2078" w:author="COLLET Herve" w:date="2025-08-13T11:38:00Z"/>
              </w:rPr>
            </w:pPr>
            <w:ins w:id="2079" w:author="COLLET Herve" w:date="2025-08-13T11:39:00Z">
              <w:r>
                <w:t>20</w:t>
              </w:r>
            </w:ins>
            <w:ins w:id="2080" w:author="COLLET Herve" w:date="2025-08-13T11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83F2" w14:textId="26C9D2EF" w:rsidR="007B2B4F" w:rsidRDefault="007B2B4F" w:rsidP="007B2B4F">
            <w:pPr>
              <w:pStyle w:val="TAC"/>
              <w:keepNext w:val="0"/>
              <w:keepLines w:val="0"/>
              <w:rPr>
                <w:ins w:id="2081" w:author="COLLET Herve" w:date="2025-08-13T11:38:00Z"/>
              </w:rPr>
            </w:pPr>
            <w:ins w:id="2082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D307078" w14:textId="77777777" w:rsidTr="00D87BA0">
        <w:trPr>
          <w:jc w:val="center"/>
          <w:ins w:id="208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275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84" w:author="COLLET Herve" w:date="2025-08-13T11:38:00Z"/>
              </w:rPr>
            </w:pPr>
            <w:ins w:id="2085" w:author="COLLET Herve" w:date="2025-08-13T11:3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963" w14:textId="7BA4D185" w:rsidR="007B2B4F" w:rsidRPr="002A2EFE" w:rsidRDefault="007B2B4F" w:rsidP="007B2B4F">
            <w:pPr>
              <w:pStyle w:val="TAC"/>
              <w:keepNext w:val="0"/>
              <w:keepLines w:val="0"/>
              <w:rPr>
                <w:ins w:id="2086" w:author="COLLET Herve" w:date="2025-08-13T11:38:00Z"/>
              </w:rPr>
            </w:pPr>
            <w:ins w:id="2087" w:author="COLLET Herve" w:date="2025-08-13T11:39:00Z">
              <w:r>
                <w:t>20</w:t>
              </w:r>
            </w:ins>
            <w:ins w:id="2088" w:author="COLLET Herve" w:date="2025-08-13T11:38:00Z">
              <w:r>
                <w:t xml:space="preserve">2, </w:t>
              </w:r>
            </w:ins>
            <w:ins w:id="2089" w:author="COLLET Herve" w:date="2025-08-13T11:39:00Z">
              <w:r>
                <w:t>20</w:t>
              </w:r>
            </w:ins>
            <w:ins w:id="2090" w:author="COLLET Herve" w:date="2025-08-13T11:38:00Z">
              <w:r>
                <w:t xml:space="preserve">3, </w:t>
              </w:r>
            </w:ins>
            <w:ins w:id="2091" w:author="COLLET Herve" w:date="2025-08-13T11:39:00Z">
              <w:r>
                <w:t>20</w:t>
              </w:r>
            </w:ins>
            <w:ins w:id="2092" w:author="COLLET Herve" w:date="2025-08-13T11:38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3595" w14:textId="27ADDE7C" w:rsidR="007B2B4F" w:rsidRDefault="007B2B4F" w:rsidP="007B2B4F">
            <w:pPr>
              <w:pStyle w:val="TAC"/>
              <w:keepNext w:val="0"/>
              <w:keepLines w:val="0"/>
              <w:rPr>
                <w:ins w:id="2093" w:author="COLLET Herve" w:date="2025-08-13T11:38:00Z"/>
              </w:rPr>
            </w:pPr>
            <w:ins w:id="209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115828C" w14:textId="77777777" w:rsidTr="00D87BA0">
        <w:trPr>
          <w:jc w:val="center"/>
          <w:ins w:id="209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F2E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96" w:author="COLLET Herve" w:date="2025-08-13T11:38:00Z"/>
              </w:rPr>
            </w:pPr>
            <w:ins w:id="2097" w:author="COLLET Herve" w:date="2025-08-13T11:3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0B68" w14:textId="394B19C1" w:rsidR="007B2B4F" w:rsidRPr="002A2EFE" w:rsidRDefault="007B2B4F" w:rsidP="007B2B4F">
            <w:pPr>
              <w:pStyle w:val="TAC"/>
              <w:keepNext w:val="0"/>
              <w:keepLines w:val="0"/>
              <w:rPr>
                <w:ins w:id="2098" w:author="COLLET Herve" w:date="2025-08-13T11:38:00Z"/>
              </w:rPr>
            </w:pPr>
            <w:ins w:id="2099" w:author="COLLET Herve" w:date="2025-08-13T11:39:00Z">
              <w:r>
                <w:t>20</w:t>
              </w:r>
            </w:ins>
            <w:ins w:id="2100" w:author="COLLET Herve" w:date="2025-08-13T11:38:00Z">
              <w:r>
                <w:t xml:space="preserve">5, </w:t>
              </w:r>
            </w:ins>
            <w:ins w:id="2101" w:author="COLLET Herve" w:date="2025-08-13T11:39:00Z">
              <w:r>
                <w:t>20</w:t>
              </w:r>
            </w:ins>
            <w:ins w:id="2102" w:author="COLLET Herve" w:date="2025-08-13T11:38:00Z">
              <w:r>
                <w:t xml:space="preserve">6, </w:t>
              </w:r>
            </w:ins>
            <w:ins w:id="2103" w:author="COLLET Herve" w:date="2025-08-13T11:39:00Z">
              <w:r>
                <w:t>20</w:t>
              </w:r>
            </w:ins>
            <w:ins w:id="2104" w:author="COLLET Herve" w:date="2025-08-13T11:3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6A7F" w14:textId="543D15B6" w:rsidR="007B2B4F" w:rsidRDefault="007B2B4F" w:rsidP="007B2B4F">
            <w:pPr>
              <w:pStyle w:val="TAC"/>
              <w:keepNext w:val="0"/>
              <w:keepLines w:val="0"/>
              <w:rPr>
                <w:ins w:id="2105" w:author="COLLET Herve" w:date="2025-08-13T11:38:00Z"/>
              </w:rPr>
            </w:pPr>
            <w:ins w:id="2106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3A9BC25A" w14:textId="77777777" w:rsidTr="00D87BA0">
        <w:trPr>
          <w:jc w:val="center"/>
          <w:ins w:id="210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0ABA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08" w:author="COLLET Herve" w:date="2025-08-13T11:38:00Z"/>
              </w:rPr>
            </w:pPr>
            <w:ins w:id="2109" w:author="COLLET Herve" w:date="2025-08-13T11:3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18D" w14:textId="4EDC5907" w:rsidR="007B2B4F" w:rsidRPr="002A2EFE" w:rsidRDefault="007B2B4F" w:rsidP="007B2B4F">
            <w:pPr>
              <w:pStyle w:val="TAC"/>
              <w:keepNext w:val="0"/>
              <w:keepLines w:val="0"/>
              <w:rPr>
                <w:ins w:id="2110" w:author="COLLET Herve" w:date="2025-08-13T11:38:00Z"/>
              </w:rPr>
            </w:pPr>
            <w:ins w:id="2111" w:author="COLLET Herve" w:date="2025-08-13T11:39:00Z">
              <w:r>
                <w:t>20</w:t>
              </w:r>
            </w:ins>
            <w:ins w:id="2112" w:author="COLLET Herve" w:date="2025-08-13T11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237" w14:textId="4676B8B7" w:rsidR="007B2B4F" w:rsidRDefault="007B2B4F" w:rsidP="007B2B4F">
            <w:pPr>
              <w:pStyle w:val="TAC"/>
              <w:keepNext w:val="0"/>
              <w:keepLines w:val="0"/>
              <w:rPr>
                <w:ins w:id="2113" w:author="COLLET Herve" w:date="2025-08-13T11:38:00Z"/>
              </w:rPr>
            </w:pPr>
            <w:ins w:id="211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4D1D22B" w14:textId="77777777" w:rsidTr="00D87BA0">
        <w:trPr>
          <w:jc w:val="center"/>
          <w:ins w:id="211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D48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16" w:author="COLLET Herve" w:date="2025-08-13T11:38:00Z"/>
              </w:rPr>
            </w:pPr>
            <w:ins w:id="2117" w:author="COLLET Herve" w:date="2025-08-13T11:3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AAE" w14:textId="29B9C0A9" w:rsidR="007B2B4F" w:rsidRPr="002A2EFE" w:rsidRDefault="007B2B4F" w:rsidP="007B2B4F">
            <w:pPr>
              <w:pStyle w:val="TAC"/>
              <w:keepNext w:val="0"/>
              <w:keepLines w:val="0"/>
              <w:rPr>
                <w:ins w:id="2118" w:author="COLLET Herve" w:date="2025-08-13T11:38:00Z"/>
              </w:rPr>
            </w:pPr>
            <w:ins w:id="2119" w:author="COLLET Herve" w:date="2025-08-13T11:39:00Z">
              <w:r>
                <w:t>20</w:t>
              </w:r>
            </w:ins>
            <w:ins w:id="2120" w:author="COLLET Herve" w:date="2025-08-13T11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F8A" w14:textId="539916E7" w:rsidR="007B2B4F" w:rsidRDefault="007B2B4F" w:rsidP="007B2B4F">
            <w:pPr>
              <w:pStyle w:val="TAC"/>
              <w:keepNext w:val="0"/>
              <w:keepLines w:val="0"/>
              <w:rPr>
                <w:ins w:id="2121" w:author="COLLET Herve" w:date="2025-08-13T11:38:00Z"/>
              </w:rPr>
            </w:pPr>
            <w:ins w:id="2122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4835F668" w14:textId="77777777" w:rsidTr="00D87BA0">
        <w:trPr>
          <w:jc w:val="center"/>
          <w:ins w:id="212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7B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24" w:author="COLLET Herve" w:date="2025-08-13T11:38:00Z"/>
              </w:rPr>
            </w:pPr>
            <w:ins w:id="2125" w:author="COLLET Herve" w:date="2025-08-13T11:3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4E2" w14:textId="781FD0EB" w:rsidR="007B2B4F" w:rsidRPr="002A2EFE" w:rsidRDefault="007B2B4F" w:rsidP="007B2B4F">
            <w:pPr>
              <w:pStyle w:val="TAC"/>
              <w:keepNext w:val="0"/>
              <w:keepLines w:val="0"/>
              <w:rPr>
                <w:ins w:id="2126" w:author="COLLET Herve" w:date="2025-08-13T11:38:00Z"/>
              </w:rPr>
            </w:pPr>
            <w:ins w:id="2127" w:author="COLLET Herve" w:date="2025-08-13T11:39:00Z">
              <w:r>
                <w:t>2</w:t>
              </w:r>
            </w:ins>
            <w:ins w:id="2128" w:author="COLLET Herve" w:date="2025-08-13T11:38:00Z">
              <w: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CDEE" w14:textId="33106E44" w:rsidR="007B2B4F" w:rsidRDefault="007B2B4F" w:rsidP="007B2B4F">
            <w:pPr>
              <w:pStyle w:val="TAC"/>
              <w:keepNext w:val="0"/>
              <w:keepLines w:val="0"/>
              <w:rPr>
                <w:ins w:id="2129" w:author="COLLET Herve" w:date="2025-08-13T11:38:00Z"/>
              </w:rPr>
            </w:pPr>
            <w:ins w:id="2130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73A4AF9C" w14:textId="77777777" w:rsidTr="00D87BA0">
        <w:trPr>
          <w:jc w:val="center"/>
          <w:ins w:id="213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D08B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32" w:author="COLLET Herve" w:date="2025-08-13T11:38:00Z"/>
              </w:rPr>
            </w:pPr>
            <w:ins w:id="2133" w:author="COLLET Herve" w:date="2025-08-13T11:3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3964" w14:textId="7E15ADB8" w:rsidR="007B2B4F" w:rsidRPr="002A2EFE" w:rsidRDefault="007B2B4F" w:rsidP="007B2B4F">
            <w:pPr>
              <w:pStyle w:val="TAC"/>
              <w:keepNext w:val="0"/>
              <w:keepLines w:val="0"/>
              <w:rPr>
                <w:ins w:id="2134" w:author="COLLET Herve" w:date="2025-08-13T11:38:00Z"/>
              </w:rPr>
            </w:pPr>
            <w:ins w:id="2135" w:author="COLLET Herve" w:date="2025-08-13T11:40:00Z">
              <w:r>
                <w:t>2</w:t>
              </w:r>
            </w:ins>
            <w:ins w:id="2136" w:author="COLLET Herve" w:date="2025-08-13T11:38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374" w14:textId="1862F215" w:rsidR="007B2B4F" w:rsidRDefault="007B2B4F" w:rsidP="007B2B4F">
            <w:pPr>
              <w:pStyle w:val="TAC"/>
              <w:keepNext w:val="0"/>
              <w:keepLines w:val="0"/>
              <w:rPr>
                <w:ins w:id="2137" w:author="COLLET Herve" w:date="2025-08-13T11:38:00Z"/>
              </w:rPr>
            </w:pPr>
            <w:ins w:id="2138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63A7483B" w14:textId="77777777" w:rsidTr="00D87BA0">
        <w:trPr>
          <w:jc w:val="center"/>
          <w:ins w:id="213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5E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40" w:author="COLLET Herve" w:date="2025-08-13T11:38:00Z"/>
              </w:rPr>
            </w:pPr>
            <w:ins w:id="2141" w:author="COLLET Herve" w:date="2025-08-13T11:3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6B4" w14:textId="0900CCCA" w:rsidR="007B2B4F" w:rsidRPr="002A2EFE" w:rsidRDefault="007B2B4F" w:rsidP="007B2B4F">
            <w:pPr>
              <w:pStyle w:val="TAC"/>
              <w:keepNext w:val="0"/>
              <w:keepLines w:val="0"/>
              <w:rPr>
                <w:ins w:id="2142" w:author="COLLET Herve" w:date="2025-08-13T11:38:00Z"/>
              </w:rPr>
            </w:pPr>
            <w:ins w:id="2143" w:author="COLLET Herve" w:date="2025-08-13T11:40:00Z">
              <w:r>
                <w:t>2</w:t>
              </w:r>
            </w:ins>
            <w:ins w:id="2144" w:author="COLLET Herve" w:date="2025-08-13T11:3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5289" w14:textId="26EDDF21" w:rsidR="007B2B4F" w:rsidRDefault="007B2B4F" w:rsidP="007B2B4F">
            <w:pPr>
              <w:pStyle w:val="TAC"/>
              <w:keepNext w:val="0"/>
              <w:keepLines w:val="0"/>
              <w:rPr>
                <w:ins w:id="2145" w:author="COLLET Herve" w:date="2025-08-13T11:38:00Z"/>
              </w:rPr>
            </w:pPr>
            <w:ins w:id="2146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6A9AC3C0" w14:textId="2855394E" w:rsidR="00A15077" w:rsidRPr="002A2EFE" w:rsidRDefault="00A15077" w:rsidP="00A15077">
      <w:pPr>
        <w:pStyle w:val="H6"/>
        <w:keepNext w:val="0"/>
        <w:keepLines w:val="0"/>
        <w:rPr>
          <w:ins w:id="2147" w:author="COLLET Herve" w:date="2025-05-15T10:18:00Z"/>
        </w:rPr>
      </w:pPr>
      <w:ins w:id="2148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149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2150" w:author="COLLET Herve" w:date="2025-05-15T10:18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B2B4F" w:rsidRPr="002A2EFE" w14:paraId="39DFC294" w14:textId="77777777" w:rsidTr="00D87BA0">
        <w:trPr>
          <w:jc w:val="center"/>
          <w:ins w:id="215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C8A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52" w:author="COLLET Herve" w:date="2025-08-13T11:41:00Z"/>
              </w:rPr>
            </w:pPr>
            <w:ins w:id="2153" w:author="COLLET Herve" w:date="2025-08-13T11:4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36C41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54" w:author="COLLET Herve" w:date="2025-08-13T11:41:00Z"/>
              </w:rPr>
            </w:pPr>
            <w:ins w:id="2155" w:author="COLLET Herve" w:date="2025-08-13T11:4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CD674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56" w:author="COLLET Herve" w:date="2025-08-13T11:41:00Z"/>
              </w:rPr>
            </w:pPr>
            <w:ins w:id="2157" w:author="COLLET Herve" w:date="2025-08-13T11:4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BD5A5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58" w:author="COLLET Herve" w:date="2025-08-13T11:41:00Z"/>
              </w:rPr>
            </w:pPr>
            <w:ins w:id="2159" w:author="COLLET Herve" w:date="2025-08-13T11:4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B2B4F" w:rsidRPr="002A2EFE" w14:paraId="2D9BD9A9" w14:textId="77777777" w:rsidTr="00D87BA0">
        <w:trPr>
          <w:jc w:val="center"/>
          <w:ins w:id="2160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4FA" w14:textId="77777777" w:rsidR="007B2B4F" w:rsidRPr="00390615" w:rsidRDefault="007B2B4F" w:rsidP="00D87BA0">
            <w:pPr>
              <w:pStyle w:val="TAH"/>
              <w:keepNext w:val="0"/>
              <w:keepLines w:val="0"/>
              <w:rPr>
                <w:ins w:id="2161" w:author="COLLET Herve" w:date="2025-08-13T11:41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2432A" w14:textId="77777777" w:rsidR="007B2B4F" w:rsidRDefault="007B2B4F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162" w:author="COLLET Herve" w:date="2025-08-13T11:41:00Z"/>
                <w:b w:val="0"/>
              </w:rPr>
            </w:pPr>
            <w:ins w:id="2163" w:author="COLLET Herve" w:date="2025-08-13T11:4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DE75BA7" w14:textId="77777777" w:rsidR="007B2B4F" w:rsidRDefault="007B2B4F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164" w:author="COLLET Herve" w:date="2025-08-13T11:41:00Z"/>
                <w:b w:val="0"/>
              </w:rPr>
            </w:pPr>
            <w:ins w:id="2165" w:author="COLLET Herve" w:date="2025-08-13T11:4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5FB3F4C0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66" w:author="COLLET Herve" w:date="2025-08-13T11:41:00Z"/>
              </w:rPr>
            </w:pPr>
            <w:ins w:id="2167" w:author="COLLET Herve" w:date="2025-08-13T11:4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5C156E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68" w:author="COLLET Herve" w:date="2025-08-13T11:41:00Z"/>
              </w:rPr>
            </w:pPr>
            <w:ins w:id="2169" w:author="COLLET Herve" w:date="2025-08-13T11:4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53068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70" w:author="COLLET Herve" w:date="2025-08-13T11:41:00Z"/>
              </w:rPr>
            </w:pPr>
            <w:ins w:id="2171" w:author="COLLET Herve" w:date="2025-08-13T11:4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D18D13A" w14:textId="77777777" w:rsidR="007B2B4F" w:rsidRPr="002A2EFE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72" w:author="COLLET Herve" w:date="2025-08-13T11:41:00Z"/>
              </w:rPr>
            </w:pPr>
            <w:ins w:id="2173" w:author="COLLET Herve" w:date="2025-08-13T11:41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F59DD" w14:textId="77777777" w:rsidR="007B2B4F" w:rsidRPr="006B683D" w:rsidRDefault="007B2B4F" w:rsidP="00D87BA0">
            <w:pPr>
              <w:pStyle w:val="TAH"/>
              <w:keepNext w:val="0"/>
              <w:keepLines w:val="0"/>
              <w:rPr>
                <w:ins w:id="2174" w:author="COLLET Herve" w:date="2025-08-13T11:41:00Z"/>
                <w:b w:val="0"/>
                <w:bCs/>
              </w:rPr>
            </w:pPr>
            <w:ins w:id="2175" w:author="COLLET Herve" w:date="2025-08-13T11:41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74B2D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76" w:author="COLLET Herve" w:date="2025-08-13T11:41:00Z"/>
              </w:rPr>
            </w:pPr>
          </w:p>
        </w:tc>
      </w:tr>
      <w:tr w:rsidR="007B2B4F" w:rsidRPr="002A2EFE" w14:paraId="7DCD704C" w14:textId="77777777" w:rsidTr="00D87BA0">
        <w:trPr>
          <w:jc w:val="center"/>
          <w:ins w:id="2177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F9D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178" w:author="COLLET Herve" w:date="2025-08-13T11:41:00Z"/>
              </w:rPr>
            </w:pPr>
            <w:ins w:id="2179" w:author="COLLET Herve" w:date="2025-08-13T11:41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97F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2180" w:author="COLLET Herve" w:date="2025-08-13T11:41:00Z"/>
              </w:rPr>
            </w:pPr>
            <w:ins w:id="2181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3BC463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82" w:author="COLLET Herve" w:date="2025-08-13T11:41:00Z"/>
              </w:rPr>
            </w:pPr>
            <w:ins w:id="218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DF100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84" w:author="COLLET Herve" w:date="2025-08-13T11:41:00Z"/>
              </w:rPr>
            </w:pPr>
            <w:proofErr w:type="spellStart"/>
            <w:ins w:id="218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50780C5B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86" w:author="COLLET Herve" w:date="2025-08-13T11:41:00Z"/>
              </w:rPr>
            </w:pPr>
            <w:proofErr w:type="spellStart"/>
            <w:ins w:id="218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87ED10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88" w:author="COLLET Herve" w:date="2025-08-13T11:41:00Z"/>
              </w:rPr>
            </w:pPr>
            <w:proofErr w:type="spellStart"/>
            <w:ins w:id="218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425EECF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90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E4738F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2191" w:author="COLLET Herve" w:date="2025-08-13T11:41:00Z"/>
              </w:rPr>
            </w:pPr>
            <w:ins w:id="2192" w:author="COLLET Herve" w:date="2025-08-13T11:41:00Z">
              <w:r>
                <w:t>Call GBAUCipher1.init()</w:t>
              </w:r>
            </w:ins>
          </w:p>
          <w:p w14:paraId="6D6042C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93" w:author="COLLET Herve" w:date="2025-08-13T11:41:00Z"/>
              </w:rPr>
            </w:pPr>
            <w:ins w:id="219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EF96B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5" w:author="COLLET Herve" w:date="2025-08-13T11:41:00Z"/>
              </w:rPr>
            </w:pPr>
            <w:proofErr w:type="spellStart"/>
            <w:ins w:id="2196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227638E9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7" w:author="COLLET Herve" w:date="2025-08-13T11:41:00Z"/>
              </w:rPr>
            </w:pPr>
            <w:proofErr w:type="spellStart"/>
            <w:ins w:id="219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C72063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9" w:author="COLLET Herve" w:date="2025-08-13T11:41:00Z"/>
              </w:rPr>
            </w:pPr>
            <w:proofErr w:type="spellStart"/>
            <w:ins w:id="220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65D92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1" w:author="COLLET Herve" w:date="2025-08-13T11:41:00Z"/>
              </w:rPr>
            </w:pPr>
            <w:proofErr w:type="spellStart"/>
            <w:ins w:id="220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7479CB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3" w:author="COLLET Herve" w:date="2025-08-13T11:41:00Z"/>
              </w:rPr>
            </w:pPr>
            <w:proofErr w:type="spellStart"/>
            <w:ins w:id="220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539DC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5" w:author="COLLET Herve" w:date="2025-08-13T11:41:00Z"/>
              </w:rPr>
            </w:pPr>
            <w:proofErr w:type="spellStart"/>
            <w:ins w:id="220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D997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7" w:author="COLLET Herve" w:date="2025-08-13T11:41:00Z"/>
              </w:rPr>
            </w:pPr>
            <w:proofErr w:type="spellStart"/>
            <w:ins w:id="220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8FC49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9" w:author="COLLET Herve" w:date="2025-08-13T11:41:00Z"/>
              </w:rPr>
            </w:pPr>
            <w:proofErr w:type="spellStart"/>
            <w:ins w:id="2210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B75A2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1" w:author="COLLET Herve" w:date="2025-08-13T11:41:00Z"/>
              </w:rPr>
            </w:pPr>
            <w:proofErr w:type="spellStart"/>
            <w:ins w:id="2212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AE7296B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3" w:author="COLLET Herve" w:date="2025-08-13T11:41:00Z"/>
              </w:rPr>
            </w:pPr>
            <w:proofErr w:type="spellStart"/>
            <w:ins w:id="221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B47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15" w:author="COLLET Herve" w:date="2025-08-13T11:41:00Z"/>
              </w:rPr>
            </w:pPr>
            <w:ins w:id="2216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13A407" w14:textId="77777777" w:rsidR="007B2B4F" w:rsidRDefault="007B2B4F" w:rsidP="00D87BA0">
            <w:pPr>
              <w:pStyle w:val="TAC"/>
              <w:keepNext w:val="0"/>
              <w:keepLines w:val="0"/>
              <w:rPr>
                <w:ins w:id="2217" w:author="COLLET Herve" w:date="2025-08-13T11:41:00Z"/>
              </w:rPr>
            </w:pPr>
          </w:p>
          <w:p w14:paraId="7B886ADE" w14:textId="77777777" w:rsidR="007B2B4F" w:rsidRDefault="007B2B4F" w:rsidP="00D87BA0">
            <w:pPr>
              <w:pStyle w:val="TAC"/>
              <w:keepNext w:val="0"/>
              <w:keepLines w:val="0"/>
              <w:rPr>
                <w:ins w:id="2218" w:author="COLLET Herve" w:date="2025-08-13T11:41:00Z"/>
              </w:rPr>
            </w:pPr>
          </w:p>
          <w:p w14:paraId="3B78CE0B" w14:textId="77777777" w:rsidR="007B2B4F" w:rsidRDefault="007B2B4F" w:rsidP="00D87BA0">
            <w:pPr>
              <w:pStyle w:val="TAC"/>
              <w:keepNext w:val="0"/>
              <w:keepLines w:val="0"/>
              <w:rPr>
                <w:ins w:id="2219" w:author="COLLET Herve" w:date="2025-08-13T11:41:00Z"/>
              </w:rPr>
            </w:pPr>
          </w:p>
          <w:p w14:paraId="24855E87" w14:textId="77777777" w:rsidR="007B2B4F" w:rsidRDefault="007B2B4F" w:rsidP="00D87BA0">
            <w:pPr>
              <w:pStyle w:val="TAC"/>
              <w:keepNext w:val="0"/>
              <w:keepLines w:val="0"/>
              <w:rPr>
                <w:ins w:id="2220" w:author="COLLET Herve" w:date="2025-08-13T11:41:00Z"/>
              </w:rPr>
            </w:pPr>
          </w:p>
          <w:p w14:paraId="2B88356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21" w:author="COLLET Herve" w:date="2025-08-13T11:41:00Z"/>
              </w:rPr>
            </w:pPr>
            <w:proofErr w:type="spellStart"/>
            <w:ins w:id="2222" w:author="COLLET Herve" w:date="2025-08-13T11:4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B3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23" w:author="COLLET Herve" w:date="2025-08-13T11:41:00Z"/>
              </w:rPr>
            </w:pPr>
          </w:p>
        </w:tc>
      </w:tr>
      <w:tr w:rsidR="007B2B4F" w:rsidRPr="002A2EFE" w14:paraId="2822AA2D" w14:textId="77777777" w:rsidTr="00D87BA0">
        <w:trPr>
          <w:jc w:val="center"/>
          <w:ins w:id="2224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33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25" w:author="COLLET Herve" w:date="2025-08-13T11:41:00Z"/>
              </w:rPr>
            </w:pPr>
            <w:ins w:id="2226" w:author="COLLET Herve" w:date="2025-08-13T11:41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E55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227" w:author="COLLET Herve" w:date="2025-08-13T11:41:00Z"/>
              </w:rPr>
            </w:pPr>
            <w:ins w:id="2228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82E3BE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29" w:author="COLLET Herve" w:date="2025-08-13T11:41:00Z"/>
              </w:rPr>
            </w:pPr>
            <w:ins w:id="2230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BE06E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31" w:author="COLLET Herve" w:date="2025-08-13T11:41:00Z"/>
              </w:rPr>
            </w:pPr>
            <w:proofErr w:type="spellStart"/>
            <w:ins w:id="2232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51CC0D6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33" w:author="COLLET Herve" w:date="2025-08-13T11:41:00Z"/>
              </w:rPr>
            </w:pPr>
            <w:proofErr w:type="spellStart"/>
            <w:ins w:id="2234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B1EAC8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35" w:author="COLLET Herve" w:date="2025-08-13T11:41:00Z"/>
              </w:rPr>
            </w:pPr>
            <w:proofErr w:type="spellStart"/>
            <w:ins w:id="223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2CEA31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37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C54A67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238" w:author="COLLET Herve" w:date="2025-08-13T11:41:00Z"/>
              </w:rPr>
            </w:pPr>
            <w:ins w:id="2239" w:author="COLLET Herve" w:date="2025-08-13T11:41:00Z">
              <w:r>
                <w:t>Call GBAUCipher1.init()</w:t>
              </w:r>
            </w:ins>
          </w:p>
          <w:p w14:paraId="3682102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40" w:author="COLLET Herve" w:date="2025-08-13T11:41:00Z"/>
              </w:rPr>
            </w:pPr>
            <w:ins w:id="2241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6B2462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2" w:author="COLLET Herve" w:date="2025-08-13T11:41:00Z"/>
              </w:rPr>
            </w:pPr>
            <w:proofErr w:type="spellStart"/>
            <w:ins w:id="2243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399FBA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4" w:author="COLLET Herve" w:date="2025-08-13T11:41:00Z"/>
              </w:rPr>
            </w:pPr>
            <w:proofErr w:type="spellStart"/>
            <w:ins w:id="2245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6DB19BC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6" w:author="COLLET Herve" w:date="2025-08-13T11:41:00Z"/>
              </w:rPr>
            </w:pPr>
            <w:proofErr w:type="spellStart"/>
            <w:ins w:id="224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1B303C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8" w:author="COLLET Herve" w:date="2025-08-13T11:41:00Z"/>
              </w:rPr>
            </w:pPr>
            <w:proofErr w:type="spellStart"/>
            <w:ins w:id="224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5BA4D05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0" w:author="COLLET Herve" w:date="2025-08-13T11:41:00Z"/>
              </w:rPr>
            </w:pPr>
            <w:proofErr w:type="spellStart"/>
            <w:ins w:id="225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CD8AA4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2" w:author="COLLET Herve" w:date="2025-08-13T11:41:00Z"/>
              </w:rPr>
            </w:pPr>
            <w:proofErr w:type="spellStart"/>
            <w:ins w:id="225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F08A95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4" w:author="COLLET Herve" w:date="2025-08-13T11:41:00Z"/>
              </w:rPr>
            </w:pPr>
            <w:proofErr w:type="spellStart"/>
            <w:ins w:id="225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A54BEF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6" w:author="COLLET Herve" w:date="2025-08-13T11:41:00Z"/>
              </w:rPr>
            </w:pPr>
            <w:proofErr w:type="spellStart"/>
            <w:ins w:id="2257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02E5C6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8" w:author="COLLET Herve" w:date="2025-08-13T11:41:00Z"/>
              </w:rPr>
            </w:pPr>
            <w:proofErr w:type="spellStart"/>
            <w:ins w:id="2259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D9B9304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60" w:author="COLLET Herve" w:date="2025-08-13T11:41:00Z"/>
              </w:rPr>
            </w:pPr>
            <w:proofErr w:type="spellStart"/>
            <w:ins w:id="2261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1E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62" w:author="COLLET Herve" w:date="2025-08-13T11:41:00Z"/>
              </w:rPr>
            </w:pPr>
            <w:ins w:id="2263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4784F67" w14:textId="77777777" w:rsidR="007B2B4F" w:rsidRDefault="007B2B4F" w:rsidP="00D87BA0">
            <w:pPr>
              <w:pStyle w:val="TAC"/>
              <w:keepNext w:val="0"/>
              <w:keepLines w:val="0"/>
              <w:rPr>
                <w:ins w:id="2264" w:author="COLLET Herve" w:date="2025-08-13T11:41:00Z"/>
              </w:rPr>
            </w:pPr>
          </w:p>
          <w:p w14:paraId="268AFD02" w14:textId="77777777" w:rsidR="007B2B4F" w:rsidRDefault="007B2B4F" w:rsidP="00D87BA0">
            <w:pPr>
              <w:pStyle w:val="TAC"/>
              <w:keepNext w:val="0"/>
              <w:keepLines w:val="0"/>
              <w:rPr>
                <w:ins w:id="2265" w:author="COLLET Herve" w:date="2025-08-13T11:41:00Z"/>
              </w:rPr>
            </w:pPr>
          </w:p>
          <w:p w14:paraId="3D19005B" w14:textId="77777777" w:rsidR="007B2B4F" w:rsidRDefault="007B2B4F" w:rsidP="00D87BA0">
            <w:pPr>
              <w:pStyle w:val="TAC"/>
              <w:keepNext w:val="0"/>
              <w:keepLines w:val="0"/>
              <w:rPr>
                <w:ins w:id="2266" w:author="COLLET Herve" w:date="2025-08-13T11:41:00Z"/>
              </w:rPr>
            </w:pPr>
          </w:p>
          <w:p w14:paraId="032F799B" w14:textId="77777777" w:rsidR="007B2B4F" w:rsidRDefault="007B2B4F" w:rsidP="00D87BA0">
            <w:pPr>
              <w:pStyle w:val="TAC"/>
              <w:keepNext w:val="0"/>
              <w:keepLines w:val="0"/>
              <w:rPr>
                <w:ins w:id="2267" w:author="COLLET Herve" w:date="2025-08-13T11:41:00Z"/>
              </w:rPr>
            </w:pPr>
          </w:p>
          <w:p w14:paraId="4F58DAEB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68" w:author="COLLET Herve" w:date="2025-08-13T11:41:00Z"/>
              </w:rPr>
            </w:pPr>
            <w:proofErr w:type="spellStart"/>
            <w:ins w:id="2269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84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70" w:author="COLLET Herve" w:date="2025-08-13T11:41:00Z"/>
              </w:rPr>
            </w:pPr>
          </w:p>
        </w:tc>
      </w:tr>
      <w:tr w:rsidR="007B2B4F" w:rsidRPr="002A2EFE" w14:paraId="5606E09D" w14:textId="77777777" w:rsidTr="00D87BA0">
        <w:trPr>
          <w:jc w:val="center"/>
          <w:ins w:id="227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48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72" w:author="COLLET Herve" w:date="2025-08-13T11:41:00Z"/>
              </w:rPr>
            </w:pPr>
            <w:ins w:id="2273" w:author="COLLET Herve" w:date="2025-08-13T11:41:00Z">
              <w:r w:rsidRPr="002A2EFE">
                <w:lastRenderedPageBreak/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FA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274" w:author="COLLET Herve" w:date="2025-08-13T11:41:00Z"/>
              </w:rPr>
            </w:pPr>
            <w:ins w:id="2275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96242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76" w:author="COLLET Herve" w:date="2025-08-13T11:41:00Z"/>
              </w:rPr>
            </w:pPr>
            <w:ins w:id="2277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990F3F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78" w:author="COLLET Herve" w:date="2025-08-13T11:41:00Z"/>
              </w:rPr>
            </w:pPr>
            <w:proofErr w:type="spellStart"/>
            <w:ins w:id="227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8EB1E3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80" w:author="COLLET Herve" w:date="2025-08-13T11:41:00Z"/>
              </w:rPr>
            </w:pPr>
            <w:proofErr w:type="spellStart"/>
            <w:ins w:id="228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EF42B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82" w:author="COLLET Herve" w:date="2025-08-13T11:41:00Z"/>
              </w:rPr>
            </w:pPr>
            <w:proofErr w:type="spellStart"/>
            <w:ins w:id="228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834EA4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84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10D2C9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285" w:author="COLLET Herve" w:date="2025-08-13T11:41:00Z"/>
              </w:rPr>
            </w:pPr>
            <w:ins w:id="2286" w:author="COLLET Herve" w:date="2025-08-13T11:41:00Z">
              <w:r>
                <w:t>Call GBAUCipher1.init()</w:t>
              </w:r>
            </w:ins>
          </w:p>
          <w:p w14:paraId="3173910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87" w:author="COLLET Herve" w:date="2025-08-13T11:41:00Z"/>
              </w:rPr>
            </w:pPr>
            <w:ins w:id="2288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9008B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89" w:author="COLLET Herve" w:date="2025-08-13T11:41:00Z"/>
              </w:rPr>
            </w:pPr>
            <w:proofErr w:type="spellStart"/>
            <w:ins w:id="229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5AB5DBF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1" w:author="COLLET Herve" w:date="2025-08-13T11:41:00Z"/>
              </w:rPr>
            </w:pPr>
            <w:proofErr w:type="spellStart"/>
            <w:ins w:id="229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7A385F9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3" w:author="COLLET Herve" w:date="2025-08-13T11:41:00Z"/>
              </w:rPr>
            </w:pPr>
            <w:proofErr w:type="spellStart"/>
            <w:ins w:id="229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FB84A0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5" w:author="COLLET Herve" w:date="2025-08-13T11:41:00Z"/>
              </w:rPr>
            </w:pPr>
            <w:proofErr w:type="spellStart"/>
            <w:ins w:id="229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BFD83B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7" w:author="COLLET Herve" w:date="2025-08-13T11:41:00Z"/>
              </w:rPr>
            </w:pPr>
            <w:proofErr w:type="spellStart"/>
            <w:ins w:id="229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07B265F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9" w:author="COLLET Herve" w:date="2025-08-13T11:41:00Z"/>
              </w:rPr>
            </w:pPr>
            <w:proofErr w:type="spellStart"/>
            <w:ins w:id="230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1FE527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1" w:author="COLLET Herve" w:date="2025-08-13T11:41:00Z"/>
              </w:rPr>
            </w:pPr>
            <w:proofErr w:type="spellStart"/>
            <w:ins w:id="230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4AEF06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3" w:author="COLLET Herve" w:date="2025-08-13T11:41:00Z"/>
              </w:rPr>
            </w:pPr>
            <w:proofErr w:type="spellStart"/>
            <w:ins w:id="230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64A8B3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5" w:author="COLLET Herve" w:date="2025-08-13T11:41:00Z"/>
              </w:rPr>
            </w:pPr>
            <w:proofErr w:type="spellStart"/>
            <w:ins w:id="230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4CAD1E9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7" w:author="COLLET Herve" w:date="2025-08-13T11:41:00Z"/>
              </w:rPr>
            </w:pPr>
            <w:proofErr w:type="spellStart"/>
            <w:ins w:id="2308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BE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09" w:author="COLLET Herve" w:date="2025-08-13T11:41:00Z"/>
              </w:rPr>
            </w:pPr>
            <w:ins w:id="2310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DE0D8F8" w14:textId="77777777" w:rsidR="007B2B4F" w:rsidRDefault="007B2B4F" w:rsidP="00D87BA0">
            <w:pPr>
              <w:pStyle w:val="TAC"/>
              <w:keepNext w:val="0"/>
              <w:keepLines w:val="0"/>
              <w:rPr>
                <w:ins w:id="2311" w:author="COLLET Herve" w:date="2025-08-13T11:41:00Z"/>
              </w:rPr>
            </w:pPr>
          </w:p>
          <w:p w14:paraId="55F052B9" w14:textId="77777777" w:rsidR="007B2B4F" w:rsidRDefault="007B2B4F" w:rsidP="00D87BA0">
            <w:pPr>
              <w:pStyle w:val="TAC"/>
              <w:keepNext w:val="0"/>
              <w:keepLines w:val="0"/>
              <w:rPr>
                <w:ins w:id="2312" w:author="COLLET Herve" w:date="2025-08-13T11:41:00Z"/>
              </w:rPr>
            </w:pPr>
          </w:p>
          <w:p w14:paraId="7FA2589F" w14:textId="77777777" w:rsidR="007B2B4F" w:rsidRDefault="007B2B4F" w:rsidP="00D87BA0">
            <w:pPr>
              <w:pStyle w:val="TAC"/>
              <w:keepNext w:val="0"/>
              <w:keepLines w:val="0"/>
              <w:rPr>
                <w:ins w:id="2313" w:author="COLLET Herve" w:date="2025-08-13T11:41:00Z"/>
              </w:rPr>
            </w:pPr>
          </w:p>
          <w:p w14:paraId="122ECEAA" w14:textId="77777777" w:rsidR="007B2B4F" w:rsidRDefault="007B2B4F" w:rsidP="00D87BA0">
            <w:pPr>
              <w:pStyle w:val="TAC"/>
              <w:keepNext w:val="0"/>
              <w:keepLines w:val="0"/>
              <w:rPr>
                <w:ins w:id="2314" w:author="COLLET Herve" w:date="2025-08-13T11:41:00Z"/>
              </w:rPr>
            </w:pPr>
          </w:p>
          <w:p w14:paraId="28BB0FD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15" w:author="COLLET Herve" w:date="2025-08-13T11:41:00Z"/>
              </w:rPr>
            </w:pPr>
            <w:proofErr w:type="spellStart"/>
            <w:ins w:id="2316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0B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17" w:author="COLLET Herve" w:date="2025-08-13T11:41:00Z"/>
              </w:rPr>
            </w:pPr>
          </w:p>
        </w:tc>
      </w:tr>
      <w:tr w:rsidR="007B2B4F" w:rsidRPr="002A2EFE" w14:paraId="0C3CEF02" w14:textId="77777777" w:rsidTr="00D87BA0">
        <w:trPr>
          <w:jc w:val="center"/>
          <w:ins w:id="2318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CDD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19" w:author="COLLET Herve" w:date="2025-08-13T11:41:00Z"/>
              </w:rPr>
            </w:pPr>
            <w:ins w:id="2320" w:author="COLLET Herve" w:date="2025-08-13T11:41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CA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321" w:author="COLLET Herve" w:date="2025-08-13T11:41:00Z"/>
              </w:rPr>
            </w:pPr>
            <w:ins w:id="2322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AC1EBD5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23" w:author="COLLET Herve" w:date="2025-08-13T11:41:00Z"/>
              </w:rPr>
            </w:pPr>
            <w:ins w:id="232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C81330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5" w:author="COLLET Herve" w:date="2025-08-13T11:41:00Z"/>
              </w:rPr>
            </w:pPr>
            <w:proofErr w:type="spellStart"/>
            <w:ins w:id="232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3907068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7" w:author="COLLET Herve" w:date="2025-08-13T11:41:00Z"/>
              </w:rPr>
            </w:pPr>
            <w:proofErr w:type="spellStart"/>
            <w:ins w:id="232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7353B3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9" w:author="COLLET Herve" w:date="2025-08-13T11:41:00Z"/>
              </w:rPr>
            </w:pPr>
            <w:proofErr w:type="spellStart"/>
            <w:ins w:id="233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02CB8D8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31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EBBFB7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332" w:author="COLLET Herve" w:date="2025-08-13T11:41:00Z"/>
              </w:rPr>
            </w:pPr>
            <w:ins w:id="2333" w:author="COLLET Herve" w:date="2025-08-13T11:41:00Z">
              <w:r>
                <w:t>Call GBAUCipher1.init()</w:t>
              </w:r>
            </w:ins>
          </w:p>
          <w:p w14:paraId="2CAB5C5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34" w:author="COLLET Herve" w:date="2025-08-13T11:41:00Z"/>
              </w:rPr>
            </w:pPr>
            <w:ins w:id="2335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501B04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36" w:author="COLLET Herve" w:date="2025-08-13T11:41:00Z"/>
              </w:rPr>
            </w:pPr>
            <w:proofErr w:type="spellStart"/>
            <w:ins w:id="2337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CD52CC6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38" w:author="COLLET Herve" w:date="2025-08-13T11:41:00Z"/>
              </w:rPr>
            </w:pPr>
            <w:proofErr w:type="spellStart"/>
            <w:ins w:id="2339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923879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0" w:author="COLLET Herve" w:date="2025-08-13T11:41:00Z"/>
              </w:rPr>
            </w:pPr>
            <w:proofErr w:type="spellStart"/>
            <w:ins w:id="234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166A3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2" w:author="COLLET Herve" w:date="2025-08-13T11:41:00Z"/>
              </w:rPr>
            </w:pPr>
            <w:proofErr w:type="spellStart"/>
            <w:ins w:id="234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DF604E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4" w:author="COLLET Herve" w:date="2025-08-13T11:41:00Z"/>
              </w:rPr>
            </w:pPr>
            <w:proofErr w:type="spellStart"/>
            <w:ins w:id="234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26862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6" w:author="COLLET Herve" w:date="2025-08-13T11:41:00Z"/>
              </w:rPr>
            </w:pPr>
            <w:proofErr w:type="spellStart"/>
            <w:ins w:id="234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AF5728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8" w:author="COLLET Herve" w:date="2025-08-13T11:41:00Z"/>
              </w:rPr>
            </w:pPr>
            <w:proofErr w:type="spellStart"/>
            <w:ins w:id="234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536FE7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0" w:author="COLLET Herve" w:date="2025-08-13T11:41:00Z"/>
              </w:rPr>
            </w:pPr>
            <w:proofErr w:type="spellStart"/>
            <w:ins w:id="2351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59CC937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2" w:author="COLLET Herve" w:date="2025-08-13T11:41:00Z"/>
              </w:rPr>
            </w:pPr>
            <w:proofErr w:type="spellStart"/>
            <w:ins w:id="235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8410DBA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4" w:author="COLLET Herve" w:date="2025-08-13T11:41:00Z"/>
              </w:rPr>
            </w:pPr>
            <w:proofErr w:type="spellStart"/>
            <w:ins w:id="2355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4A7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56" w:author="COLLET Herve" w:date="2025-08-13T11:41:00Z"/>
              </w:rPr>
            </w:pPr>
            <w:ins w:id="2357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30DDCBF" w14:textId="77777777" w:rsidR="007B2B4F" w:rsidRDefault="007B2B4F" w:rsidP="00D87BA0">
            <w:pPr>
              <w:pStyle w:val="TAC"/>
              <w:keepNext w:val="0"/>
              <w:keepLines w:val="0"/>
              <w:rPr>
                <w:ins w:id="2358" w:author="COLLET Herve" w:date="2025-08-13T11:41:00Z"/>
              </w:rPr>
            </w:pPr>
          </w:p>
          <w:p w14:paraId="05DA6E98" w14:textId="77777777" w:rsidR="007B2B4F" w:rsidRDefault="007B2B4F" w:rsidP="00D87BA0">
            <w:pPr>
              <w:pStyle w:val="TAC"/>
              <w:keepNext w:val="0"/>
              <w:keepLines w:val="0"/>
              <w:rPr>
                <w:ins w:id="2359" w:author="COLLET Herve" w:date="2025-08-13T11:41:00Z"/>
              </w:rPr>
            </w:pPr>
          </w:p>
          <w:p w14:paraId="27D18394" w14:textId="77777777" w:rsidR="007B2B4F" w:rsidRDefault="007B2B4F" w:rsidP="00D87BA0">
            <w:pPr>
              <w:pStyle w:val="TAC"/>
              <w:keepNext w:val="0"/>
              <w:keepLines w:val="0"/>
              <w:rPr>
                <w:ins w:id="2360" w:author="COLLET Herve" w:date="2025-08-13T11:41:00Z"/>
              </w:rPr>
            </w:pPr>
          </w:p>
          <w:p w14:paraId="2BB18DBF" w14:textId="77777777" w:rsidR="007B2B4F" w:rsidRDefault="007B2B4F" w:rsidP="00D87BA0">
            <w:pPr>
              <w:pStyle w:val="TAC"/>
              <w:keepNext w:val="0"/>
              <w:keepLines w:val="0"/>
              <w:rPr>
                <w:ins w:id="2361" w:author="COLLET Herve" w:date="2025-08-13T11:41:00Z"/>
              </w:rPr>
            </w:pPr>
          </w:p>
          <w:p w14:paraId="5597AF1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62" w:author="COLLET Herve" w:date="2025-08-13T11:41:00Z"/>
              </w:rPr>
            </w:pPr>
            <w:proofErr w:type="spellStart"/>
            <w:ins w:id="2363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22D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64" w:author="COLLET Herve" w:date="2025-08-13T11:41:00Z"/>
              </w:rPr>
            </w:pPr>
          </w:p>
        </w:tc>
      </w:tr>
      <w:tr w:rsidR="007B2B4F" w:rsidRPr="002A2EFE" w14:paraId="0C3ECB5D" w14:textId="77777777" w:rsidTr="00D87BA0">
        <w:trPr>
          <w:jc w:val="center"/>
          <w:ins w:id="2365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E38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66" w:author="COLLET Herve" w:date="2025-08-13T11:41:00Z"/>
              </w:rPr>
            </w:pPr>
            <w:ins w:id="2367" w:author="COLLET Herve" w:date="2025-08-13T11:41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08D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68" w:author="COLLET Herve" w:date="2025-08-13T11:41:00Z"/>
              </w:rPr>
            </w:pPr>
            <w:ins w:id="2369" w:author="COLLET Herve" w:date="2025-08-13T11:41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7E5392A0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70" w:author="COLLET Herve" w:date="2025-08-13T11:41:00Z"/>
              </w:rPr>
            </w:pPr>
            <w:ins w:id="2371" w:author="COLLET Herve" w:date="2025-08-13T11:41:00Z">
              <w:r w:rsidRPr="00CA61DA">
                <w:t>Parameters are set to:</w:t>
              </w:r>
            </w:ins>
          </w:p>
          <w:p w14:paraId="672D096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2" w:author="COLLET Herve" w:date="2025-08-13T11:41:00Z"/>
              </w:rPr>
            </w:pPr>
            <w:proofErr w:type="spellStart"/>
            <w:ins w:id="237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45CF537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4" w:author="COLLET Herve" w:date="2025-08-13T11:41:00Z"/>
              </w:rPr>
            </w:pPr>
            <w:proofErr w:type="spellStart"/>
            <w:ins w:id="237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3DC1F74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6" w:author="COLLET Herve" w:date="2025-08-13T11:41:00Z"/>
              </w:rPr>
            </w:pPr>
            <w:proofErr w:type="spellStart"/>
            <w:ins w:id="237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537A8EB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78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35828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79" w:author="COLLET Herve" w:date="2025-08-13T11:41:00Z"/>
              </w:rPr>
            </w:pPr>
            <w:ins w:id="2380" w:author="COLLET Herve" w:date="2025-08-13T11:41:00Z">
              <w:r w:rsidRPr="00CA61DA">
                <w:t>Call GBAUCipher1.init()</w:t>
              </w:r>
            </w:ins>
          </w:p>
          <w:p w14:paraId="781943C6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81" w:author="COLLET Herve" w:date="2025-08-13T11:41:00Z"/>
              </w:rPr>
            </w:pPr>
            <w:ins w:id="2382" w:author="COLLET Herve" w:date="2025-08-13T11:41:00Z">
              <w:r w:rsidRPr="00CA61DA">
                <w:t>Parameters are set to:</w:t>
              </w:r>
            </w:ins>
          </w:p>
          <w:p w14:paraId="7C4A01D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3" w:author="COLLET Herve" w:date="2025-08-13T11:41:00Z"/>
              </w:rPr>
            </w:pPr>
            <w:proofErr w:type="spellStart"/>
            <w:ins w:id="238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3E36235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5" w:author="COLLET Herve" w:date="2025-08-13T11:41:00Z"/>
              </w:rPr>
            </w:pPr>
            <w:proofErr w:type="spellStart"/>
            <w:ins w:id="238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3DF7D43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7" w:author="COLLET Herve" w:date="2025-08-13T11:41:00Z"/>
              </w:rPr>
            </w:pPr>
            <w:proofErr w:type="spellStart"/>
            <w:ins w:id="238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7963B7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9" w:author="COLLET Herve" w:date="2025-08-13T11:41:00Z"/>
              </w:rPr>
            </w:pPr>
            <w:proofErr w:type="spellStart"/>
            <w:ins w:id="239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0974487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1" w:author="COLLET Herve" w:date="2025-08-13T11:41:00Z"/>
              </w:rPr>
            </w:pPr>
            <w:proofErr w:type="spellStart"/>
            <w:ins w:id="239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D0D610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3" w:author="COLLET Herve" w:date="2025-08-13T11:41:00Z"/>
              </w:rPr>
            </w:pPr>
            <w:proofErr w:type="spellStart"/>
            <w:ins w:id="239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54F912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5" w:author="COLLET Herve" w:date="2025-08-13T11:41:00Z"/>
              </w:rPr>
            </w:pPr>
            <w:proofErr w:type="spellStart"/>
            <w:ins w:id="239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87F34B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7" w:author="COLLET Herve" w:date="2025-08-13T11:41:00Z"/>
              </w:rPr>
            </w:pPr>
            <w:proofErr w:type="spellStart"/>
            <w:ins w:id="239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316443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9" w:author="COLLET Herve" w:date="2025-08-13T11:41:00Z"/>
              </w:rPr>
            </w:pPr>
            <w:proofErr w:type="spellStart"/>
            <w:ins w:id="240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844F0B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01" w:author="COLLET Herve" w:date="2025-08-13T11:41:00Z"/>
              </w:rPr>
            </w:pPr>
            <w:proofErr w:type="spellStart"/>
            <w:ins w:id="240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F6E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3" w:author="COLLET Herve" w:date="2025-08-13T11:41:00Z"/>
              </w:rPr>
            </w:pPr>
            <w:ins w:id="2404" w:author="COLLET Herve" w:date="2025-08-13T11:41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5566856F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5" w:author="COLLET Herve" w:date="2025-08-13T11:41:00Z"/>
              </w:rPr>
            </w:pPr>
          </w:p>
          <w:p w14:paraId="5919CF2F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6" w:author="COLLET Herve" w:date="2025-08-13T11:41:00Z"/>
              </w:rPr>
            </w:pPr>
          </w:p>
          <w:p w14:paraId="4E2E3270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7" w:author="COLLET Herve" w:date="2025-08-13T11:41:00Z"/>
              </w:rPr>
            </w:pPr>
          </w:p>
          <w:p w14:paraId="5D51CFE6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8" w:author="COLLET Herve" w:date="2025-08-13T11:41:00Z"/>
              </w:rPr>
            </w:pPr>
          </w:p>
          <w:p w14:paraId="26A182E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09" w:author="COLLET Herve" w:date="2025-08-13T11:41:00Z"/>
              </w:rPr>
            </w:pPr>
            <w:proofErr w:type="spellStart"/>
            <w:ins w:id="2410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AF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11" w:author="COLLET Herve" w:date="2025-08-13T11:41:00Z"/>
              </w:rPr>
            </w:pPr>
          </w:p>
        </w:tc>
      </w:tr>
      <w:tr w:rsidR="007B2B4F" w:rsidRPr="002A2EFE" w14:paraId="07810A8E" w14:textId="77777777" w:rsidTr="00D87BA0">
        <w:trPr>
          <w:jc w:val="center"/>
          <w:ins w:id="2412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584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13" w:author="COLLET Herve" w:date="2025-08-13T11:41:00Z"/>
              </w:rPr>
            </w:pPr>
            <w:ins w:id="2414" w:author="COLLET Herve" w:date="2025-08-13T11:41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4C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415" w:author="COLLET Herve" w:date="2025-08-13T11:41:00Z"/>
              </w:rPr>
            </w:pPr>
            <w:ins w:id="2416" w:author="COLLET Herve" w:date="2025-08-13T11:41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37C67861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17" w:author="COLLET Herve" w:date="2025-08-13T11:41:00Z"/>
              </w:rPr>
            </w:pPr>
            <w:ins w:id="2418" w:author="COLLET Herve" w:date="2025-08-13T11:41:00Z">
              <w:r w:rsidRPr="00CA61DA">
                <w:t>Parameters are set to:</w:t>
              </w:r>
            </w:ins>
          </w:p>
          <w:p w14:paraId="54050305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19" w:author="COLLET Herve" w:date="2025-08-13T11:41:00Z"/>
              </w:rPr>
            </w:pPr>
            <w:proofErr w:type="spellStart"/>
            <w:ins w:id="242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5F51B23A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21" w:author="COLLET Herve" w:date="2025-08-13T11:41:00Z"/>
              </w:rPr>
            </w:pPr>
            <w:proofErr w:type="spellStart"/>
            <w:ins w:id="242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5C2F4BF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23" w:author="COLLET Herve" w:date="2025-08-13T11:41:00Z"/>
              </w:rPr>
            </w:pPr>
            <w:proofErr w:type="spellStart"/>
            <w:ins w:id="242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1D82F87D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25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4838324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426" w:author="COLLET Herve" w:date="2025-08-13T11:41:00Z"/>
              </w:rPr>
            </w:pPr>
            <w:ins w:id="2427" w:author="COLLET Herve" w:date="2025-08-13T11:41:00Z">
              <w:r w:rsidRPr="00CA61DA">
                <w:t>Call GBAUCipher1.init()</w:t>
              </w:r>
            </w:ins>
          </w:p>
          <w:p w14:paraId="044ACA9B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28" w:author="COLLET Herve" w:date="2025-08-13T11:41:00Z"/>
              </w:rPr>
            </w:pPr>
            <w:ins w:id="2429" w:author="COLLET Herve" w:date="2025-08-13T11:41:00Z">
              <w:r w:rsidRPr="00CA61DA">
                <w:t>Parameters are set to:</w:t>
              </w:r>
            </w:ins>
          </w:p>
          <w:p w14:paraId="444B5D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0" w:author="COLLET Herve" w:date="2025-08-13T11:41:00Z"/>
              </w:rPr>
            </w:pPr>
            <w:proofErr w:type="spellStart"/>
            <w:ins w:id="243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1A518BE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2" w:author="COLLET Herve" w:date="2025-08-13T11:41:00Z"/>
              </w:rPr>
            </w:pPr>
            <w:proofErr w:type="spellStart"/>
            <w:ins w:id="243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4570B2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4" w:author="COLLET Herve" w:date="2025-08-13T11:41:00Z"/>
              </w:rPr>
            </w:pPr>
            <w:proofErr w:type="spellStart"/>
            <w:ins w:id="243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F7F77D7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6" w:author="COLLET Herve" w:date="2025-08-13T11:41:00Z"/>
              </w:rPr>
            </w:pPr>
            <w:proofErr w:type="spellStart"/>
            <w:ins w:id="243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28251CB1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8" w:author="COLLET Herve" w:date="2025-08-13T11:41:00Z"/>
              </w:rPr>
            </w:pPr>
            <w:proofErr w:type="spellStart"/>
            <w:ins w:id="243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32CA84D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0" w:author="COLLET Herve" w:date="2025-08-13T11:41:00Z"/>
              </w:rPr>
            </w:pPr>
            <w:proofErr w:type="spellStart"/>
            <w:ins w:id="244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E583F4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2" w:author="COLLET Herve" w:date="2025-08-13T11:41:00Z"/>
              </w:rPr>
            </w:pPr>
            <w:proofErr w:type="spellStart"/>
            <w:ins w:id="244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3A8109B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4" w:author="COLLET Herve" w:date="2025-08-13T11:41:00Z"/>
              </w:rPr>
            </w:pPr>
            <w:proofErr w:type="spellStart"/>
            <w:ins w:id="244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35FB4A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6" w:author="COLLET Herve" w:date="2025-08-13T11:41:00Z"/>
              </w:rPr>
            </w:pPr>
            <w:proofErr w:type="spellStart"/>
            <w:ins w:id="244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9A1994D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8" w:author="COLLET Herve" w:date="2025-08-13T11:41:00Z"/>
              </w:rPr>
            </w:pPr>
            <w:proofErr w:type="spellStart"/>
            <w:ins w:id="2449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C86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0" w:author="COLLET Herve" w:date="2025-08-13T11:41:00Z"/>
              </w:rPr>
            </w:pPr>
            <w:ins w:id="2451" w:author="COLLET Herve" w:date="2025-08-13T11:41:00Z">
              <w:r w:rsidRPr="00CA61DA">
                <w:lastRenderedPageBreak/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F4F28C8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2" w:author="COLLET Herve" w:date="2025-08-13T11:41:00Z"/>
              </w:rPr>
            </w:pPr>
          </w:p>
          <w:p w14:paraId="6ADC42D1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3" w:author="COLLET Herve" w:date="2025-08-13T11:41:00Z"/>
              </w:rPr>
            </w:pPr>
          </w:p>
          <w:p w14:paraId="1EFC34AE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4" w:author="COLLET Herve" w:date="2025-08-13T11:41:00Z"/>
              </w:rPr>
            </w:pPr>
          </w:p>
          <w:p w14:paraId="4C7DA84A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5" w:author="COLLET Herve" w:date="2025-08-13T11:41:00Z"/>
              </w:rPr>
            </w:pPr>
          </w:p>
          <w:p w14:paraId="0BADF7C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56" w:author="COLLET Herve" w:date="2025-08-13T11:41:00Z"/>
              </w:rPr>
            </w:pPr>
            <w:proofErr w:type="spellStart"/>
            <w:ins w:id="2457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449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58" w:author="COLLET Herve" w:date="2025-08-13T11:41:00Z"/>
              </w:rPr>
            </w:pPr>
          </w:p>
        </w:tc>
      </w:tr>
      <w:tr w:rsidR="007B2B4F" w:rsidRPr="002A2EFE" w14:paraId="52F8A1A4" w14:textId="77777777" w:rsidTr="00D87BA0">
        <w:trPr>
          <w:jc w:val="center"/>
          <w:ins w:id="2459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C93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60" w:author="COLLET Herve" w:date="2025-08-13T11:41:00Z"/>
              </w:rPr>
            </w:pPr>
            <w:ins w:id="2461" w:author="COLLET Herve" w:date="2025-08-13T11:41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CF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462" w:author="COLLET Herve" w:date="2025-08-13T11:41:00Z"/>
              </w:rPr>
            </w:pPr>
            <w:ins w:id="2463" w:author="COLLET Herve" w:date="2025-08-13T11:41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499FAEA4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64" w:author="COLLET Herve" w:date="2025-08-13T11:41:00Z"/>
              </w:rPr>
            </w:pPr>
            <w:ins w:id="2465" w:author="COLLET Herve" w:date="2025-08-13T11:41:00Z">
              <w:r w:rsidRPr="00CA61DA">
                <w:t>Parameters are set to:</w:t>
              </w:r>
            </w:ins>
          </w:p>
          <w:p w14:paraId="0DFBA00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6" w:author="COLLET Herve" w:date="2025-08-13T11:41:00Z"/>
              </w:rPr>
            </w:pPr>
            <w:proofErr w:type="spellStart"/>
            <w:ins w:id="246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0937B75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8" w:author="COLLET Herve" w:date="2025-08-13T11:41:00Z"/>
              </w:rPr>
            </w:pPr>
            <w:proofErr w:type="spellStart"/>
            <w:ins w:id="246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39823DC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70" w:author="COLLET Herve" w:date="2025-08-13T11:41:00Z"/>
              </w:rPr>
            </w:pPr>
            <w:proofErr w:type="spellStart"/>
            <w:ins w:id="247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489EB91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7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A1EEA7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473" w:author="COLLET Herve" w:date="2025-08-13T11:41:00Z"/>
              </w:rPr>
            </w:pPr>
            <w:ins w:id="2474" w:author="COLLET Herve" w:date="2025-08-13T11:41:00Z">
              <w:r w:rsidRPr="00CA61DA">
                <w:t>Call GBAUCipher1.init()</w:t>
              </w:r>
            </w:ins>
          </w:p>
          <w:p w14:paraId="1F151047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75" w:author="COLLET Herve" w:date="2025-08-13T11:41:00Z"/>
              </w:rPr>
            </w:pPr>
            <w:ins w:id="2476" w:author="COLLET Herve" w:date="2025-08-13T11:41:00Z">
              <w:r w:rsidRPr="00CA61DA">
                <w:t>Parameters are set to:</w:t>
              </w:r>
            </w:ins>
          </w:p>
          <w:p w14:paraId="061E26C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77" w:author="COLLET Herve" w:date="2025-08-13T11:41:00Z"/>
              </w:rPr>
            </w:pPr>
            <w:proofErr w:type="spellStart"/>
            <w:ins w:id="247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DC134A5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79" w:author="COLLET Herve" w:date="2025-08-13T11:41:00Z"/>
              </w:rPr>
            </w:pPr>
            <w:proofErr w:type="spellStart"/>
            <w:ins w:id="248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080D6DD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1" w:author="COLLET Herve" w:date="2025-08-13T11:41:00Z"/>
              </w:rPr>
            </w:pPr>
            <w:proofErr w:type="spellStart"/>
            <w:ins w:id="248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63AB68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3" w:author="COLLET Herve" w:date="2025-08-13T11:41:00Z"/>
              </w:rPr>
            </w:pPr>
            <w:proofErr w:type="spellStart"/>
            <w:ins w:id="248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15793D7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5" w:author="COLLET Herve" w:date="2025-08-13T11:41:00Z"/>
              </w:rPr>
            </w:pPr>
            <w:proofErr w:type="spellStart"/>
            <w:ins w:id="248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7372789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7" w:author="COLLET Herve" w:date="2025-08-13T11:41:00Z"/>
              </w:rPr>
            </w:pPr>
            <w:proofErr w:type="spellStart"/>
            <w:ins w:id="248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9F4ACE7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9" w:author="COLLET Herve" w:date="2025-08-13T11:41:00Z"/>
              </w:rPr>
            </w:pPr>
            <w:proofErr w:type="spellStart"/>
            <w:ins w:id="249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4A99F69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1" w:author="COLLET Herve" w:date="2025-08-13T11:41:00Z"/>
              </w:rPr>
            </w:pPr>
            <w:proofErr w:type="spellStart"/>
            <w:ins w:id="249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F96663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3" w:author="COLLET Herve" w:date="2025-08-13T11:41:00Z"/>
              </w:rPr>
            </w:pPr>
            <w:proofErr w:type="spellStart"/>
            <w:ins w:id="249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7DCE20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5" w:author="COLLET Herve" w:date="2025-08-13T11:41:00Z"/>
              </w:rPr>
            </w:pPr>
            <w:proofErr w:type="spellStart"/>
            <w:ins w:id="249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61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97" w:author="COLLET Herve" w:date="2025-08-13T11:41:00Z"/>
              </w:rPr>
            </w:pPr>
            <w:ins w:id="2498" w:author="COLLET Herve" w:date="2025-08-13T11:41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37561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99" w:author="COLLET Herve" w:date="2025-08-13T11:41:00Z"/>
              </w:rPr>
            </w:pPr>
          </w:p>
          <w:p w14:paraId="2BEF060D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00" w:author="COLLET Herve" w:date="2025-08-13T11:41:00Z"/>
              </w:rPr>
            </w:pPr>
          </w:p>
          <w:p w14:paraId="0BC7FC10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01" w:author="COLLET Herve" w:date="2025-08-13T11:41:00Z"/>
              </w:rPr>
            </w:pPr>
          </w:p>
          <w:p w14:paraId="121DB567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02" w:author="COLLET Herve" w:date="2025-08-13T11:41:00Z"/>
              </w:rPr>
            </w:pPr>
          </w:p>
          <w:p w14:paraId="18C4DDC1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03" w:author="COLLET Herve" w:date="2025-08-13T11:41:00Z"/>
              </w:rPr>
            </w:pPr>
            <w:proofErr w:type="spellStart"/>
            <w:ins w:id="2504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E47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05" w:author="COLLET Herve" w:date="2025-08-13T11:41:00Z"/>
              </w:rPr>
            </w:pPr>
          </w:p>
        </w:tc>
      </w:tr>
      <w:tr w:rsidR="007B2B4F" w:rsidRPr="002A2EFE" w14:paraId="074174CF" w14:textId="77777777" w:rsidTr="00D87BA0">
        <w:trPr>
          <w:jc w:val="center"/>
          <w:ins w:id="2506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67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07" w:author="COLLET Herve" w:date="2025-08-13T11:41:00Z"/>
              </w:rPr>
            </w:pPr>
            <w:ins w:id="2508" w:author="COLLET Herve" w:date="2025-08-13T11:41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36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09" w:author="COLLET Herve" w:date="2025-08-13T11:41:00Z"/>
              </w:rPr>
            </w:pPr>
            <w:ins w:id="2510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CE3ADA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11" w:author="COLLET Herve" w:date="2025-08-13T11:41:00Z"/>
              </w:rPr>
            </w:pPr>
            <w:ins w:id="2512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58ACCF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3" w:author="COLLET Herve" w:date="2025-08-13T11:41:00Z"/>
              </w:rPr>
            </w:pPr>
            <w:proofErr w:type="spellStart"/>
            <w:ins w:id="2514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8E5267F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5" w:author="COLLET Herve" w:date="2025-08-13T11:41:00Z"/>
              </w:rPr>
            </w:pPr>
            <w:proofErr w:type="spellStart"/>
            <w:ins w:id="251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A02B40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7" w:author="COLLET Herve" w:date="2025-08-13T11:41:00Z"/>
              </w:rPr>
            </w:pPr>
            <w:proofErr w:type="spellStart"/>
            <w:ins w:id="251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4C1148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19" w:author="COLLET Herve" w:date="2025-08-13T11:41:00Z"/>
              </w:rPr>
            </w:pPr>
          </w:p>
          <w:p w14:paraId="5E3CA04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20" w:author="COLLET Herve" w:date="2025-08-13T11:41:00Z"/>
              </w:rPr>
            </w:pPr>
            <w:ins w:id="2521" w:author="COLLET Herve" w:date="2025-08-13T11:41:00Z">
              <w:r>
                <w:t>GBA_U bootstrap not yet performed</w:t>
              </w:r>
            </w:ins>
          </w:p>
          <w:p w14:paraId="56DCE66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2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7380FDB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23" w:author="COLLET Herve" w:date="2025-08-13T11:41:00Z"/>
              </w:rPr>
            </w:pPr>
            <w:ins w:id="2524" w:author="COLLET Herve" w:date="2025-08-13T11:41:00Z">
              <w:r>
                <w:t>Call GBAUCipher1.init()</w:t>
              </w:r>
            </w:ins>
          </w:p>
          <w:p w14:paraId="3692946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25" w:author="COLLET Herve" w:date="2025-08-13T11:41:00Z"/>
              </w:rPr>
            </w:pPr>
            <w:ins w:id="252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053E0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27" w:author="COLLET Herve" w:date="2025-08-13T11:41:00Z"/>
              </w:rPr>
            </w:pPr>
            <w:proofErr w:type="spellStart"/>
            <w:ins w:id="252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CC53CC4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29" w:author="COLLET Herve" w:date="2025-08-13T11:41:00Z"/>
              </w:rPr>
            </w:pPr>
            <w:proofErr w:type="spellStart"/>
            <w:ins w:id="253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5B8D9B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1" w:author="COLLET Herve" w:date="2025-08-13T11:41:00Z"/>
              </w:rPr>
            </w:pPr>
            <w:proofErr w:type="spellStart"/>
            <w:ins w:id="253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F85D36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3" w:author="COLLET Herve" w:date="2025-08-13T11:41:00Z"/>
              </w:rPr>
            </w:pPr>
            <w:proofErr w:type="spellStart"/>
            <w:ins w:id="253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C0C8CB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5" w:author="COLLET Herve" w:date="2025-08-13T11:41:00Z"/>
              </w:rPr>
            </w:pPr>
            <w:proofErr w:type="spellStart"/>
            <w:ins w:id="253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87ED79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7" w:author="COLLET Herve" w:date="2025-08-13T11:41:00Z"/>
              </w:rPr>
            </w:pPr>
            <w:proofErr w:type="spellStart"/>
            <w:ins w:id="253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22966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9" w:author="COLLET Herve" w:date="2025-08-13T11:41:00Z"/>
              </w:rPr>
            </w:pPr>
            <w:proofErr w:type="spellStart"/>
            <w:ins w:id="254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AF0A444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1" w:author="COLLET Herve" w:date="2025-08-13T11:41:00Z"/>
              </w:rPr>
            </w:pPr>
            <w:proofErr w:type="spellStart"/>
            <w:ins w:id="254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CDA9D0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3" w:author="COLLET Herve" w:date="2025-08-13T11:41:00Z"/>
              </w:rPr>
            </w:pPr>
            <w:proofErr w:type="spellStart"/>
            <w:ins w:id="254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9C78EC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5" w:author="COLLET Herve" w:date="2025-08-13T11:41:00Z"/>
              </w:rPr>
            </w:pPr>
            <w:proofErr w:type="spellStart"/>
            <w:ins w:id="254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13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47" w:author="COLLET Herve" w:date="2025-08-13T11:41:00Z"/>
              </w:rPr>
            </w:pPr>
            <w:ins w:id="2548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0E9A842" w14:textId="77777777" w:rsidR="007B2B4F" w:rsidRDefault="007B2B4F" w:rsidP="00D87BA0">
            <w:pPr>
              <w:pStyle w:val="TAC"/>
              <w:keepNext w:val="0"/>
              <w:keepLines w:val="0"/>
              <w:rPr>
                <w:ins w:id="2549" w:author="COLLET Herve" w:date="2025-08-13T11:41:00Z"/>
              </w:rPr>
            </w:pPr>
          </w:p>
          <w:p w14:paraId="7EE8D7CB" w14:textId="77777777" w:rsidR="007B2B4F" w:rsidRDefault="007B2B4F" w:rsidP="00D87BA0">
            <w:pPr>
              <w:pStyle w:val="TAC"/>
              <w:keepNext w:val="0"/>
              <w:keepLines w:val="0"/>
              <w:rPr>
                <w:ins w:id="2550" w:author="COLLET Herve" w:date="2025-08-13T11:41:00Z"/>
              </w:rPr>
            </w:pPr>
          </w:p>
          <w:p w14:paraId="45AB958F" w14:textId="77777777" w:rsidR="007B2B4F" w:rsidRDefault="007B2B4F" w:rsidP="00D87BA0">
            <w:pPr>
              <w:pStyle w:val="TAC"/>
              <w:keepNext w:val="0"/>
              <w:keepLines w:val="0"/>
              <w:rPr>
                <w:ins w:id="2551" w:author="COLLET Herve" w:date="2025-08-13T11:41:00Z"/>
              </w:rPr>
            </w:pPr>
          </w:p>
          <w:p w14:paraId="629570E1" w14:textId="77777777" w:rsidR="007B2B4F" w:rsidRDefault="007B2B4F" w:rsidP="00D87BA0">
            <w:pPr>
              <w:pStyle w:val="TAC"/>
              <w:keepNext w:val="0"/>
              <w:keepLines w:val="0"/>
              <w:rPr>
                <w:ins w:id="2552" w:author="COLLET Herve" w:date="2025-08-13T11:41:00Z"/>
              </w:rPr>
            </w:pPr>
          </w:p>
          <w:p w14:paraId="1A185117" w14:textId="77777777" w:rsidR="007B2B4F" w:rsidRDefault="007B2B4F" w:rsidP="00D87BA0">
            <w:pPr>
              <w:pStyle w:val="TAC"/>
              <w:keepNext w:val="0"/>
              <w:keepLines w:val="0"/>
              <w:rPr>
                <w:ins w:id="2553" w:author="COLLET Herve" w:date="2025-08-13T11:41:00Z"/>
              </w:rPr>
            </w:pPr>
          </w:p>
          <w:p w14:paraId="31EBA1AB" w14:textId="77777777" w:rsidR="007B2B4F" w:rsidRDefault="007B2B4F" w:rsidP="00D87BA0">
            <w:pPr>
              <w:pStyle w:val="TAC"/>
              <w:keepNext w:val="0"/>
              <w:keepLines w:val="0"/>
              <w:rPr>
                <w:ins w:id="2554" w:author="COLLET Herve" w:date="2025-08-13T11:41:00Z"/>
              </w:rPr>
            </w:pPr>
          </w:p>
          <w:p w14:paraId="37A5ED72" w14:textId="77777777" w:rsidR="007B2B4F" w:rsidRDefault="007B2B4F" w:rsidP="00D87BA0">
            <w:pPr>
              <w:pStyle w:val="TAC"/>
              <w:keepNext w:val="0"/>
              <w:keepLines w:val="0"/>
              <w:rPr>
                <w:ins w:id="2555" w:author="COLLET Herve" w:date="2025-08-13T11:41:00Z"/>
              </w:rPr>
            </w:pPr>
            <w:proofErr w:type="spellStart"/>
            <w:ins w:id="2556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7392FD7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57" w:author="COLLET Herve" w:date="2025-08-13T11:41:00Z"/>
              </w:rPr>
            </w:pPr>
            <w:ins w:id="2558" w:author="COLLET Herve" w:date="2025-08-13T11:4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9E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59" w:author="COLLET Herve" w:date="2025-08-13T11:41:00Z"/>
              </w:rPr>
            </w:pPr>
          </w:p>
        </w:tc>
      </w:tr>
      <w:tr w:rsidR="007B2B4F" w:rsidRPr="002A2EFE" w14:paraId="126348B0" w14:textId="77777777" w:rsidTr="00D87BA0">
        <w:trPr>
          <w:jc w:val="center"/>
          <w:ins w:id="2560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F6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61" w:author="COLLET Herve" w:date="2025-08-13T11:41:00Z"/>
              </w:rPr>
            </w:pPr>
            <w:ins w:id="2562" w:author="COLLET Herve" w:date="2025-08-13T11:4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16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63" w:author="COLLET Herve" w:date="2025-08-13T11:41:00Z"/>
              </w:rPr>
            </w:pPr>
            <w:ins w:id="2564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0CB532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65" w:author="COLLET Herve" w:date="2025-08-13T11:41:00Z"/>
              </w:rPr>
            </w:pPr>
            <w:ins w:id="256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3411EF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67" w:author="COLLET Herve" w:date="2025-08-13T11:41:00Z"/>
              </w:rPr>
            </w:pPr>
            <w:proofErr w:type="spellStart"/>
            <w:ins w:id="256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44D948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69" w:author="COLLET Herve" w:date="2025-08-13T11:41:00Z"/>
              </w:rPr>
            </w:pPr>
            <w:proofErr w:type="spellStart"/>
            <w:ins w:id="257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F475AE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71" w:author="COLLET Herve" w:date="2025-08-13T11:41:00Z"/>
              </w:rPr>
            </w:pPr>
            <w:proofErr w:type="spellStart"/>
            <w:ins w:id="2572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F78212B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73" w:author="COLLET Herve" w:date="2025-08-13T11:41:00Z"/>
              </w:rPr>
            </w:pPr>
          </w:p>
          <w:p w14:paraId="1E9D5E1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74" w:author="COLLET Herve" w:date="2025-08-13T11:41:00Z"/>
              </w:rPr>
            </w:pPr>
            <w:ins w:id="2575" w:author="COLLET Herve" w:date="2025-08-13T11:41:00Z">
              <w:r>
                <w:t>GBA_U bootstrap performed successfully</w:t>
              </w:r>
            </w:ins>
          </w:p>
          <w:p w14:paraId="1630632B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576" w:author="COLLET Herve" w:date="2025-08-13T11:41:00Z"/>
              </w:rPr>
            </w:pPr>
          </w:p>
          <w:p w14:paraId="595919E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77" w:author="COLLET Herve" w:date="2025-08-13T11:41:00Z"/>
              </w:rPr>
            </w:pPr>
            <w:ins w:id="2578" w:author="COLLET Herve" w:date="2025-08-13T11:41:00Z">
              <w:r>
                <w:t>GBA_U NAF derivation not yet performed</w:t>
              </w:r>
            </w:ins>
          </w:p>
          <w:p w14:paraId="4A446081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79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3C3712A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80" w:author="COLLET Herve" w:date="2025-08-13T11:41:00Z"/>
              </w:rPr>
            </w:pPr>
            <w:ins w:id="2581" w:author="COLLET Herve" w:date="2025-08-13T11:41:00Z">
              <w:r>
                <w:t>Call GBAUCipher1.init()</w:t>
              </w:r>
            </w:ins>
          </w:p>
          <w:p w14:paraId="27D43A3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82" w:author="COLLET Herve" w:date="2025-08-13T11:41:00Z"/>
              </w:rPr>
            </w:pPr>
            <w:ins w:id="258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C9E86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84" w:author="COLLET Herve" w:date="2025-08-13T11:41:00Z"/>
              </w:rPr>
            </w:pPr>
            <w:proofErr w:type="spellStart"/>
            <w:ins w:id="2585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3E5BFD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86" w:author="COLLET Herve" w:date="2025-08-13T11:41:00Z"/>
              </w:rPr>
            </w:pPr>
            <w:proofErr w:type="spellStart"/>
            <w:ins w:id="2587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FFE523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88" w:author="COLLET Herve" w:date="2025-08-13T11:41:00Z"/>
              </w:rPr>
            </w:pPr>
            <w:proofErr w:type="spellStart"/>
            <w:ins w:id="258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A49BB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0" w:author="COLLET Herve" w:date="2025-08-13T11:41:00Z"/>
              </w:rPr>
            </w:pPr>
            <w:proofErr w:type="spellStart"/>
            <w:ins w:id="259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7F5800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2" w:author="COLLET Herve" w:date="2025-08-13T11:41:00Z"/>
              </w:rPr>
            </w:pPr>
            <w:proofErr w:type="spellStart"/>
            <w:ins w:id="259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03CBB1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4" w:author="COLLET Herve" w:date="2025-08-13T11:41:00Z"/>
              </w:rPr>
            </w:pPr>
            <w:proofErr w:type="spellStart"/>
            <w:ins w:id="259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E276E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6" w:author="COLLET Herve" w:date="2025-08-13T11:41:00Z"/>
              </w:rPr>
            </w:pPr>
            <w:proofErr w:type="spellStart"/>
            <w:ins w:id="259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EF8B7C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8" w:author="COLLET Herve" w:date="2025-08-13T11:41:00Z"/>
              </w:rPr>
            </w:pPr>
            <w:proofErr w:type="spellStart"/>
            <w:ins w:id="259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6AEAA6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0" w:author="COLLET Herve" w:date="2025-08-13T11:41:00Z"/>
              </w:rPr>
            </w:pPr>
            <w:proofErr w:type="spellStart"/>
            <w:ins w:id="260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5CB0C8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2" w:author="COLLET Herve" w:date="2025-08-13T11:41:00Z"/>
              </w:rPr>
            </w:pPr>
            <w:proofErr w:type="spellStart"/>
            <w:ins w:id="260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6C5B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04" w:author="COLLET Herve" w:date="2025-08-13T11:41:00Z"/>
              </w:rPr>
            </w:pPr>
            <w:ins w:id="2605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68C171" w14:textId="77777777" w:rsidR="007B2B4F" w:rsidRDefault="007B2B4F" w:rsidP="00D87BA0">
            <w:pPr>
              <w:pStyle w:val="TAC"/>
              <w:keepNext w:val="0"/>
              <w:keepLines w:val="0"/>
              <w:rPr>
                <w:ins w:id="2606" w:author="COLLET Herve" w:date="2025-08-13T11:41:00Z"/>
              </w:rPr>
            </w:pPr>
          </w:p>
          <w:p w14:paraId="6DD1D27B" w14:textId="77777777" w:rsidR="007B2B4F" w:rsidRDefault="007B2B4F" w:rsidP="00D87BA0">
            <w:pPr>
              <w:pStyle w:val="TAC"/>
              <w:keepNext w:val="0"/>
              <w:keepLines w:val="0"/>
              <w:rPr>
                <w:ins w:id="2607" w:author="COLLET Herve" w:date="2025-08-13T11:41:00Z"/>
              </w:rPr>
            </w:pPr>
          </w:p>
          <w:p w14:paraId="2584AEFF" w14:textId="77777777" w:rsidR="007B2B4F" w:rsidRDefault="007B2B4F" w:rsidP="00D87BA0">
            <w:pPr>
              <w:pStyle w:val="TAC"/>
              <w:keepNext w:val="0"/>
              <w:keepLines w:val="0"/>
              <w:rPr>
                <w:ins w:id="2608" w:author="COLLET Herve" w:date="2025-08-13T11:41:00Z"/>
              </w:rPr>
            </w:pPr>
          </w:p>
          <w:p w14:paraId="6E3A3F48" w14:textId="77777777" w:rsidR="007B2B4F" w:rsidRDefault="007B2B4F" w:rsidP="00D87BA0">
            <w:pPr>
              <w:pStyle w:val="TAC"/>
              <w:keepNext w:val="0"/>
              <w:keepLines w:val="0"/>
              <w:rPr>
                <w:ins w:id="2609" w:author="COLLET Herve" w:date="2025-08-13T11:41:00Z"/>
              </w:rPr>
            </w:pPr>
          </w:p>
          <w:p w14:paraId="4B9A9468" w14:textId="77777777" w:rsidR="007B2B4F" w:rsidRDefault="007B2B4F" w:rsidP="00D87BA0">
            <w:pPr>
              <w:pStyle w:val="TAC"/>
              <w:keepNext w:val="0"/>
              <w:keepLines w:val="0"/>
              <w:rPr>
                <w:ins w:id="2610" w:author="COLLET Herve" w:date="2025-08-13T11:41:00Z"/>
              </w:rPr>
            </w:pPr>
          </w:p>
          <w:p w14:paraId="043C3F50" w14:textId="77777777" w:rsidR="007B2B4F" w:rsidRDefault="007B2B4F" w:rsidP="00D87BA0">
            <w:pPr>
              <w:pStyle w:val="TAC"/>
              <w:keepNext w:val="0"/>
              <w:keepLines w:val="0"/>
              <w:rPr>
                <w:ins w:id="2611" w:author="COLLET Herve" w:date="2025-08-13T11:41:00Z"/>
              </w:rPr>
            </w:pPr>
          </w:p>
          <w:p w14:paraId="16559843" w14:textId="77777777" w:rsidR="007B2B4F" w:rsidRDefault="007B2B4F" w:rsidP="00D87BA0">
            <w:pPr>
              <w:pStyle w:val="TAC"/>
              <w:keepNext w:val="0"/>
              <w:keepLines w:val="0"/>
              <w:rPr>
                <w:ins w:id="2612" w:author="COLLET Herve" w:date="2025-08-13T11:41:00Z"/>
              </w:rPr>
            </w:pPr>
          </w:p>
          <w:p w14:paraId="6CBEFEA8" w14:textId="77777777" w:rsidR="007B2B4F" w:rsidRDefault="007B2B4F" w:rsidP="00D87BA0">
            <w:pPr>
              <w:pStyle w:val="TAC"/>
              <w:keepNext w:val="0"/>
              <w:keepLines w:val="0"/>
              <w:rPr>
                <w:ins w:id="2613" w:author="COLLET Herve" w:date="2025-08-13T11:41:00Z"/>
              </w:rPr>
            </w:pPr>
          </w:p>
          <w:p w14:paraId="763C555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14" w:author="COLLET Herve" w:date="2025-08-13T11:41:00Z"/>
              </w:rPr>
            </w:pPr>
            <w:proofErr w:type="spellStart"/>
            <w:ins w:id="2615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A1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16" w:author="COLLET Herve" w:date="2025-08-13T11:41:00Z"/>
              </w:rPr>
            </w:pPr>
          </w:p>
        </w:tc>
      </w:tr>
      <w:tr w:rsidR="007B2B4F" w:rsidRPr="002A2EFE" w14:paraId="09FA1410" w14:textId="77777777" w:rsidTr="00D87BA0">
        <w:trPr>
          <w:jc w:val="center"/>
          <w:ins w:id="2617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AB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18" w:author="COLLET Herve" w:date="2025-08-13T11:41:00Z"/>
              </w:rPr>
            </w:pPr>
            <w:ins w:id="2619" w:author="COLLET Herve" w:date="2025-08-13T11:41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4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20" w:author="COLLET Herve" w:date="2025-08-13T11:41:00Z"/>
              </w:rPr>
            </w:pPr>
            <w:ins w:id="2621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2A4BC15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22" w:author="COLLET Herve" w:date="2025-08-13T11:41:00Z"/>
              </w:rPr>
            </w:pPr>
            <w:ins w:id="262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D062D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24" w:author="COLLET Herve" w:date="2025-08-13T11:41:00Z"/>
              </w:rPr>
            </w:pPr>
            <w:proofErr w:type="spellStart"/>
            <w:ins w:id="262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96CE3F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26" w:author="COLLET Herve" w:date="2025-08-13T11:41:00Z"/>
              </w:rPr>
            </w:pPr>
            <w:proofErr w:type="spellStart"/>
            <w:ins w:id="262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17353D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28" w:author="COLLET Herve" w:date="2025-08-13T11:41:00Z"/>
              </w:rPr>
            </w:pPr>
            <w:proofErr w:type="spellStart"/>
            <w:ins w:id="262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0649E19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30" w:author="COLLET Herve" w:date="2025-08-13T11:41:00Z"/>
              </w:rPr>
            </w:pPr>
          </w:p>
          <w:p w14:paraId="0F11FF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31" w:author="COLLET Herve" w:date="2025-08-13T11:41:00Z"/>
              </w:rPr>
            </w:pPr>
            <w:ins w:id="2632" w:author="COLLET Herve" w:date="2025-08-13T11:41:00Z">
              <w:r>
                <w:t>GBA_U bootstrap performed successfully</w:t>
              </w:r>
            </w:ins>
          </w:p>
          <w:p w14:paraId="40705547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633" w:author="COLLET Herve" w:date="2025-08-13T11:41:00Z"/>
              </w:rPr>
            </w:pPr>
          </w:p>
          <w:p w14:paraId="30845A1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34" w:author="COLLET Herve" w:date="2025-08-13T11:41:00Z"/>
              </w:rPr>
            </w:pPr>
            <w:ins w:id="2635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07FE669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36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25B738B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37" w:author="COLLET Herve" w:date="2025-08-13T11:41:00Z"/>
              </w:rPr>
            </w:pPr>
            <w:ins w:id="2638" w:author="COLLET Herve" w:date="2025-08-13T11:41:00Z">
              <w:r>
                <w:t>Call GBAUCipher1.init()</w:t>
              </w:r>
            </w:ins>
          </w:p>
          <w:p w14:paraId="0108886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39" w:author="COLLET Herve" w:date="2025-08-13T11:41:00Z"/>
              </w:rPr>
            </w:pPr>
            <w:ins w:id="2640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F656D7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1" w:author="COLLET Herve" w:date="2025-08-13T11:41:00Z"/>
              </w:rPr>
            </w:pPr>
            <w:proofErr w:type="spellStart"/>
            <w:ins w:id="264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12497B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3" w:author="COLLET Herve" w:date="2025-08-13T11:41:00Z"/>
              </w:rPr>
            </w:pPr>
            <w:proofErr w:type="spellStart"/>
            <w:ins w:id="2644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63DC281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5" w:author="COLLET Herve" w:date="2025-08-13T11:41:00Z"/>
              </w:rPr>
            </w:pPr>
            <w:proofErr w:type="spellStart"/>
            <w:ins w:id="264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FFB869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7" w:author="COLLET Herve" w:date="2025-08-13T11:41:00Z"/>
              </w:rPr>
            </w:pPr>
            <w:proofErr w:type="spellStart"/>
            <w:ins w:id="264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3F677FE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9" w:author="COLLET Herve" w:date="2025-08-13T11:41:00Z"/>
              </w:rPr>
            </w:pPr>
            <w:proofErr w:type="spellStart"/>
            <w:ins w:id="265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0A2EFC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1" w:author="COLLET Herve" w:date="2025-08-13T11:41:00Z"/>
              </w:rPr>
            </w:pPr>
            <w:proofErr w:type="spellStart"/>
            <w:ins w:id="265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5D6635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3" w:author="COLLET Herve" w:date="2025-08-13T11:41:00Z"/>
              </w:rPr>
            </w:pPr>
            <w:proofErr w:type="spellStart"/>
            <w:ins w:id="265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CAEC31A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5" w:author="COLLET Herve" w:date="2025-08-13T11:41:00Z"/>
              </w:rPr>
            </w:pPr>
            <w:proofErr w:type="spellStart"/>
            <w:ins w:id="265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77F730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7" w:author="COLLET Herve" w:date="2025-08-13T11:41:00Z"/>
              </w:rPr>
            </w:pPr>
            <w:proofErr w:type="spellStart"/>
            <w:ins w:id="265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C9F0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9" w:author="COLLET Herve" w:date="2025-08-13T11:41:00Z"/>
              </w:rPr>
            </w:pPr>
            <w:proofErr w:type="spellStart"/>
            <w:ins w:id="2660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B0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61" w:author="COLLET Herve" w:date="2025-08-13T11:41:00Z"/>
              </w:rPr>
            </w:pPr>
            <w:ins w:id="2662" w:author="COLLET Herve" w:date="2025-08-13T11:41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22E2532" w14:textId="77777777" w:rsidR="007B2B4F" w:rsidRDefault="007B2B4F" w:rsidP="00D87BA0">
            <w:pPr>
              <w:pStyle w:val="TAC"/>
              <w:keepNext w:val="0"/>
              <w:keepLines w:val="0"/>
              <w:rPr>
                <w:ins w:id="2663" w:author="COLLET Herve" w:date="2025-08-13T11:41:00Z"/>
              </w:rPr>
            </w:pPr>
          </w:p>
          <w:p w14:paraId="1F55DE36" w14:textId="77777777" w:rsidR="007B2B4F" w:rsidRDefault="007B2B4F" w:rsidP="00D87BA0">
            <w:pPr>
              <w:pStyle w:val="TAC"/>
              <w:keepNext w:val="0"/>
              <w:keepLines w:val="0"/>
              <w:rPr>
                <w:ins w:id="2664" w:author="COLLET Herve" w:date="2025-08-13T11:41:00Z"/>
              </w:rPr>
            </w:pPr>
          </w:p>
          <w:p w14:paraId="3C3A7870" w14:textId="77777777" w:rsidR="007B2B4F" w:rsidRDefault="007B2B4F" w:rsidP="00D87BA0">
            <w:pPr>
              <w:pStyle w:val="TAC"/>
              <w:keepNext w:val="0"/>
              <w:keepLines w:val="0"/>
              <w:rPr>
                <w:ins w:id="2665" w:author="COLLET Herve" w:date="2025-08-13T11:41:00Z"/>
              </w:rPr>
            </w:pPr>
          </w:p>
          <w:p w14:paraId="2A2B2AB8" w14:textId="77777777" w:rsidR="007B2B4F" w:rsidRDefault="007B2B4F" w:rsidP="00D87BA0">
            <w:pPr>
              <w:pStyle w:val="TAC"/>
              <w:keepNext w:val="0"/>
              <w:keepLines w:val="0"/>
              <w:rPr>
                <w:ins w:id="2666" w:author="COLLET Herve" w:date="2025-08-13T11:41:00Z"/>
              </w:rPr>
            </w:pPr>
          </w:p>
          <w:p w14:paraId="55129A00" w14:textId="77777777" w:rsidR="007B2B4F" w:rsidRDefault="007B2B4F" w:rsidP="00D87BA0">
            <w:pPr>
              <w:pStyle w:val="TAC"/>
              <w:keepNext w:val="0"/>
              <w:keepLines w:val="0"/>
              <w:rPr>
                <w:ins w:id="2667" w:author="COLLET Herve" w:date="2025-08-13T11:41:00Z"/>
              </w:rPr>
            </w:pPr>
          </w:p>
          <w:p w14:paraId="45AAE4F1" w14:textId="77777777" w:rsidR="007B2B4F" w:rsidRDefault="007B2B4F" w:rsidP="00D87BA0">
            <w:pPr>
              <w:pStyle w:val="TAC"/>
              <w:keepNext w:val="0"/>
              <w:keepLines w:val="0"/>
              <w:rPr>
                <w:ins w:id="2668" w:author="COLLET Herve" w:date="2025-08-13T11:41:00Z"/>
              </w:rPr>
            </w:pPr>
          </w:p>
          <w:p w14:paraId="481DBD74" w14:textId="77777777" w:rsidR="007B2B4F" w:rsidRDefault="007B2B4F" w:rsidP="00D87BA0">
            <w:pPr>
              <w:pStyle w:val="TAC"/>
              <w:keepNext w:val="0"/>
              <w:keepLines w:val="0"/>
              <w:rPr>
                <w:ins w:id="2669" w:author="COLLET Herve" w:date="2025-08-13T11:41:00Z"/>
              </w:rPr>
            </w:pPr>
          </w:p>
          <w:p w14:paraId="37F9E50E" w14:textId="77777777" w:rsidR="007B2B4F" w:rsidRDefault="007B2B4F" w:rsidP="00D87BA0">
            <w:pPr>
              <w:pStyle w:val="TAC"/>
              <w:keepNext w:val="0"/>
              <w:keepLines w:val="0"/>
              <w:rPr>
                <w:ins w:id="2670" w:author="COLLET Herve" w:date="2025-08-13T11:41:00Z"/>
              </w:rPr>
            </w:pPr>
          </w:p>
          <w:p w14:paraId="08D522BB" w14:textId="77777777" w:rsidR="007B2B4F" w:rsidRDefault="007B2B4F" w:rsidP="00D87BA0">
            <w:pPr>
              <w:pStyle w:val="TAC"/>
              <w:keepNext w:val="0"/>
              <w:keepLines w:val="0"/>
              <w:rPr>
                <w:ins w:id="2671" w:author="COLLET Herve" w:date="2025-08-13T11:41:00Z"/>
              </w:rPr>
            </w:pPr>
          </w:p>
          <w:p w14:paraId="73A20ED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72" w:author="COLLET Herve" w:date="2025-08-13T11:41:00Z"/>
              </w:rPr>
            </w:pPr>
            <w:proofErr w:type="spellStart"/>
            <w:ins w:id="2673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CB5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74" w:author="COLLET Herve" w:date="2025-08-13T11:41:00Z"/>
              </w:rPr>
            </w:pPr>
          </w:p>
        </w:tc>
      </w:tr>
      <w:tr w:rsidR="007B2B4F" w:rsidRPr="002A2EFE" w14:paraId="5567897C" w14:textId="77777777" w:rsidTr="00D87BA0">
        <w:trPr>
          <w:jc w:val="center"/>
          <w:ins w:id="2675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82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76" w:author="COLLET Herve" w:date="2025-08-13T11:41:00Z"/>
              </w:rPr>
            </w:pPr>
            <w:ins w:id="2677" w:author="COLLET Herve" w:date="2025-08-13T11:41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7EC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78" w:author="COLLET Herve" w:date="2025-08-13T11:41:00Z"/>
              </w:rPr>
            </w:pPr>
            <w:ins w:id="2679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DF56820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80" w:author="COLLET Herve" w:date="2025-08-13T11:41:00Z"/>
              </w:rPr>
            </w:pPr>
            <w:ins w:id="2681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AA84B7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82" w:author="COLLET Herve" w:date="2025-08-13T11:41:00Z"/>
              </w:rPr>
            </w:pPr>
            <w:proofErr w:type="spellStart"/>
            <w:ins w:id="268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5633A9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84" w:author="COLLET Herve" w:date="2025-08-13T11:41:00Z"/>
              </w:rPr>
            </w:pPr>
            <w:proofErr w:type="spellStart"/>
            <w:ins w:id="268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ACC8FF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86" w:author="COLLET Herve" w:date="2025-08-13T11:41:00Z"/>
              </w:rPr>
            </w:pPr>
            <w:proofErr w:type="spellStart"/>
            <w:ins w:id="268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4BB1AD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88" w:author="COLLET Herve" w:date="2025-08-13T11:41:00Z"/>
              </w:rPr>
            </w:pPr>
          </w:p>
          <w:p w14:paraId="79029C5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89" w:author="COLLET Herve" w:date="2025-08-13T11:41:00Z"/>
              </w:rPr>
            </w:pPr>
            <w:ins w:id="2690" w:author="COLLET Herve" w:date="2025-08-13T11:41:00Z">
              <w:r>
                <w:t>GBA_U bootstrap performed successfully</w:t>
              </w:r>
            </w:ins>
          </w:p>
          <w:p w14:paraId="743408A5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691" w:author="COLLET Herve" w:date="2025-08-13T11:41:00Z"/>
              </w:rPr>
            </w:pPr>
          </w:p>
          <w:p w14:paraId="0B3CA2B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92" w:author="COLLET Herve" w:date="2025-08-13T11:41:00Z"/>
              </w:rPr>
            </w:pPr>
            <w:ins w:id="2693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303C3628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94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0F65BE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95" w:author="COLLET Herve" w:date="2025-08-13T11:41:00Z"/>
              </w:rPr>
            </w:pPr>
            <w:ins w:id="2696" w:author="COLLET Herve" w:date="2025-08-13T11:41:00Z">
              <w:r>
                <w:t>Call GBAUCipher1.init()</w:t>
              </w:r>
            </w:ins>
          </w:p>
          <w:p w14:paraId="563139D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97" w:author="COLLET Herve" w:date="2025-08-13T11:41:00Z"/>
              </w:rPr>
            </w:pPr>
            <w:ins w:id="2698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849D0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99" w:author="COLLET Herve" w:date="2025-08-13T11:41:00Z"/>
              </w:rPr>
            </w:pPr>
            <w:proofErr w:type="spellStart"/>
            <w:ins w:id="270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F8A2BE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1" w:author="COLLET Herve" w:date="2025-08-13T11:41:00Z"/>
              </w:rPr>
            </w:pPr>
            <w:proofErr w:type="spellStart"/>
            <w:ins w:id="270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2C232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3" w:author="COLLET Herve" w:date="2025-08-13T11:41:00Z"/>
              </w:rPr>
            </w:pPr>
            <w:proofErr w:type="spellStart"/>
            <w:ins w:id="270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F050CF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5" w:author="COLLET Herve" w:date="2025-08-13T11:41:00Z"/>
              </w:rPr>
            </w:pPr>
            <w:proofErr w:type="spellStart"/>
            <w:ins w:id="270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FCFD10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7" w:author="COLLET Herve" w:date="2025-08-13T11:41:00Z"/>
              </w:rPr>
            </w:pPr>
            <w:proofErr w:type="spellStart"/>
            <w:ins w:id="270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3291C2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9" w:author="COLLET Herve" w:date="2025-08-13T11:41:00Z"/>
              </w:rPr>
            </w:pPr>
            <w:proofErr w:type="spellStart"/>
            <w:ins w:id="271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D97F8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1" w:author="COLLET Herve" w:date="2025-08-13T11:41:00Z"/>
              </w:rPr>
            </w:pPr>
            <w:proofErr w:type="spellStart"/>
            <w:ins w:id="271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5EFE953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3" w:author="COLLET Herve" w:date="2025-08-13T11:41:00Z"/>
              </w:rPr>
            </w:pPr>
            <w:proofErr w:type="spellStart"/>
            <w:ins w:id="271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7B049A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5" w:author="COLLET Herve" w:date="2025-08-13T11:41:00Z"/>
              </w:rPr>
            </w:pPr>
            <w:proofErr w:type="spellStart"/>
            <w:ins w:id="271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105AB1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7" w:author="COLLET Herve" w:date="2025-08-13T11:41:00Z"/>
              </w:rPr>
            </w:pPr>
            <w:proofErr w:type="spellStart"/>
            <w:ins w:id="2718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FA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19" w:author="COLLET Herve" w:date="2025-08-13T11:41:00Z"/>
              </w:rPr>
            </w:pPr>
            <w:ins w:id="2720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6741A1F" w14:textId="77777777" w:rsidR="007B2B4F" w:rsidRDefault="007B2B4F" w:rsidP="00D87BA0">
            <w:pPr>
              <w:pStyle w:val="TAC"/>
              <w:keepNext w:val="0"/>
              <w:keepLines w:val="0"/>
              <w:rPr>
                <w:ins w:id="2721" w:author="COLLET Herve" w:date="2025-08-13T11:41:00Z"/>
              </w:rPr>
            </w:pPr>
          </w:p>
          <w:p w14:paraId="3F1B0E66" w14:textId="77777777" w:rsidR="007B2B4F" w:rsidRDefault="007B2B4F" w:rsidP="00D87BA0">
            <w:pPr>
              <w:pStyle w:val="TAC"/>
              <w:keepNext w:val="0"/>
              <w:keepLines w:val="0"/>
              <w:rPr>
                <w:ins w:id="2722" w:author="COLLET Herve" w:date="2025-08-13T11:41:00Z"/>
              </w:rPr>
            </w:pPr>
          </w:p>
          <w:p w14:paraId="0C043D05" w14:textId="77777777" w:rsidR="007B2B4F" w:rsidRDefault="007B2B4F" w:rsidP="00D87BA0">
            <w:pPr>
              <w:pStyle w:val="TAC"/>
              <w:keepNext w:val="0"/>
              <w:keepLines w:val="0"/>
              <w:rPr>
                <w:ins w:id="2723" w:author="COLLET Herve" w:date="2025-08-13T11:41:00Z"/>
              </w:rPr>
            </w:pPr>
          </w:p>
          <w:p w14:paraId="19A593C1" w14:textId="77777777" w:rsidR="007B2B4F" w:rsidRDefault="007B2B4F" w:rsidP="00D87BA0">
            <w:pPr>
              <w:pStyle w:val="TAC"/>
              <w:keepNext w:val="0"/>
              <w:keepLines w:val="0"/>
              <w:rPr>
                <w:ins w:id="2724" w:author="COLLET Herve" w:date="2025-08-13T11:41:00Z"/>
              </w:rPr>
            </w:pPr>
          </w:p>
          <w:p w14:paraId="002209AA" w14:textId="77777777" w:rsidR="007B2B4F" w:rsidRDefault="007B2B4F" w:rsidP="00D87BA0">
            <w:pPr>
              <w:pStyle w:val="TAC"/>
              <w:keepNext w:val="0"/>
              <w:keepLines w:val="0"/>
              <w:rPr>
                <w:ins w:id="2725" w:author="COLLET Herve" w:date="2025-08-13T11:41:00Z"/>
              </w:rPr>
            </w:pPr>
          </w:p>
          <w:p w14:paraId="34D97B3A" w14:textId="77777777" w:rsidR="007B2B4F" w:rsidRDefault="007B2B4F" w:rsidP="00D87BA0">
            <w:pPr>
              <w:pStyle w:val="TAC"/>
              <w:keepNext w:val="0"/>
              <w:keepLines w:val="0"/>
              <w:rPr>
                <w:ins w:id="2726" w:author="COLLET Herve" w:date="2025-08-13T11:41:00Z"/>
              </w:rPr>
            </w:pPr>
          </w:p>
          <w:p w14:paraId="165929F4" w14:textId="77777777" w:rsidR="007B2B4F" w:rsidRDefault="007B2B4F" w:rsidP="00D87BA0">
            <w:pPr>
              <w:pStyle w:val="TAC"/>
              <w:keepNext w:val="0"/>
              <w:keepLines w:val="0"/>
              <w:rPr>
                <w:ins w:id="2727" w:author="COLLET Herve" w:date="2025-08-13T11:41:00Z"/>
              </w:rPr>
            </w:pPr>
          </w:p>
          <w:p w14:paraId="75AB3B3F" w14:textId="77777777" w:rsidR="007B2B4F" w:rsidRDefault="007B2B4F" w:rsidP="00D87BA0">
            <w:pPr>
              <w:pStyle w:val="TAC"/>
              <w:keepNext w:val="0"/>
              <w:keepLines w:val="0"/>
              <w:rPr>
                <w:ins w:id="2728" w:author="COLLET Herve" w:date="2025-08-13T11:41:00Z"/>
              </w:rPr>
            </w:pPr>
          </w:p>
          <w:p w14:paraId="450CD646" w14:textId="77777777" w:rsidR="007B2B4F" w:rsidRDefault="007B2B4F" w:rsidP="00D87BA0">
            <w:pPr>
              <w:pStyle w:val="TAC"/>
              <w:keepNext w:val="0"/>
              <w:keepLines w:val="0"/>
              <w:rPr>
                <w:ins w:id="2729" w:author="COLLET Herve" w:date="2025-08-13T11:41:00Z"/>
              </w:rPr>
            </w:pPr>
          </w:p>
          <w:p w14:paraId="188514F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30" w:author="COLLET Herve" w:date="2025-08-13T11:41:00Z"/>
              </w:rPr>
            </w:pPr>
            <w:proofErr w:type="spellStart"/>
            <w:ins w:id="2731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A41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32" w:author="COLLET Herve" w:date="2025-08-13T11:41:00Z"/>
              </w:rPr>
            </w:pPr>
          </w:p>
        </w:tc>
      </w:tr>
      <w:tr w:rsidR="007B2B4F" w:rsidRPr="002A2EFE" w14:paraId="75C04E42" w14:textId="77777777" w:rsidTr="00D87BA0">
        <w:trPr>
          <w:jc w:val="center"/>
          <w:ins w:id="2733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4D2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34" w:author="COLLET Herve" w:date="2025-08-13T11:41:00Z"/>
              </w:rPr>
            </w:pPr>
            <w:ins w:id="2735" w:author="COLLET Herve" w:date="2025-08-13T11:41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18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36" w:author="COLLET Herve" w:date="2025-08-13T11:41:00Z"/>
              </w:rPr>
            </w:pPr>
            <w:ins w:id="2737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47C464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38" w:author="COLLET Herve" w:date="2025-08-13T11:41:00Z"/>
              </w:rPr>
            </w:pPr>
            <w:ins w:id="2739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EA0390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40" w:author="COLLET Herve" w:date="2025-08-13T11:41:00Z"/>
              </w:rPr>
            </w:pPr>
            <w:proofErr w:type="spellStart"/>
            <w:ins w:id="274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3B7ABD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42" w:author="COLLET Herve" w:date="2025-08-13T11:41:00Z"/>
              </w:rPr>
            </w:pPr>
            <w:proofErr w:type="spellStart"/>
            <w:ins w:id="274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8480DB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44" w:author="COLLET Herve" w:date="2025-08-13T11:41:00Z"/>
              </w:rPr>
            </w:pPr>
            <w:proofErr w:type="spellStart"/>
            <w:ins w:id="274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43827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46" w:author="COLLET Herve" w:date="2025-08-13T11:41:00Z"/>
              </w:rPr>
            </w:pPr>
          </w:p>
          <w:p w14:paraId="4BF01C2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47" w:author="COLLET Herve" w:date="2025-08-13T11:41:00Z"/>
              </w:rPr>
            </w:pPr>
            <w:ins w:id="2748" w:author="COLLET Herve" w:date="2025-08-13T11:41:00Z">
              <w:r>
                <w:t>GBA_U bootstrap performed successfully</w:t>
              </w:r>
            </w:ins>
          </w:p>
          <w:p w14:paraId="55746AEB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749" w:author="COLLET Herve" w:date="2025-08-13T11:41:00Z"/>
              </w:rPr>
            </w:pPr>
          </w:p>
          <w:p w14:paraId="6E368B0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50" w:author="COLLET Herve" w:date="2025-08-13T11:41:00Z"/>
              </w:rPr>
            </w:pPr>
            <w:ins w:id="2751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3D80FE6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5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8ABEA4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53" w:author="COLLET Herve" w:date="2025-08-13T11:41:00Z"/>
              </w:rPr>
            </w:pPr>
            <w:ins w:id="2754" w:author="COLLET Herve" w:date="2025-08-13T11:41:00Z">
              <w:r>
                <w:t>Call GBAUCipher1.init()</w:t>
              </w:r>
            </w:ins>
          </w:p>
          <w:p w14:paraId="1647056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55" w:author="COLLET Herve" w:date="2025-08-13T11:41:00Z"/>
              </w:rPr>
            </w:pPr>
            <w:ins w:id="275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DA7EE7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57" w:author="COLLET Herve" w:date="2025-08-13T11:41:00Z"/>
              </w:rPr>
            </w:pPr>
            <w:proofErr w:type="spellStart"/>
            <w:ins w:id="275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E73B96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59" w:author="COLLET Herve" w:date="2025-08-13T11:41:00Z"/>
              </w:rPr>
            </w:pPr>
            <w:proofErr w:type="spellStart"/>
            <w:ins w:id="276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89C4F0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1" w:author="COLLET Herve" w:date="2025-08-13T11:41:00Z"/>
              </w:rPr>
            </w:pPr>
            <w:proofErr w:type="spellStart"/>
            <w:ins w:id="276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F918D3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3" w:author="COLLET Herve" w:date="2025-08-13T11:41:00Z"/>
              </w:rPr>
            </w:pPr>
            <w:proofErr w:type="spellStart"/>
            <w:ins w:id="276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DE2B17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5" w:author="COLLET Herve" w:date="2025-08-13T11:41:00Z"/>
              </w:rPr>
            </w:pPr>
            <w:proofErr w:type="spellStart"/>
            <w:ins w:id="276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CBE4D0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7" w:author="COLLET Herve" w:date="2025-08-13T11:41:00Z"/>
              </w:rPr>
            </w:pPr>
            <w:proofErr w:type="spellStart"/>
            <w:ins w:id="276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B9E3E5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9" w:author="COLLET Herve" w:date="2025-08-13T11:41:00Z"/>
              </w:rPr>
            </w:pPr>
            <w:proofErr w:type="spellStart"/>
            <w:ins w:id="277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0C9806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1" w:author="COLLET Herve" w:date="2025-08-13T11:41:00Z"/>
              </w:rPr>
            </w:pPr>
            <w:proofErr w:type="spellStart"/>
            <w:ins w:id="277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D505E4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3" w:author="COLLET Herve" w:date="2025-08-13T11:41:00Z"/>
              </w:rPr>
            </w:pPr>
            <w:proofErr w:type="spellStart"/>
            <w:ins w:id="277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F3E196C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5" w:author="COLLET Herve" w:date="2025-08-13T11:41:00Z"/>
              </w:rPr>
            </w:pPr>
            <w:proofErr w:type="spellStart"/>
            <w:ins w:id="277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43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77" w:author="COLLET Herve" w:date="2025-08-13T11:41:00Z"/>
              </w:rPr>
            </w:pPr>
            <w:ins w:id="2778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48DD31" w14:textId="77777777" w:rsidR="007B2B4F" w:rsidRDefault="007B2B4F" w:rsidP="00D87BA0">
            <w:pPr>
              <w:pStyle w:val="TAC"/>
              <w:keepNext w:val="0"/>
              <w:keepLines w:val="0"/>
              <w:rPr>
                <w:ins w:id="2779" w:author="COLLET Herve" w:date="2025-08-13T11:41:00Z"/>
              </w:rPr>
            </w:pPr>
          </w:p>
          <w:p w14:paraId="215A7C97" w14:textId="77777777" w:rsidR="007B2B4F" w:rsidRDefault="007B2B4F" w:rsidP="00D87BA0">
            <w:pPr>
              <w:pStyle w:val="TAC"/>
              <w:keepNext w:val="0"/>
              <w:keepLines w:val="0"/>
              <w:rPr>
                <w:ins w:id="2780" w:author="COLLET Herve" w:date="2025-08-13T11:41:00Z"/>
              </w:rPr>
            </w:pPr>
          </w:p>
          <w:p w14:paraId="276A73E4" w14:textId="77777777" w:rsidR="007B2B4F" w:rsidRDefault="007B2B4F" w:rsidP="00D87BA0">
            <w:pPr>
              <w:pStyle w:val="TAC"/>
              <w:keepNext w:val="0"/>
              <w:keepLines w:val="0"/>
              <w:rPr>
                <w:ins w:id="2781" w:author="COLLET Herve" w:date="2025-08-13T11:41:00Z"/>
              </w:rPr>
            </w:pPr>
          </w:p>
          <w:p w14:paraId="39ECACCC" w14:textId="77777777" w:rsidR="007B2B4F" w:rsidRDefault="007B2B4F" w:rsidP="00D87BA0">
            <w:pPr>
              <w:pStyle w:val="TAC"/>
              <w:keepNext w:val="0"/>
              <w:keepLines w:val="0"/>
              <w:rPr>
                <w:ins w:id="2782" w:author="COLLET Herve" w:date="2025-08-13T11:41:00Z"/>
              </w:rPr>
            </w:pPr>
          </w:p>
          <w:p w14:paraId="47ADE613" w14:textId="77777777" w:rsidR="007B2B4F" w:rsidRDefault="007B2B4F" w:rsidP="00D87BA0">
            <w:pPr>
              <w:pStyle w:val="TAC"/>
              <w:keepNext w:val="0"/>
              <w:keepLines w:val="0"/>
              <w:rPr>
                <w:ins w:id="2783" w:author="COLLET Herve" w:date="2025-08-13T11:41:00Z"/>
              </w:rPr>
            </w:pPr>
          </w:p>
          <w:p w14:paraId="75604A2E" w14:textId="77777777" w:rsidR="007B2B4F" w:rsidRDefault="007B2B4F" w:rsidP="00D87BA0">
            <w:pPr>
              <w:pStyle w:val="TAC"/>
              <w:keepNext w:val="0"/>
              <w:keepLines w:val="0"/>
              <w:rPr>
                <w:ins w:id="2784" w:author="COLLET Herve" w:date="2025-08-13T11:41:00Z"/>
              </w:rPr>
            </w:pPr>
          </w:p>
          <w:p w14:paraId="0A0ABA67" w14:textId="77777777" w:rsidR="007B2B4F" w:rsidRDefault="007B2B4F" w:rsidP="00D87BA0">
            <w:pPr>
              <w:pStyle w:val="TAC"/>
              <w:keepNext w:val="0"/>
              <w:keepLines w:val="0"/>
              <w:rPr>
                <w:ins w:id="2785" w:author="COLLET Herve" w:date="2025-08-13T11:41:00Z"/>
              </w:rPr>
            </w:pPr>
          </w:p>
          <w:p w14:paraId="589DC647" w14:textId="77777777" w:rsidR="007B2B4F" w:rsidRDefault="007B2B4F" w:rsidP="00D87BA0">
            <w:pPr>
              <w:pStyle w:val="TAC"/>
              <w:keepNext w:val="0"/>
              <w:keepLines w:val="0"/>
              <w:rPr>
                <w:ins w:id="2786" w:author="COLLET Herve" w:date="2025-08-13T11:41:00Z"/>
              </w:rPr>
            </w:pPr>
          </w:p>
          <w:p w14:paraId="37CC68DC" w14:textId="77777777" w:rsidR="007B2B4F" w:rsidRDefault="007B2B4F" w:rsidP="00D87BA0">
            <w:pPr>
              <w:pStyle w:val="TAC"/>
              <w:keepNext w:val="0"/>
              <w:keepLines w:val="0"/>
              <w:rPr>
                <w:ins w:id="2787" w:author="COLLET Herve" w:date="2025-08-13T11:41:00Z"/>
              </w:rPr>
            </w:pPr>
          </w:p>
          <w:p w14:paraId="37DF9C4F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88" w:author="COLLET Herve" w:date="2025-08-13T11:41:00Z"/>
              </w:rPr>
            </w:pPr>
            <w:ins w:id="2789" w:author="COLLET Herve" w:date="2025-08-13T11:4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5B1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90" w:author="COLLET Herve" w:date="2025-08-13T11:41:00Z"/>
              </w:rPr>
            </w:pPr>
          </w:p>
        </w:tc>
      </w:tr>
      <w:tr w:rsidR="007B2B4F" w:rsidRPr="002A2EFE" w14:paraId="0B2D7EE2" w14:textId="77777777" w:rsidTr="00D87BA0">
        <w:trPr>
          <w:jc w:val="center"/>
          <w:ins w:id="279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B4D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92" w:author="COLLET Herve" w:date="2025-08-13T11:41:00Z"/>
              </w:rPr>
            </w:pPr>
            <w:ins w:id="2793" w:author="COLLET Herve" w:date="2025-08-13T11:41:00Z">
              <w:r>
                <w:lastRenderedPageBreak/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69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794" w:author="COLLET Herve" w:date="2025-08-13T11:41:00Z"/>
              </w:rPr>
            </w:pPr>
            <w:ins w:id="2795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F6D25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96" w:author="COLLET Herve" w:date="2025-08-13T11:41:00Z"/>
              </w:rPr>
            </w:pPr>
            <w:ins w:id="2797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37B54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98" w:author="COLLET Herve" w:date="2025-08-13T11:41:00Z"/>
              </w:rPr>
            </w:pPr>
            <w:proofErr w:type="spellStart"/>
            <w:ins w:id="279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931D907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00" w:author="COLLET Herve" w:date="2025-08-13T11:41:00Z"/>
              </w:rPr>
            </w:pPr>
            <w:proofErr w:type="spellStart"/>
            <w:ins w:id="280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5FCDE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02" w:author="COLLET Herve" w:date="2025-08-13T11:41:00Z"/>
              </w:rPr>
            </w:pPr>
            <w:proofErr w:type="spellStart"/>
            <w:ins w:id="280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6A707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04" w:author="COLLET Herve" w:date="2025-08-13T11:41:00Z"/>
              </w:rPr>
            </w:pPr>
          </w:p>
          <w:p w14:paraId="3469F18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05" w:author="COLLET Herve" w:date="2025-08-13T11:41:00Z"/>
              </w:rPr>
            </w:pPr>
            <w:ins w:id="2806" w:author="COLLET Herve" w:date="2025-08-13T11:41:00Z">
              <w:r>
                <w:t>GBA_U bootstrap performed successfully</w:t>
              </w:r>
            </w:ins>
          </w:p>
          <w:p w14:paraId="5F64AA61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807" w:author="COLLET Herve" w:date="2025-08-13T11:41:00Z"/>
              </w:rPr>
            </w:pPr>
          </w:p>
          <w:p w14:paraId="33E9244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08" w:author="COLLET Herve" w:date="2025-08-13T11:41:00Z"/>
              </w:rPr>
            </w:pPr>
            <w:ins w:id="2809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220A35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10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0927E0C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11" w:author="COLLET Herve" w:date="2025-08-13T11:41:00Z"/>
              </w:rPr>
            </w:pPr>
            <w:ins w:id="2812" w:author="COLLET Herve" w:date="2025-08-13T11:41:00Z">
              <w:r>
                <w:t>Call GBAUCipher1.init() from unauthorized applet instance.</w:t>
              </w:r>
            </w:ins>
          </w:p>
          <w:p w14:paraId="59E722C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13" w:author="COLLET Herve" w:date="2025-08-13T11:41:00Z"/>
              </w:rPr>
            </w:pPr>
            <w:ins w:id="281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2D5EF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15" w:author="COLLET Herve" w:date="2025-08-13T11:41:00Z"/>
              </w:rPr>
            </w:pPr>
            <w:proofErr w:type="spellStart"/>
            <w:ins w:id="2816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EA1188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17" w:author="COLLET Herve" w:date="2025-08-13T11:41:00Z"/>
              </w:rPr>
            </w:pPr>
            <w:proofErr w:type="spellStart"/>
            <w:ins w:id="281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537A58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19" w:author="COLLET Herve" w:date="2025-08-13T11:41:00Z"/>
              </w:rPr>
            </w:pPr>
            <w:proofErr w:type="spellStart"/>
            <w:ins w:id="282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2D4F5E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1" w:author="COLLET Herve" w:date="2025-08-13T11:41:00Z"/>
              </w:rPr>
            </w:pPr>
            <w:proofErr w:type="spellStart"/>
            <w:ins w:id="282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EEA163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3" w:author="COLLET Herve" w:date="2025-08-13T11:41:00Z"/>
              </w:rPr>
            </w:pPr>
            <w:proofErr w:type="spellStart"/>
            <w:ins w:id="282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563863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5" w:author="COLLET Herve" w:date="2025-08-13T11:41:00Z"/>
              </w:rPr>
            </w:pPr>
            <w:proofErr w:type="spellStart"/>
            <w:ins w:id="282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20A8F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7" w:author="COLLET Herve" w:date="2025-08-13T11:41:00Z"/>
              </w:rPr>
            </w:pPr>
            <w:proofErr w:type="spellStart"/>
            <w:ins w:id="282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DFF2CB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9" w:author="COLLET Herve" w:date="2025-08-13T11:41:00Z"/>
              </w:rPr>
            </w:pPr>
            <w:proofErr w:type="spellStart"/>
            <w:ins w:id="283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164A8D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31" w:author="COLLET Herve" w:date="2025-08-13T11:41:00Z"/>
              </w:rPr>
            </w:pPr>
            <w:proofErr w:type="spellStart"/>
            <w:ins w:id="283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DAE8AA3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33" w:author="COLLET Herve" w:date="2025-08-13T11:41:00Z"/>
              </w:rPr>
            </w:pPr>
            <w:proofErr w:type="spellStart"/>
            <w:ins w:id="283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815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35" w:author="COLLET Herve" w:date="2025-08-13T11:41:00Z"/>
              </w:rPr>
            </w:pPr>
            <w:ins w:id="2836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EAB170" w14:textId="77777777" w:rsidR="007B2B4F" w:rsidRDefault="007B2B4F" w:rsidP="00D87BA0">
            <w:pPr>
              <w:pStyle w:val="TAC"/>
              <w:keepNext w:val="0"/>
              <w:keepLines w:val="0"/>
              <w:rPr>
                <w:ins w:id="2837" w:author="COLLET Herve" w:date="2025-08-13T11:41:00Z"/>
              </w:rPr>
            </w:pPr>
          </w:p>
          <w:p w14:paraId="79A5FE49" w14:textId="77777777" w:rsidR="007B2B4F" w:rsidRDefault="007B2B4F" w:rsidP="00D87BA0">
            <w:pPr>
              <w:pStyle w:val="TAC"/>
              <w:keepNext w:val="0"/>
              <w:keepLines w:val="0"/>
              <w:rPr>
                <w:ins w:id="2838" w:author="COLLET Herve" w:date="2025-08-13T11:41:00Z"/>
              </w:rPr>
            </w:pPr>
          </w:p>
          <w:p w14:paraId="7019263C" w14:textId="77777777" w:rsidR="007B2B4F" w:rsidRDefault="007B2B4F" w:rsidP="00D87BA0">
            <w:pPr>
              <w:pStyle w:val="TAC"/>
              <w:keepNext w:val="0"/>
              <w:keepLines w:val="0"/>
              <w:rPr>
                <w:ins w:id="2839" w:author="COLLET Herve" w:date="2025-08-13T11:41:00Z"/>
              </w:rPr>
            </w:pPr>
          </w:p>
          <w:p w14:paraId="0FDCC569" w14:textId="77777777" w:rsidR="007B2B4F" w:rsidRDefault="007B2B4F" w:rsidP="00D87BA0">
            <w:pPr>
              <w:pStyle w:val="TAC"/>
              <w:keepNext w:val="0"/>
              <w:keepLines w:val="0"/>
              <w:rPr>
                <w:ins w:id="2840" w:author="COLLET Herve" w:date="2025-08-13T11:41:00Z"/>
              </w:rPr>
            </w:pPr>
          </w:p>
          <w:p w14:paraId="238DF921" w14:textId="77777777" w:rsidR="007B2B4F" w:rsidRDefault="007B2B4F" w:rsidP="00D87BA0">
            <w:pPr>
              <w:pStyle w:val="TAC"/>
              <w:keepNext w:val="0"/>
              <w:keepLines w:val="0"/>
              <w:rPr>
                <w:ins w:id="2841" w:author="COLLET Herve" w:date="2025-08-13T11:41:00Z"/>
              </w:rPr>
            </w:pPr>
          </w:p>
          <w:p w14:paraId="189B325E" w14:textId="77777777" w:rsidR="007B2B4F" w:rsidRDefault="007B2B4F" w:rsidP="00D87BA0">
            <w:pPr>
              <w:pStyle w:val="TAC"/>
              <w:keepNext w:val="0"/>
              <w:keepLines w:val="0"/>
              <w:rPr>
                <w:ins w:id="2842" w:author="COLLET Herve" w:date="2025-08-13T11:41:00Z"/>
              </w:rPr>
            </w:pPr>
          </w:p>
          <w:p w14:paraId="14E80FA6" w14:textId="77777777" w:rsidR="007B2B4F" w:rsidRDefault="007B2B4F" w:rsidP="00D87BA0">
            <w:pPr>
              <w:pStyle w:val="TAC"/>
              <w:keepNext w:val="0"/>
              <w:keepLines w:val="0"/>
              <w:rPr>
                <w:ins w:id="2843" w:author="COLLET Herve" w:date="2025-08-13T11:41:00Z"/>
              </w:rPr>
            </w:pPr>
          </w:p>
          <w:p w14:paraId="25AD226E" w14:textId="77777777" w:rsidR="007B2B4F" w:rsidRDefault="007B2B4F" w:rsidP="00D87BA0">
            <w:pPr>
              <w:pStyle w:val="TAC"/>
              <w:keepNext w:val="0"/>
              <w:keepLines w:val="0"/>
              <w:rPr>
                <w:ins w:id="2844" w:author="COLLET Herve" w:date="2025-08-13T11:41:00Z"/>
              </w:rPr>
            </w:pPr>
          </w:p>
          <w:p w14:paraId="7E0EA89A" w14:textId="77777777" w:rsidR="007B2B4F" w:rsidRDefault="007B2B4F" w:rsidP="00D87BA0">
            <w:pPr>
              <w:pStyle w:val="TAC"/>
              <w:keepNext w:val="0"/>
              <w:keepLines w:val="0"/>
              <w:rPr>
                <w:ins w:id="2845" w:author="COLLET Herve" w:date="2025-08-13T11:41:00Z"/>
              </w:rPr>
            </w:pPr>
          </w:p>
          <w:p w14:paraId="1367299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46" w:author="COLLET Herve" w:date="2025-08-13T11:41:00Z"/>
              </w:rPr>
            </w:pPr>
            <w:proofErr w:type="spellStart"/>
            <w:ins w:id="2847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87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48" w:author="COLLET Herve" w:date="2025-08-13T11:41:00Z"/>
              </w:rPr>
            </w:pPr>
          </w:p>
        </w:tc>
      </w:tr>
    </w:tbl>
    <w:p w14:paraId="600296E3" w14:textId="77777777" w:rsidR="00C036F7" w:rsidRDefault="00C036F7" w:rsidP="00C036F7">
      <w:pPr>
        <w:rPr>
          <w:ins w:id="2849" w:author="COLLET Herve" w:date="2025-08-13T11:45:00Z"/>
        </w:rPr>
      </w:pPr>
    </w:p>
    <w:p w14:paraId="5E636D9C" w14:textId="77777777" w:rsidR="00C036F7" w:rsidRDefault="00C036F7" w:rsidP="00C036F7">
      <w:pPr>
        <w:rPr>
          <w:ins w:id="2850" w:author="COLLET Herve" w:date="2025-08-13T11:45:00Z"/>
          <w:sz w:val="8"/>
          <w:szCs w:val="8"/>
        </w:rPr>
      </w:pPr>
      <w:ins w:id="2851" w:author="COLLET Herve" w:date="2025-08-13T11:45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_CBC</w:t>
        </w:r>
        <w:r>
          <w:t xml:space="preserve">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C036F7" w:rsidRPr="002A2EFE" w14:paraId="166C109B" w14:textId="77777777" w:rsidTr="00D87BA0">
        <w:trPr>
          <w:jc w:val="center"/>
          <w:ins w:id="285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023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53" w:author="COLLET Herve" w:date="2025-08-13T11:45:00Z"/>
              </w:rPr>
            </w:pPr>
            <w:ins w:id="2854" w:author="COLLET Herve" w:date="2025-08-13T11:45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928DC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55" w:author="COLLET Herve" w:date="2025-08-13T11:45:00Z"/>
              </w:rPr>
            </w:pPr>
            <w:ins w:id="2856" w:author="COLLET Herve" w:date="2025-08-13T11:45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157F7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57" w:author="COLLET Herve" w:date="2025-08-13T11:45:00Z"/>
              </w:rPr>
            </w:pPr>
            <w:ins w:id="2858" w:author="COLLET Herve" w:date="2025-08-13T11:45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8629E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59" w:author="COLLET Herve" w:date="2025-08-13T11:45:00Z"/>
              </w:rPr>
            </w:pPr>
            <w:ins w:id="2860" w:author="COLLET Herve" w:date="2025-08-13T11:45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C036F7" w:rsidRPr="002A2EFE" w14:paraId="0B3AA47F" w14:textId="77777777" w:rsidTr="00D87BA0">
        <w:trPr>
          <w:jc w:val="center"/>
          <w:ins w:id="286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F8B" w14:textId="77777777" w:rsidR="00C036F7" w:rsidRPr="00390615" w:rsidRDefault="00C036F7" w:rsidP="00D87BA0">
            <w:pPr>
              <w:pStyle w:val="TAH"/>
              <w:keepNext w:val="0"/>
              <w:keepLines w:val="0"/>
              <w:rPr>
                <w:ins w:id="2862" w:author="COLLET Herve" w:date="2025-08-13T11:45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DB0B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863" w:author="COLLET Herve" w:date="2025-08-13T11:45:00Z"/>
                <w:b w:val="0"/>
              </w:rPr>
            </w:pPr>
            <w:ins w:id="2864" w:author="COLLET Herve" w:date="2025-08-13T11:45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255AFCC8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865" w:author="COLLET Herve" w:date="2025-08-13T11:45:00Z"/>
                <w:b w:val="0"/>
              </w:rPr>
            </w:pPr>
            <w:ins w:id="2866" w:author="COLLET Herve" w:date="2025-08-13T11:45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2EA0389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67" w:author="COLLET Herve" w:date="2025-08-13T11:45:00Z"/>
              </w:rPr>
            </w:pPr>
            <w:ins w:id="2868" w:author="COLLET Herve" w:date="2025-08-13T11:45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53A7813F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69" w:author="COLLET Herve" w:date="2025-08-13T11:45:00Z"/>
              </w:rPr>
            </w:pPr>
            <w:ins w:id="2870" w:author="COLLET Herve" w:date="2025-08-13T11:45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5C1634E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71" w:author="COLLET Herve" w:date="2025-08-13T11:45:00Z"/>
              </w:rPr>
            </w:pPr>
            <w:ins w:id="2872" w:author="COLLET Herve" w:date="2025-08-13T11:45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AF8C57B" w14:textId="77777777" w:rsidR="00C036F7" w:rsidRPr="002A2EFE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73" w:author="COLLET Herve" w:date="2025-08-13T11:45:00Z"/>
              </w:rPr>
            </w:pPr>
            <w:ins w:id="2874" w:author="COLLET Herve" w:date="2025-08-13T11:45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CDCAC" w14:textId="77777777" w:rsidR="00C036F7" w:rsidRPr="006B683D" w:rsidRDefault="00C036F7" w:rsidP="00D87BA0">
            <w:pPr>
              <w:pStyle w:val="TAH"/>
              <w:keepNext w:val="0"/>
              <w:keepLines w:val="0"/>
              <w:rPr>
                <w:ins w:id="2875" w:author="COLLET Herve" w:date="2025-08-13T11:45:00Z"/>
                <w:b w:val="0"/>
                <w:bCs/>
              </w:rPr>
            </w:pPr>
            <w:ins w:id="2876" w:author="COLLET Herve" w:date="2025-08-13T11:4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A75EC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77" w:author="COLLET Herve" w:date="2025-08-13T11:45:00Z"/>
              </w:rPr>
            </w:pPr>
          </w:p>
        </w:tc>
      </w:tr>
      <w:tr w:rsidR="00C036F7" w:rsidRPr="002A2EFE" w14:paraId="03DB9F43" w14:textId="77777777" w:rsidTr="00D87BA0">
        <w:trPr>
          <w:jc w:val="center"/>
          <w:ins w:id="2878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3B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79" w:author="COLLET Herve" w:date="2025-08-13T11:45:00Z"/>
              </w:rPr>
            </w:pPr>
            <w:ins w:id="2880" w:author="COLLET Herve" w:date="2025-08-13T11:45:00Z">
              <w:r>
                <w:t>10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49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81" w:author="COLLET Herve" w:date="2025-08-13T11:45:00Z"/>
              </w:rPr>
            </w:pPr>
            <w:ins w:id="2882" w:author="COLLET Herve" w:date="2025-08-13T11:45:00Z">
              <w:r>
                <w:t>Same sequence as Test Case 1 but with step a using:</w:t>
              </w:r>
            </w:ins>
          </w:p>
          <w:p w14:paraId="7FCAB820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83" w:author="COLLET Herve" w:date="2025-08-13T11:45:00Z"/>
              </w:rPr>
            </w:pPr>
            <w:proofErr w:type="spellStart"/>
            <w:ins w:id="288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CD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85" w:author="COLLET Herve" w:date="2025-08-13T11:45:00Z"/>
              </w:rPr>
            </w:pPr>
            <w:ins w:id="288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20BE3E" w14:textId="77777777" w:rsidR="00C036F7" w:rsidRDefault="00C036F7" w:rsidP="00D87BA0">
            <w:pPr>
              <w:pStyle w:val="TAC"/>
              <w:keepNext w:val="0"/>
              <w:keepLines w:val="0"/>
              <w:rPr>
                <w:ins w:id="2887" w:author="COLLET Herve" w:date="2025-08-13T11:45:00Z"/>
              </w:rPr>
            </w:pPr>
          </w:p>
          <w:p w14:paraId="292F351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88" w:author="COLLET Herve" w:date="2025-08-13T11:45:00Z"/>
              </w:rPr>
            </w:pPr>
            <w:proofErr w:type="spellStart"/>
            <w:ins w:id="2889" w:author="COLLET Herve" w:date="2025-08-13T11:4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0F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90" w:author="COLLET Herve" w:date="2025-08-13T11:45:00Z"/>
              </w:rPr>
            </w:pPr>
          </w:p>
        </w:tc>
      </w:tr>
      <w:tr w:rsidR="00C036F7" w:rsidRPr="002A2EFE" w14:paraId="0E18A9DD" w14:textId="77777777" w:rsidTr="00D87BA0">
        <w:trPr>
          <w:jc w:val="center"/>
          <w:ins w:id="289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846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92" w:author="COLLET Herve" w:date="2025-08-13T11:45:00Z"/>
              </w:rPr>
            </w:pPr>
            <w:ins w:id="2893" w:author="COLLET Herve" w:date="2025-08-13T11:45:00Z">
              <w:r>
                <w:t>10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D6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94" w:author="COLLET Herve" w:date="2025-08-13T11:45:00Z"/>
              </w:rPr>
            </w:pPr>
            <w:ins w:id="2895" w:author="COLLET Herve" w:date="2025-08-13T11:45:00Z">
              <w:r>
                <w:t>Same sequence as Test Case 2 but with step a using:</w:t>
              </w:r>
            </w:ins>
          </w:p>
          <w:p w14:paraId="7A77D8B8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96" w:author="COLLET Herve" w:date="2025-08-13T11:45:00Z"/>
              </w:rPr>
            </w:pPr>
            <w:proofErr w:type="spellStart"/>
            <w:ins w:id="2897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16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98" w:author="COLLET Herve" w:date="2025-08-13T11:45:00Z"/>
              </w:rPr>
            </w:pPr>
            <w:ins w:id="289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A22F20A" w14:textId="77777777" w:rsidR="00C036F7" w:rsidRDefault="00C036F7" w:rsidP="00D87BA0">
            <w:pPr>
              <w:pStyle w:val="TAC"/>
              <w:keepNext w:val="0"/>
              <w:keepLines w:val="0"/>
              <w:rPr>
                <w:ins w:id="2900" w:author="COLLET Herve" w:date="2025-08-13T11:45:00Z"/>
              </w:rPr>
            </w:pPr>
          </w:p>
          <w:p w14:paraId="39AC3E0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1" w:author="COLLET Herve" w:date="2025-08-13T11:45:00Z"/>
              </w:rPr>
            </w:pPr>
            <w:proofErr w:type="spellStart"/>
            <w:ins w:id="2902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41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3" w:author="COLLET Herve" w:date="2025-08-13T11:45:00Z"/>
              </w:rPr>
            </w:pPr>
          </w:p>
        </w:tc>
      </w:tr>
      <w:tr w:rsidR="00C036F7" w:rsidRPr="002A2EFE" w14:paraId="699030C2" w14:textId="77777777" w:rsidTr="00D87BA0">
        <w:trPr>
          <w:jc w:val="center"/>
          <w:ins w:id="290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629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5" w:author="COLLET Herve" w:date="2025-08-13T11:45:00Z"/>
              </w:rPr>
            </w:pPr>
            <w:ins w:id="2906" w:author="COLLET Herve" w:date="2025-08-13T11:45:00Z">
              <w:r>
                <w:t>10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98C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07" w:author="COLLET Herve" w:date="2025-08-13T11:45:00Z"/>
              </w:rPr>
            </w:pPr>
            <w:ins w:id="2908" w:author="COLLET Herve" w:date="2025-08-13T11:45:00Z">
              <w:r>
                <w:t>Same sequence as Test Case 3 but with step a using:</w:t>
              </w:r>
            </w:ins>
          </w:p>
          <w:p w14:paraId="337833DB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09" w:author="COLLET Herve" w:date="2025-08-13T11:45:00Z"/>
              </w:rPr>
            </w:pPr>
            <w:proofErr w:type="spellStart"/>
            <w:ins w:id="2910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3C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1" w:author="COLLET Herve" w:date="2025-08-13T11:45:00Z"/>
              </w:rPr>
            </w:pPr>
            <w:ins w:id="291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3EBBDF1" w14:textId="77777777" w:rsidR="00C036F7" w:rsidRDefault="00C036F7" w:rsidP="00D87BA0">
            <w:pPr>
              <w:pStyle w:val="TAC"/>
              <w:keepNext w:val="0"/>
              <w:keepLines w:val="0"/>
              <w:rPr>
                <w:ins w:id="2913" w:author="COLLET Herve" w:date="2025-08-13T11:45:00Z"/>
              </w:rPr>
            </w:pPr>
          </w:p>
          <w:p w14:paraId="35E2C44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4" w:author="COLLET Herve" w:date="2025-08-13T11:45:00Z"/>
              </w:rPr>
            </w:pPr>
            <w:proofErr w:type="spellStart"/>
            <w:ins w:id="2915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03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6" w:author="COLLET Herve" w:date="2025-08-13T11:45:00Z"/>
              </w:rPr>
            </w:pPr>
          </w:p>
        </w:tc>
      </w:tr>
      <w:tr w:rsidR="00C036F7" w:rsidRPr="002A2EFE" w14:paraId="5B478CA2" w14:textId="77777777" w:rsidTr="00D87BA0">
        <w:trPr>
          <w:jc w:val="center"/>
          <w:ins w:id="291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27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8" w:author="COLLET Herve" w:date="2025-08-13T11:45:00Z"/>
              </w:rPr>
            </w:pPr>
            <w:ins w:id="2919" w:author="COLLET Herve" w:date="2025-08-13T11:45:00Z">
              <w:r>
                <w:t>104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67E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20" w:author="COLLET Herve" w:date="2025-08-13T11:45:00Z"/>
              </w:rPr>
            </w:pPr>
            <w:ins w:id="2921" w:author="COLLET Herve" w:date="2025-08-13T11:45:00Z">
              <w:r>
                <w:t>Same sequence as Test Case 4 but with step a using:</w:t>
              </w:r>
            </w:ins>
          </w:p>
          <w:p w14:paraId="1A84C082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22" w:author="COLLET Herve" w:date="2025-08-13T11:45:00Z"/>
              </w:rPr>
            </w:pPr>
            <w:proofErr w:type="spellStart"/>
            <w:ins w:id="292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1CE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4" w:author="COLLET Herve" w:date="2025-08-13T11:45:00Z"/>
              </w:rPr>
            </w:pPr>
            <w:ins w:id="2925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3844015" w14:textId="77777777" w:rsidR="00C036F7" w:rsidRDefault="00C036F7" w:rsidP="00D87BA0">
            <w:pPr>
              <w:pStyle w:val="TAC"/>
              <w:keepNext w:val="0"/>
              <w:keepLines w:val="0"/>
              <w:rPr>
                <w:ins w:id="2926" w:author="COLLET Herve" w:date="2025-08-13T11:45:00Z"/>
              </w:rPr>
            </w:pPr>
          </w:p>
          <w:p w14:paraId="139B566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7" w:author="COLLET Herve" w:date="2025-08-13T11:45:00Z"/>
              </w:rPr>
            </w:pPr>
            <w:proofErr w:type="spellStart"/>
            <w:ins w:id="2928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8B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9" w:author="COLLET Herve" w:date="2025-08-13T11:45:00Z"/>
              </w:rPr>
            </w:pPr>
          </w:p>
        </w:tc>
      </w:tr>
      <w:tr w:rsidR="00C036F7" w:rsidRPr="002A2EFE" w14:paraId="73BC72DD" w14:textId="77777777" w:rsidTr="00D87BA0">
        <w:trPr>
          <w:jc w:val="center"/>
          <w:ins w:id="2930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16FD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31" w:author="COLLET Herve" w:date="2025-08-13T11:45:00Z"/>
              </w:rPr>
            </w:pPr>
            <w:ins w:id="2932" w:author="COLLET Herve" w:date="2025-08-13T11:45:00Z">
              <w:r>
                <w:t>10</w:t>
              </w:r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9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33" w:author="COLLET Herve" w:date="2025-08-13T11:45:00Z"/>
              </w:rPr>
            </w:pPr>
            <w:ins w:id="2934" w:author="COLLET Herve" w:date="2025-08-13T11:45:00Z">
              <w:r>
                <w:t>Same sequence as Test Case 5 but with step a using:</w:t>
              </w:r>
            </w:ins>
          </w:p>
          <w:p w14:paraId="2C7DD079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35" w:author="COLLET Herve" w:date="2025-08-13T11:45:00Z"/>
              </w:rPr>
            </w:pPr>
            <w:proofErr w:type="spellStart"/>
            <w:ins w:id="293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A3A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37" w:author="COLLET Herve" w:date="2025-08-13T11:45:00Z"/>
              </w:rPr>
            </w:pPr>
            <w:ins w:id="2938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AFF1CB9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39" w:author="COLLET Herve" w:date="2025-08-13T11:45:00Z"/>
              </w:rPr>
            </w:pPr>
          </w:p>
          <w:p w14:paraId="77FD9D2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0" w:author="COLLET Herve" w:date="2025-08-13T11:45:00Z"/>
              </w:rPr>
            </w:pPr>
            <w:proofErr w:type="spellStart"/>
            <w:ins w:id="2941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BB7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2" w:author="COLLET Herve" w:date="2025-08-13T11:45:00Z"/>
              </w:rPr>
            </w:pPr>
          </w:p>
        </w:tc>
      </w:tr>
      <w:tr w:rsidR="00C036F7" w:rsidRPr="002A2EFE" w14:paraId="63693B59" w14:textId="77777777" w:rsidTr="00D87BA0">
        <w:trPr>
          <w:jc w:val="center"/>
          <w:ins w:id="2943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AE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44" w:author="COLLET Herve" w:date="2025-08-13T11:45:00Z"/>
              </w:rPr>
            </w:pPr>
            <w:ins w:id="2945" w:author="COLLET Herve" w:date="2025-08-13T11:45:00Z">
              <w:r>
                <w:t>10</w:t>
              </w:r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ACA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46" w:author="COLLET Herve" w:date="2025-08-13T11:45:00Z"/>
              </w:rPr>
            </w:pPr>
            <w:ins w:id="2947" w:author="COLLET Herve" w:date="2025-08-13T11:45:00Z">
              <w:r>
                <w:t>Same sequence as Test Case 6 but with step a using:</w:t>
              </w:r>
            </w:ins>
          </w:p>
          <w:p w14:paraId="63CAE18C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48" w:author="COLLET Herve" w:date="2025-08-13T11:45:00Z"/>
              </w:rPr>
            </w:pPr>
            <w:proofErr w:type="spellStart"/>
            <w:ins w:id="294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D1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50" w:author="COLLET Herve" w:date="2025-08-13T11:45:00Z"/>
              </w:rPr>
            </w:pPr>
            <w:ins w:id="2951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16D625F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52" w:author="COLLET Herve" w:date="2025-08-13T11:45:00Z"/>
              </w:rPr>
            </w:pPr>
          </w:p>
          <w:p w14:paraId="5C637D6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3" w:author="COLLET Herve" w:date="2025-08-13T11:45:00Z"/>
              </w:rPr>
            </w:pPr>
            <w:proofErr w:type="spellStart"/>
            <w:ins w:id="2954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64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5" w:author="COLLET Herve" w:date="2025-08-13T11:45:00Z"/>
              </w:rPr>
            </w:pPr>
          </w:p>
        </w:tc>
      </w:tr>
      <w:tr w:rsidR="00C036F7" w:rsidRPr="002A2EFE" w14:paraId="729C527C" w14:textId="77777777" w:rsidTr="00D87BA0">
        <w:trPr>
          <w:jc w:val="center"/>
          <w:ins w:id="295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FD7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57" w:author="COLLET Herve" w:date="2025-08-13T11:45:00Z"/>
              </w:rPr>
            </w:pPr>
            <w:ins w:id="2958" w:author="COLLET Herve" w:date="2025-08-13T11:45:00Z">
              <w:r>
                <w:lastRenderedPageBreak/>
                <w:t>107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446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59" w:author="COLLET Herve" w:date="2025-08-13T11:45:00Z"/>
              </w:rPr>
            </w:pPr>
            <w:ins w:id="2960" w:author="COLLET Herve" w:date="2025-08-13T11:45:00Z">
              <w:r>
                <w:t>Same sequence as Test Case 7 but with step a using:</w:t>
              </w:r>
            </w:ins>
          </w:p>
          <w:p w14:paraId="57DB5AC0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61" w:author="COLLET Herve" w:date="2025-08-13T11:45:00Z"/>
              </w:rPr>
            </w:pPr>
            <w:proofErr w:type="spellStart"/>
            <w:ins w:id="2962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FD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63" w:author="COLLET Herve" w:date="2025-08-13T11:45:00Z"/>
              </w:rPr>
            </w:pPr>
            <w:ins w:id="2964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3945C281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65" w:author="COLLET Herve" w:date="2025-08-13T11:45:00Z"/>
              </w:rPr>
            </w:pPr>
          </w:p>
          <w:p w14:paraId="444393F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66" w:author="COLLET Herve" w:date="2025-08-13T11:45:00Z"/>
              </w:rPr>
            </w:pPr>
            <w:proofErr w:type="spellStart"/>
            <w:ins w:id="2967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96E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68" w:author="COLLET Herve" w:date="2025-08-13T11:45:00Z"/>
              </w:rPr>
            </w:pPr>
          </w:p>
        </w:tc>
      </w:tr>
      <w:tr w:rsidR="00C036F7" w:rsidRPr="002A2EFE" w14:paraId="77CA818F" w14:textId="77777777" w:rsidTr="00D87BA0">
        <w:trPr>
          <w:jc w:val="center"/>
          <w:ins w:id="296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EF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70" w:author="COLLET Herve" w:date="2025-08-13T11:45:00Z"/>
              </w:rPr>
            </w:pPr>
            <w:ins w:id="2971" w:author="COLLET Herve" w:date="2025-08-13T11:45:00Z">
              <w:r>
                <w:t>108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6C8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72" w:author="COLLET Herve" w:date="2025-08-13T11:45:00Z"/>
              </w:rPr>
            </w:pPr>
            <w:ins w:id="2973" w:author="COLLET Herve" w:date="2025-08-13T11:45:00Z">
              <w:r>
                <w:t>Same sequence as Test Case 8 but with step a using:</w:t>
              </w:r>
            </w:ins>
          </w:p>
          <w:p w14:paraId="4797CE82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74" w:author="COLLET Herve" w:date="2025-08-13T11:45:00Z"/>
              </w:rPr>
            </w:pPr>
            <w:proofErr w:type="spellStart"/>
            <w:ins w:id="2975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0C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76" w:author="COLLET Herve" w:date="2025-08-13T11:45:00Z"/>
              </w:rPr>
            </w:pPr>
            <w:ins w:id="2977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292E91" w14:textId="77777777" w:rsidR="00C036F7" w:rsidRDefault="00C036F7" w:rsidP="00D87BA0">
            <w:pPr>
              <w:pStyle w:val="TAC"/>
              <w:keepNext w:val="0"/>
              <w:keepLines w:val="0"/>
              <w:rPr>
                <w:ins w:id="2978" w:author="COLLET Herve" w:date="2025-08-13T11:45:00Z"/>
              </w:rPr>
            </w:pPr>
          </w:p>
          <w:p w14:paraId="12EC3F34" w14:textId="77777777" w:rsidR="00C036F7" w:rsidRDefault="00C036F7" w:rsidP="00D87BA0">
            <w:pPr>
              <w:pStyle w:val="TAC"/>
              <w:keepNext w:val="0"/>
              <w:keepLines w:val="0"/>
              <w:rPr>
                <w:ins w:id="2979" w:author="COLLET Herve" w:date="2025-08-13T11:45:00Z"/>
              </w:rPr>
            </w:pPr>
            <w:proofErr w:type="spellStart"/>
            <w:ins w:id="2980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0C416F2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1" w:author="COLLET Herve" w:date="2025-08-13T11:45:00Z"/>
              </w:rPr>
            </w:pPr>
            <w:ins w:id="2982" w:author="COLLET Herve" w:date="2025-08-13T11:45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D0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3" w:author="COLLET Herve" w:date="2025-08-13T11:45:00Z"/>
              </w:rPr>
            </w:pPr>
          </w:p>
        </w:tc>
      </w:tr>
      <w:tr w:rsidR="00C036F7" w:rsidRPr="002A2EFE" w14:paraId="21986D86" w14:textId="77777777" w:rsidTr="00D87BA0">
        <w:trPr>
          <w:jc w:val="center"/>
          <w:ins w:id="298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7B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5" w:author="COLLET Herve" w:date="2025-08-13T11:45:00Z"/>
              </w:rPr>
            </w:pPr>
            <w:ins w:id="2986" w:author="COLLET Herve" w:date="2025-08-13T11:45:00Z">
              <w:r>
                <w:t>109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A5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87" w:author="COLLET Herve" w:date="2025-08-13T11:45:00Z"/>
              </w:rPr>
            </w:pPr>
            <w:ins w:id="2988" w:author="COLLET Herve" w:date="2025-08-13T11:45:00Z">
              <w:r>
                <w:t>Same sequence as Test Case 9 but with step a using:</w:t>
              </w:r>
            </w:ins>
          </w:p>
          <w:p w14:paraId="4EC837D0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89" w:author="COLLET Herve" w:date="2025-08-13T11:45:00Z"/>
              </w:rPr>
            </w:pPr>
            <w:proofErr w:type="spellStart"/>
            <w:ins w:id="2990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6D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1" w:author="COLLET Herve" w:date="2025-08-13T11:45:00Z"/>
              </w:rPr>
            </w:pPr>
            <w:ins w:id="299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89D75F8" w14:textId="77777777" w:rsidR="00C036F7" w:rsidRDefault="00C036F7" w:rsidP="00D87BA0">
            <w:pPr>
              <w:pStyle w:val="TAC"/>
              <w:keepNext w:val="0"/>
              <w:keepLines w:val="0"/>
              <w:rPr>
                <w:ins w:id="2993" w:author="COLLET Herve" w:date="2025-08-13T11:45:00Z"/>
              </w:rPr>
            </w:pPr>
          </w:p>
          <w:p w14:paraId="0BC37B5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4" w:author="COLLET Herve" w:date="2025-08-13T11:45:00Z"/>
              </w:rPr>
            </w:pPr>
            <w:proofErr w:type="spellStart"/>
            <w:ins w:id="2995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70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6" w:author="COLLET Herve" w:date="2025-08-13T11:45:00Z"/>
              </w:rPr>
            </w:pPr>
          </w:p>
        </w:tc>
      </w:tr>
      <w:tr w:rsidR="00C036F7" w:rsidRPr="002A2EFE" w14:paraId="3CA56FFC" w14:textId="77777777" w:rsidTr="00D87BA0">
        <w:trPr>
          <w:jc w:val="center"/>
          <w:ins w:id="299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25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8" w:author="COLLET Herve" w:date="2025-08-13T11:45:00Z"/>
              </w:rPr>
            </w:pPr>
            <w:ins w:id="2999" w:author="COLLET Herve" w:date="2025-08-13T11:45:00Z">
              <w:r>
                <w:t>110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F97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00" w:author="COLLET Herve" w:date="2025-08-13T11:45:00Z"/>
              </w:rPr>
            </w:pPr>
            <w:ins w:id="3001" w:author="COLLET Herve" w:date="2025-08-13T11:45:00Z">
              <w:r>
                <w:t>Same sequence as Test Case 10 but with step a using:</w:t>
              </w:r>
            </w:ins>
          </w:p>
          <w:p w14:paraId="2D4E1651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02" w:author="COLLET Herve" w:date="2025-08-13T11:45:00Z"/>
              </w:rPr>
            </w:pPr>
            <w:proofErr w:type="spellStart"/>
            <w:ins w:id="300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FFB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04" w:author="COLLET Herve" w:date="2025-08-13T11:45:00Z"/>
              </w:rPr>
            </w:pPr>
            <w:ins w:id="3005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BEFC9BF" w14:textId="77777777" w:rsidR="00C036F7" w:rsidRDefault="00C036F7" w:rsidP="00D87BA0">
            <w:pPr>
              <w:pStyle w:val="TAC"/>
              <w:keepNext w:val="0"/>
              <w:keepLines w:val="0"/>
              <w:rPr>
                <w:ins w:id="3006" w:author="COLLET Herve" w:date="2025-08-13T11:45:00Z"/>
              </w:rPr>
            </w:pPr>
          </w:p>
          <w:p w14:paraId="491B70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07" w:author="COLLET Herve" w:date="2025-08-13T11:45:00Z"/>
              </w:rPr>
            </w:pPr>
            <w:proofErr w:type="spellStart"/>
            <w:ins w:id="3008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FE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09" w:author="COLLET Herve" w:date="2025-08-13T11:45:00Z"/>
              </w:rPr>
            </w:pPr>
          </w:p>
        </w:tc>
      </w:tr>
      <w:tr w:rsidR="00C036F7" w:rsidRPr="002A2EFE" w14:paraId="7143E299" w14:textId="77777777" w:rsidTr="00D87BA0">
        <w:trPr>
          <w:jc w:val="center"/>
          <w:ins w:id="3010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7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11" w:author="COLLET Herve" w:date="2025-08-13T11:45:00Z"/>
              </w:rPr>
            </w:pPr>
            <w:ins w:id="3012" w:author="COLLET Herve" w:date="2025-08-13T11:45:00Z">
              <w:r>
                <w:t>111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B0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13" w:author="COLLET Herve" w:date="2025-08-13T11:45:00Z"/>
              </w:rPr>
            </w:pPr>
            <w:ins w:id="3014" w:author="COLLET Herve" w:date="2025-08-13T11:45:00Z">
              <w:r>
                <w:t>Same sequence as Test Case 11 but with step a using:</w:t>
              </w:r>
            </w:ins>
          </w:p>
          <w:p w14:paraId="226DA073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15" w:author="COLLET Herve" w:date="2025-08-13T11:45:00Z"/>
              </w:rPr>
            </w:pPr>
            <w:proofErr w:type="spellStart"/>
            <w:ins w:id="301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204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17" w:author="COLLET Herve" w:date="2025-08-13T11:45:00Z"/>
              </w:rPr>
            </w:pPr>
            <w:ins w:id="3018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2F84EE" w14:textId="77777777" w:rsidR="00C036F7" w:rsidRDefault="00C036F7" w:rsidP="00D87BA0">
            <w:pPr>
              <w:pStyle w:val="TAC"/>
              <w:keepNext w:val="0"/>
              <w:keepLines w:val="0"/>
              <w:rPr>
                <w:ins w:id="3019" w:author="COLLET Herve" w:date="2025-08-13T11:45:00Z"/>
              </w:rPr>
            </w:pPr>
          </w:p>
          <w:p w14:paraId="7A0B691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0" w:author="COLLET Herve" w:date="2025-08-13T11:45:00Z"/>
              </w:rPr>
            </w:pPr>
            <w:proofErr w:type="spellStart"/>
            <w:ins w:id="3021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DE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2" w:author="COLLET Herve" w:date="2025-08-13T11:45:00Z"/>
              </w:rPr>
            </w:pPr>
          </w:p>
        </w:tc>
      </w:tr>
      <w:tr w:rsidR="00C036F7" w:rsidRPr="002A2EFE" w14:paraId="4D513A04" w14:textId="77777777" w:rsidTr="00D87BA0">
        <w:trPr>
          <w:jc w:val="center"/>
          <w:ins w:id="3023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3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4" w:author="COLLET Herve" w:date="2025-08-13T11:45:00Z"/>
              </w:rPr>
            </w:pPr>
            <w:ins w:id="3025" w:author="COLLET Herve" w:date="2025-08-13T11:45:00Z">
              <w:r>
                <w:t>112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22B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26" w:author="COLLET Herve" w:date="2025-08-13T11:45:00Z"/>
              </w:rPr>
            </w:pPr>
            <w:ins w:id="3027" w:author="COLLET Herve" w:date="2025-08-13T11:45:00Z">
              <w:r>
                <w:t>Same sequence as Test Case 12 but with step a using:</w:t>
              </w:r>
            </w:ins>
          </w:p>
          <w:p w14:paraId="31E3E23A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28" w:author="COLLET Herve" w:date="2025-08-13T11:45:00Z"/>
              </w:rPr>
            </w:pPr>
            <w:proofErr w:type="spellStart"/>
            <w:ins w:id="302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A3B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0" w:author="COLLET Herve" w:date="2025-08-13T11:45:00Z"/>
              </w:rPr>
            </w:pPr>
            <w:ins w:id="3031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175263" w14:textId="77777777" w:rsidR="00C036F7" w:rsidRDefault="00C036F7" w:rsidP="00D87BA0">
            <w:pPr>
              <w:pStyle w:val="TAC"/>
              <w:keepNext w:val="0"/>
              <w:keepLines w:val="0"/>
              <w:rPr>
                <w:ins w:id="3032" w:author="COLLET Herve" w:date="2025-08-13T11:45:00Z"/>
              </w:rPr>
            </w:pPr>
          </w:p>
          <w:p w14:paraId="15C06E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3" w:author="COLLET Herve" w:date="2025-08-13T11:45:00Z"/>
              </w:rPr>
            </w:pPr>
            <w:ins w:id="3034" w:author="COLLET Herve" w:date="2025-08-13T11:45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8E9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5" w:author="COLLET Herve" w:date="2025-08-13T11:45:00Z"/>
              </w:rPr>
            </w:pPr>
          </w:p>
        </w:tc>
      </w:tr>
      <w:tr w:rsidR="00C036F7" w:rsidRPr="002A2EFE" w14:paraId="1A2B2F5D" w14:textId="77777777" w:rsidTr="00D87BA0">
        <w:trPr>
          <w:jc w:val="center"/>
          <w:ins w:id="303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E3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7" w:author="COLLET Herve" w:date="2025-08-13T11:45:00Z"/>
              </w:rPr>
            </w:pPr>
            <w:ins w:id="3038" w:author="COLLET Herve" w:date="2025-08-13T11:45:00Z">
              <w:r>
                <w:t>113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087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39" w:author="COLLET Herve" w:date="2025-08-13T11:45:00Z"/>
              </w:rPr>
            </w:pPr>
            <w:ins w:id="3040" w:author="COLLET Herve" w:date="2025-08-13T11:45:00Z">
              <w:r>
                <w:t>Same sequence as Test Case 13 but with step a using:</w:t>
              </w:r>
            </w:ins>
          </w:p>
          <w:p w14:paraId="0618CCC1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41" w:author="COLLET Herve" w:date="2025-08-13T11:45:00Z"/>
              </w:rPr>
            </w:pPr>
            <w:proofErr w:type="spellStart"/>
            <w:ins w:id="3042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B63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3" w:author="COLLET Herve" w:date="2025-08-13T11:45:00Z"/>
              </w:rPr>
            </w:pPr>
            <w:ins w:id="304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2216AD6" w14:textId="77777777" w:rsidR="00C036F7" w:rsidRDefault="00C036F7" w:rsidP="00D87BA0">
            <w:pPr>
              <w:pStyle w:val="TAC"/>
              <w:keepNext w:val="0"/>
              <w:keepLines w:val="0"/>
              <w:rPr>
                <w:ins w:id="3045" w:author="COLLET Herve" w:date="2025-08-13T11:45:00Z"/>
              </w:rPr>
            </w:pPr>
          </w:p>
          <w:p w14:paraId="070C894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6" w:author="COLLET Herve" w:date="2025-08-13T11:45:00Z"/>
              </w:rPr>
            </w:pPr>
            <w:proofErr w:type="spellStart"/>
            <w:ins w:id="3047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A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8" w:author="COLLET Herve" w:date="2025-08-13T11:45:00Z"/>
              </w:rPr>
            </w:pPr>
          </w:p>
        </w:tc>
      </w:tr>
    </w:tbl>
    <w:p w14:paraId="6EF782C9" w14:textId="77777777" w:rsidR="00C036F7" w:rsidRDefault="00C036F7" w:rsidP="00C036F7">
      <w:pPr>
        <w:rPr>
          <w:ins w:id="3049" w:author="COLLET Herve" w:date="2025-08-13T11:45:00Z"/>
        </w:rPr>
      </w:pPr>
    </w:p>
    <w:p w14:paraId="286158ED" w14:textId="677DDB81" w:rsidR="00C036F7" w:rsidRDefault="00C036F7" w:rsidP="00C036F7">
      <w:pPr>
        <w:rPr>
          <w:ins w:id="3050" w:author="COLLET Herve" w:date="2025-08-13T11:45:00Z"/>
          <w:sz w:val="8"/>
          <w:szCs w:val="8"/>
        </w:rPr>
      </w:pPr>
      <w:ins w:id="3051" w:author="COLLET Herve" w:date="2025-08-13T11:45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</w:t>
        </w:r>
        <w:r w:rsidRPr="002A2EFE">
          <w:t>C</w:t>
        </w:r>
        <w:r>
          <w:t>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C036F7" w:rsidRPr="002A2EFE" w14:paraId="3FC73685" w14:textId="77777777" w:rsidTr="00D87BA0">
        <w:trPr>
          <w:jc w:val="center"/>
          <w:ins w:id="305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31F9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53" w:author="COLLET Herve" w:date="2025-08-13T11:45:00Z"/>
              </w:rPr>
            </w:pPr>
            <w:ins w:id="3054" w:author="COLLET Herve" w:date="2025-08-13T11:45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2E7EF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55" w:author="COLLET Herve" w:date="2025-08-13T11:45:00Z"/>
              </w:rPr>
            </w:pPr>
            <w:ins w:id="3056" w:author="COLLET Herve" w:date="2025-08-13T11:45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8AACB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57" w:author="COLLET Herve" w:date="2025-08-13T11:45:00Z"/>
              </w:rPr>
            </w:pPr>
            <w:ins w:id="3058" w:author="COLLET Herve" w:date="2025-08-13T11:45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D07F6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59" w:author="COLLET Herve" w:date="2025-08-13T11:45:00Z"/>
              </w:rPr>
            </w:pPr>
            <w:ins w:id="3060" w:author="COLLET Herve" w:date="2025-08-13T11:45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C036F7" w:rsidRPr="002A2EFE" w14:paraId="7866647C" w14:textId="77777777" w:rsidTr="00D87BA0">
        <w:trPr>
          <w:jc w:val="center"/>
          <w:ins w:id="306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5119" w14:textId="77777777" w:rsidR="00C036F7" w:rsidRPr="00390615" w:rsidRDefault="00C036F7" w:rsidP="00D87BA0">
            <w:pPr>
              <w:pStyle w:val="TAH"/>
              <w:keepNext w:val="0"/>
              <w:keepLines w:val="0"/>
              <w:rPr>
                <w:ins w:id="3062" w:author="COLLET Herve" w:date="2025-08-13T11:45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B228B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3063" w:author="COLLET Herve" w:date="2025-08-13T11:45:00Z"/>
                <w:b w:val="0"/>
              </w:rPr>
            </w:pPr>
            <w:ins w:id="3064" w:author="COLLET Herve" w:date="2025-08-13T11:45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4BF90F01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3065" w:author="COLLET Herve" w:date="2025-08-13T11:45:00Z"/>
                <w:b w:val="0"/>
              </w:rPr>
            </w:pPr>
            <w:ins w:id="3066" w:author="COLLET Herve" w:date="2025-08-13T11:45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2CC17168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67" w:author="COLLET Herve" w:date="2025-08-13T11:45:00Z"/>
              </w:rPr>
            </w:pPr>
            <w:ins w:id="3068" w:author="COLLET Herve" w:date="2025-08-13T11:45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42866AB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69" w:author="COLLET Herve" w:date="2025-08-13T11:45:00Z"/>
              </w:rPr>
            </w:pPr>
            <w:ins w:id="3070" w:author="COLLET Herve" w:date="2025-08-13T11:45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6CF7775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71" w:author="COLLET Herve" w:date="2025-08-13T11:45:00Z"/>
              </w:rPr>
            </w:pPr>
            <w:ins w:id="3072" w:author="COLLET Herve" w:date="2025-08-13T11:45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6CA996BF" w14:textId="77777777" w:rsidR="00C036F7" w:rsidRPr="002A2EFE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73" w:author="COLLET Herve" w:date="2025-08-13T11:45:00Z"/>
              </w:rPr>
            </w:pPr>
            <w:ins w:id="3074" w:author="COLLET Herve" w:date="2025-08-13T11:45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9174C" w14:textId="77777777" w:rsidR="00C036F7" w:rsidRPr="006B683D" w:rsidRDefault="00C036F7" w:rsidP="00D87BA0">
            <w:pPr>
              <w:pStyle w:val="TAH"/>
              <w:keepNext w:val="0"/>
              <w:keepLines w:val="0"/>
              <w:rPr>
                <w:ins w:id="3075" w:author="COLLET Herve" w:date="2025-08-13T11:45:00Z"/>
                <w:b w:val="0"/>
                <w:bCs/>
              </w:rPr>
            </w:pPr>
            <w:ins w:id="3076" w:author="COLLET Herve" w:date="2025-08-13T11:4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F8678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77" w:author="COLLET Herve" w:date="2025-08-13T11:45:00Z"/>
              </w:rPr>
            </w:pPr>
          </w:p>
        </w:tc>
      </w:tr>
      <w:tr w:rsidR="00C036F7" w:rsidRPr="002A2EFE" w14:paraId="66C8D520" w14:textId="77777777" w:rsidTr="00D87BA0">
        <w:trPr>
          <w:jc w:val="center"/>
          <w:ins w:id="3078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069" w14:textId="2EC29459" w:rsidR="00C036F7" w:rsidRPr="002A2EFE" w:rsidRDefault="00C036F7" w:rsidP="00D87BA0">
            <w:pPr>
              <w:pStyle w:val="TAC"/>
              <w:keepNext w:val="0"/>
              <w:keepLines w:val="0"/>
              <w:rPr>
                <w:ins w:id="3079" w:author="COLLET Herve" w:date="2025-08-13T11:45:00Z"/>
              </w:rPr>
            </w:pPr>
            <w:ins w:id="3080" w:author="COLLET Herve" w:date="2025-08-13T11:46:00Z">
              <w:r>
                <w:t>2</w:t>
              </w:r>
            </w:ins>
            <w:ins w:id="3081" w:author="COLLET Herve" w:date="2025-08-13T11:45:00Z">
              <w:r>
                <w:t>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DD4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82" w:author="COLLET Herve" w:date="2025-08-13T11:45:00Z"/>
              </w:rPr>
            </w:pPr>
            <w:ins w:id="3083" w:author="COLLET Herve" w:date="2025-08-13T11:45:00Z">
              <w:r>
                <w:t>Same sequence as Test Case 1 but with step a using:</w:t>
              </w:r>
            </w:ins>
          </w:p>
          <w:p w14:paraId="7D3F00E5" w14:textId="1CB0F28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84" w:author="COLLET Herve" w:date="2025-08-13T11:45:00Z"/>
              </w:rPr>
            </w:pPr>
            <w:proofErr w:type="spellStart"/>
            <w:ins w:id="3085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B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86" w:author="COLLET Herve" w:date="2025-08-13T11:45:00Z"/>
              </w:rPr>
            </w:pPr>
            <w:ins w:id="3087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8D86AF" w14:textId="77777777" w:rsidR="00C036F7" w:rsidRDefault="00C036F7" w:rsidP="00D87BA0">
            <w:pPr>
              <w:pStyle w:val="TAC"/>
              <w:keepNext w:val="0"/>
              <w:keepLines w:val="0"/>
              <w:rPr>
                <w:ins w:id="3088" w:author="COLLET Herve" w:date="2025-08-13T11:45:00Z"/>
              </w:rPr>
            </w:pPr>
          </w:p>
          <w:p w14:paraId="6B74C59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89" w:author="COLLET Herve" w:date="2025-08-13T11:45:00Z"/>
              </w:rPr>
            </w:pPr>
            <w:proofErr w:type="spellStart"/>
            <w:ins w:id="3090" w:author="COLLET Herve" w:date="2025-08-13T11:4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9E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91" w:author="COLLET Herve" w:date="2025-08-13T11:45:00Z"/>
              </w:rPr>
            </w:pPr>
          </w:p>
        </w:tc>
      </w:tr>
      <w:tr w:rsidR="00C036F7" w:rsidRPr="002A2EFE" w14:paraId="75B4058B" w14:textId="77777777" w:rsidTr="00D87BA0">
        <w:trPr>
          <w:jc w:val="center"/>
          <w:ins w:id="309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DD8" w14:textId="0A306EF3" w:rsidR="00C036F7" w:rsidRPr="002A2EFE" w:rsidRDefault="00C036F7" w:rsidP="00D87BA0">
            <w:pPr>
              <w:pStyle w:val="TAC"/>
              <w:keepNext w:val="0"/>
              <w:keepLines w:val="0"/>
              <w:rPr>
                <w:ins w:id="3093" w:author="COLLET Herve" w:date="2025-08-13T11:45:00Z"/>
              </w:rPr>
            </w:pPr>
            <w:ins w:id="3094" w:author="COLLET Herve" w:date="2025-08-13T11:46:00Z">
              <w:r>
                <w:t>2</w:t>
              </w:r>
            </w:ins>
            <w:ins w:id="3095" w:author="COLLET Herve" w:date="2025-08-13T11:45:00Z">
              <w:r>
                <w:t>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C8D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96" w:author="COLLET Herve" w:date="2025-08-13T11:45:00Z"/>
              </w:rPr>
            </w:pPr>
            <w:ins w:id="3097" w:author="COLLET Herve" w:date="2025-08-13T11:45:00Z">
              <w:r>
                <w:t>Same sequence as Test Case 2 but with step a using:</w:t>
              </w:r>
            </w:ins>
          </w:p>
          <w:p w14:paraId="41C68932" w14:textId="785DCDBF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98" w:author="COLLET Herve" w:date="2025-08-13T11:45:00Z"/>
              </w:rPr>
            </w:pPr>
            <w:proofErr w:type="spellStart"/>
            <w:ins w:id="309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00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134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01" w:author="COLLET Herve" w:date="2025-08-13T11:45:00Z"/>
              </w:rPr>
            </w:pPr>
            <w:ins w:id="310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411D1D8" w14:textId="77777777" w:rsidR="00C036F7" w:rsidRDefault="00C036F7" w:rsidP="00D87BA0">
            <w:pPr>
              <w:pStyle w:val="TAC"/>
              <w:keepNext w:val="0"/>
              <w:keepLines w:val="0"/>
              <w:rPr>
                <w:ins w:id="3103" w:author="COLLET Herve" w:date="2025-08-13T11:45:00Z"/>
              </w:rPr>
            </w:pPr>
          </w:p>
          <w:p w14:paraId="1AAC49E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04" w:author="COLLET Herve" w:date="2025-08-13T11:45:00Z"/>
              </w:rPr>
            </w:pPr>
            <w:proofErr w:type="spellStart"/>
            <w:ins w:id="3105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DA4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06" w:author="COLLET Herve" w:date="2025-08-13T11:45:00Z"/>
              </w:rPr>
            </w:pPr>
          </w:p>
        </w:tc>
      </w:tr>
      <w:tr w:rsidR="00C036F7" w:rsidRPr="002A2EFE" w14:paraId="0E724064" w14:textId="77777777" w:rsidTr="00D87BA0">
        <w:trPr>
          <w:jc w:val="center"/>
          <w:ins w:id="310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119" w14:textId="59F3295A" w:rsidR="00C036F7" w:rsidRPr="002A2EFE" w:rsidRDefault="00C036F7" w:rsidP="00D87BA0">
            <w:pPr>
              <w:pStyle w:val="TAC"/>
              <w:keepNext w:val="0"/>
              <w:keepLines w:val="0"/>
              <w:rPr>
                <w:ins w:id="3108" w:author="COLLET Herve" w:date="2025-08-13T11:45:00Z"/>
              </w:rPr>
            </w:pPr>
            <w:ins w:id="3109" w:author="COLLET Herve" w:date="2025-08-13T11:46:00Z">
              <w:r>
                <w:t>2</w:t>
              </w:r>
            </w:ins>
            <w:ins w:id="3110" w:author="COLLET Herve" w:date="2025-08-13T11:45:00Z">
              <w:r>
                <w:t>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194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11" w:author="COLLET Herve" w:date="2025-08-13T11:45:00Z"/>
              </w:rPr>
            </w:pPr>
            <w:ins w:id="3112" w:author="COLLET Herve" w:date="2025-08-13T11:45:00Z">
              <w:r>
                <w:t>Same sequence as Test Case 3 but with step a using:</w:t>
              </w:r>
            </w:ins>
          </w:p>
          <w:p w14:paraId="67C20D7B" w14:textId="762F3B38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13" w:author="COLLET Herve" w:date="2025-08-13T11:45:00Z"/>
              </w:rPr>
            </w:pPr>
            <w:proofErr w:type="spellStart"/>
            <w:ins w:id="311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15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85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16" w:author="COLLET Herve" w:date="2025-08-13T11:45:00Z"/>
              </w:rPr>
            </w:pPr>
            <w:ins w:id="3117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DF4405D" w14:textId="77777777" w:rsidR="00C036F7" w:rsidRDefault="00C036F7" w:rsidP="00D87BA0">
            <w:pPr>
              <w:pStyle w:val="TAC"/>
              <w:keepNext w:val="0"/>
              <w:keepLines w:val="0"/>
              <w:rPr>
                <w:ins w:id="3118" w:author="COLLET Herve" w:date="2025-08-13T11:45:00Z"/>
              </w:rPr>
            </w:pPr>
          </w:p>
          <w:p w14:paraId="6E55F07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19" w:author="COLLET Herve" w:date="2025-08-13T11:45:00Z"/>
              </w:rPr>
            </w:pPr>
            <w:proofErr w:type="spellStart"/>
            <w:ins w:id="3120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C3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21" w:author="COLLET Herve" w:date="2025-08-13T11:45:00Z"/>
              </w:rPr>
            </w:pPr>
          </w:p>
        </w:tc>
      </w:tr>
      <w:tr w:rsidR="00C036F7" w:rsidRPr="002A2EFE" w14:paraId="6F187B27" w14:textId="77777777" w:rsidTr="00D87BA0">
        <w:trPr>
          <w:jc w:val="center"/>
          <w:ins w:id="312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769" w14:textId="12AC3C26" w:rsidR="00C036F7" w:rsidRPr="002A2EFE" w:rsidRDefault="00C036F7" w:rsidP="00D87BA0">
            <w:pPr>
              <w:pStyle w:val="TAC"/>
              <w:keepNext w:val="0"/>
              <w:keepLines w:val="0"/>
              <w:rPr>
                <w:ins w:id="3123" w:author="COLLET Herve" w:date="2025-08-13T11:45:00Z"/>
              </w:rPr>
            </w:pPr>
            <w:ins w:id="3124" w:author="COLLET Herve" w:date="2025-08-13T11:46:00Z">
              <w:r>
                <w:lastRenderedPageBreak/>
                <w:t>2</w:t>
              </w:r>
            </w:ins>
            <w:ins w:id="3125" w:author="COLLET Herve" w:date="2025-08-13T11:45:00Z">
              <w:r>
                <w:t>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91FD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26" w:author="COLLET Herve" w:date="2025-08-13T11:45:00Z"/>
              </w:rPr>
            </w:pPr>
            <w:ins w:id="3127" w:author="COLLET Herve" w:date="2025-08-13T11:45:00Z">
              <w:r>
                <w:t>Same sequence as Test Case 4 but with step a using:</w:t>
              </w:r>
            </w:ins>
          </w:p>
          <w:p w14:paraId="4B7B97DD" w14:textId="3F8E0D60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28" w:author="COLLET Herve" w:date="2025-08-13T11:45:00Z"/>
              </w:rPr>
            </w:pPr>
            <w:proofErr w:type="spellStart"/>
            <w:ins w:id="312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30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3F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1" w:author="COLLET Herve" w:date="2025-08-13T11:45:00Z"/>
              </w:rPr>
            </w:pPr>
            <w:ins w:id="313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6D49E6B" w14:textId="77777777" w:rsidR="00C036F7" w:rsidRDefault="00C036F7" w:rsidP="00D87BA0">
            <w:pPr>
              <w:pStyle w:val="TAC"/>
              <w:keepNext w:val="0"/>
              <w:keepLines w:val="0"/>
              <w:rPr>
                <w:ins w:id="3133" w:author="COLLET Herve" w:date="2025-08-13T11:45:00Z"/>
              </w:rPr>
            </w:pPr>
          </w:p>
          <w:p w14:paraId="55CE631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4" w:author="COLLET Herve" w:date="2025-08-13T11:45:00Z"/>
              </w:rPr>
            </w:pPr>
            <w:proofErr w:type="spellStart"/>
            <w:ins w:id="3135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25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6" w:author="COLLET Herve" w:date="2025-08-13T11:45:00Z"/>
              </w:rPr>
            </w:pPr>
          </w:p>
        </w:tc>
      </w:tr>
      <w:tr w:rsidR="00C036F7" w:rsidRPr="002A2EFE" w14:paraId="2C2B1E7B" w14:textId="77777777" w:rsidTr="00D87BA0">
        <w:trPr>
          <w:jc w:val="center"/>
          <w:ins w:id="313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6C" w14:textId="30D22A4F" w:rsidR="00C036F7" w:rsidRPr="00CA61DA" w:rsidRDefault="00C036F7" w:rsidP="00D87BA0">
            <w:pPr>
              <w:pStyle w:val="TAC"/>
              <w:keepNext w:val="0"/>
              <w:keepLines w:val="0"/>
              <w:rPr>
                <w:ins w:id="3138" w:author="COLLET Herve" w:date="2025-08-13T11:45:00Z"/>
              </w:rPr>
            </w:pPr>
            <w:ins w:id="3139" w:author="COLLET Herve" w:date="2025-08-13T11:46:00Z">
              <w:r>
                <w:t>2</w:t>
              </w:r>
            </w:ins>
            <w:ins w:id="3140" w:author="COLLET Herve" w:date="2025-08-13T11:45:00Z">
              <w:r>
                <w:t>0</w:t>
              </w:r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577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41" w:author="COLLET Herve" w:date="2025-08-13T11:45:00Z"/>
              </w:rPr>
            </w:pPr>
            <w:ins w:id="3142" w:author="COLLET Herve" w:date="2025-08-13T11:45:00Z">
              <w:r>
                <w:t>Same sequence as Test Case 5 but with step a using:</w:t>
              </w:r>
            </w:ins>
          </w:p>
          <w:p w14:paraId="7FAEA3CD" w14:textId="400D517C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43" w:author="COLLET Herve" w:date="2025-08-13T11:45:00Z"/>
              </w:rPr>
            </w:pPr>
            <w:proofErr w:type="spellStart"/>
            <w:ins w:id="314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45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52F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46" w:author="COLLET Herve" w:date="2025-08-13T11:45:00Z"/>
              </w:rPr>
            </w:pPr>
            <w:ins w:id="3147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13B23B3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48" w:author="COLLET Herve" w:date="2025-08-13T11:45:00Z"/>
              </w:rPr>
            </w:pPr>
          </w:p>
          <w:p w14:paraId="14D56BE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49" w:author="COLLET Herve" w:date="2025-08-13T11:45:00Z"/>
              </w:rPr>
            </w:pPr>
            <w:proofErr w:type="spellStart"/>
            <w:ins w:id="3150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F7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51" w:author="COLLET Herve" w:date="2025-08-13T11:45:00Z"/>
              </w:rPr>
            </w:pPr>
          </w:p>
        </w:tc>
      </w:tr>
      <w:tr w:rsidR="00C036F7" w:rsidRPr="002A2EFE" w14:paraId="5CDC05EA" w14:textId="77777777" w:rsidTr="00D87BA0">
        <w:trPr>
          <w:jc w:val="center"/>
          <w:ins w:id="315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4A3" w14:textId="67E1293C" w:rsidR="00C036F7" w:rsidRPr="00CA61DA" w:rsidRDefault="00C036F7" w:rsidP="00D87BA0">
            <w:pPr>
              <w:pStyle w:val="TAC"/>
              <w:keepNext w:val="0"/>
              <w:keepLines w:val="0"/>
              <w:rPr>
                <w:ins w:id="3153" w:author="COLLET Herve" w:date="2025-08-13T11:45:00Z"/>
              </w:rPr>
            </w:pPr>
            <w:ins w:id="3154" w:author="COLLET Herve" w:date="2025-08-13T11:46:00Z">
              <w:r>
                <w:t>2</w:t>
              </w:r>
            </w:ins>
            <w:ins w:id="3155" w:author="COLLET Herve" w:date="2025-08-13T11:45:00Z">
              <w:r>
                <w:t>0</w:t>
              </w:r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D6B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56" w:author="COLLET Herve" w:date="2025-08-13T11:45:00Z"/>
              </w:rPr>
            </w:pPr>
            <w:ins w:id="3157" w:author="COLLET Herve" w:date="2025-08-13T11:45:00Z">
              <w:r>
                <w:t>Same sequence as Test Case 6 but with step a using:</w:t>
              </w:r>
            </w:ins>
          </w:p>
          <w:p w14:paraId="5DE26884" w14:textId="29216539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58" w:author="COLLET Herve" w:date="2025-08-13T11:45:00Z"/>
              </w:rPr>
            </w:pPr>
            <w:proofErr w:type="spellStart"/>
            <w:ins w:id="315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60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7987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61" w:author="COLLET Herve" w:date="2025-08-13T11:45:00Z"/>
              </w:rPr>
            </w:pPr>
            <w:ins w:id="3162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5D30742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63" w:author="COLLET Herve" w:date="2025-08-13T11:45:00Z"/>
              </w:rPr>
            </w:pPr>
          </w:p>
          <w:p w14:paraId="4BCA594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64" w:author="COLLET Herve" w:date="2025-08-13T11:45:00Z"/>
              </w:rPr>
            </w:pPr>
            <w:proofErr w:type="spellStart"/>
            <w:ins w:id="3165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AF2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66" w:author="COLLET Herve" w:date="2025-08-13T11:45:00Z"/>
              </w:rPr>
            </w:pPr>
          </w:p>
        </w:tc>
      </w:tr>
      <w:tr w:rsidR="00C036F7" w:rsidRPr="002A2EFE" w14:paraId="11584BD2" w14:textId="77777777" w:rsidTr="00D87BA0">
        <w:trPr>
          <w:jc w:val="center"/>
          <w:ins w:id="316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DC4A" w14:textId="2715081D" w:rsidR="00C036F7" w:rsidRPr="00CA61DA" w:rsidRDefault="00C036F7" w:rsidP="00D87BA0">
            <w:pPr>
              <w:pStyle w:val="TAC"/>
              <w:keepNext w:val="0"/>
              <w:keepLines w:val="0"/>
              <w:rPr>
                <w:ins w:id="3168" w:author="COLLET Herve" w:date="2025-08-13T11:45:00Z"/>
              </w:rPr>
            </w:pPr>
            <w:ins w:id="3169" w:author="COLLET Herve" w:date="2025-08-13T11:46:00Z">
              <w:r>
                <w:t>2</w:t>
              </w:r>
            </w:ins>
            <w:ins w:id="3170" w:author="COLLET Herve" w:date="2025-08-13T11:45:00Z">
              <w:r>
                <w:t>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D82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71" w:author="COLLET Herve" w:date="2025-08-13T11:45:00Z"/>
              </w:rPr>
            </w:pPr>
            <w:ins w:id="3172" w:author="COLLET Herve" w:date="2025-08-13T11:45:00Z">
              <w:r>
                <w:t>Same sequence as Test Case 7 but with step a using:</w:t>
              </w:r>
            </w:ins>
          </w:p>
          <w:p w14:paraId="5C0A59FC" w14:textId="431EFE6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73" w:author="COLLET Herve" w:date="2025-08-13T11:45:00Z"/>
              </w:rPr>
            </w:pPr>
            <w:proofErr w:type="spellStart"/>
            <w:ins w:id="317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75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683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76" w:author="COLLET Herve" w:date="2025-08-13T11:45:00Z"/>
              </w:rPr>
            </w:pPr>
            <w:ins w:id="3177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3FAA86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78" w:author="COLLET Herve" w:date="2025-08-13T11:45:00Z"/>
              </w:rPr>
            </w:pPr>
          </w:p>
          <w:p w14:paraId="587DB39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79" w:author="COLLET Herve" w:date="2025-08-13T11:45:00Z"/>
              </w:rPr>
            </w:pPr>
            <w:proofErr w:type="spellStart"/>
            <w:ins w:id="3180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AA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81" w:author="COLLET Herve" w:date="2025-08-13T11:45:00Z"/>
              </w:rPr>
            </w:pPr>
          </w:p>
        </w:tc>
      </w:tr>
      <w:tr w:rsidR="00C036F7" w:rsidRPr="002A2EFE" w14:paraId="467BC51B" w14:textId="77777777" w:rsidTr="00D87BA0">
        <w:trPr>
          <w:jc w:val="center"/>
          <w:ins w:id="318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E84" w14:textId="1E84A94D" w:rsidR="00C036F7" w:rsidRPr="002A2EFE" w:rsidRDefault="00C036F7" w:rsidP="00D87BA0">
            <w:pPr>
              <w:pStyle w:val="TAC"/>
              <w:keepNext w:val="0"/>
              <w:keepLines w:val="0"/>
              <w:rPr>
                <w:ins w:id="3183" w:author="COLLET Herve" w:date="2025-08-13T11:45:00Z"/>
              </w:rPr>
            </w:pPr>
            <w:ins w:id="3184" w:author="COLLET Herve" w:date="2025-08-13T11:46:00Z">
              <w:r>
                <w:t>2</w:t>
              </w:r>
            </w:ins>
            <w:ins w:id="3185" w:author="COLLET Herve" w:date="2025-08-13T11:45:00Z">
              <w:r>
                <w:t>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C6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86" w:author="COLLET Herve" w:date="2025-08-13T11:45:00Z"/>
              </w:rPr>
            </w:pPr>
            <w:ins w:id="3187" w:author="COLLET Herve" w:date="2025-08-13T11:45:00Z">
              <w:r>
                <w:t>Same sequence as Test Case 8 but with step a using:</w:t>
              </w:r>
            </w:ins>
          </w:p>
          <w:p w14:paraId="6F20C34C" w14:textId="026FA0F3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88" w:author="COLLET Herve" w:date="2025-08-13T11:45:00Z"/>
              </w:rPr>
            </w:pPr>
            <w:proofErr w:type="spellStart"/>
            <w:ins w:id="318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90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B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91" w:author="COLLET Herve" w:date="2025-08-13T11:45:00Z"/>
              </w:rPr>
            </w:pPr>
            <w:ins w:id="319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BB654F" w14:textId="77777777" w:rsidR="00C036F7" w:rsidRDefault="00C036F7" w:rsidP="00D87BA0">
            <w:pPr>
              <w:pStyle w:val="TAC"/>
              <w:keepNext w:val="0"/>
              <w:keepLines w:val="0"/>
              <w:rPr>
                <w:ins w:id="3193" w:author="COLLET Herve" w:date="2025-08-13T11:45:00Z"/>
              </w:rPr>
            </w:pPr>
          </w:p>
          <w:p w14:paraId="022A8D86" w14:textId="77777777" w:rsidR="00C036F7" w:rsidRDefault="00C036F7" w:rsidP="00D87BA0">
            <w:pPr>
              <w:pStyle w:val="TAC"/>
              <w:keepNext w:val="0"/>
              <w:keepLines w:val="0"/>
              <w:rPr>
                <w:ins w:id="3194" w:author="COLLET Herve" w:date="2025-08-13T11:45:00Z"/>
              </w:rPr>
            </w:pPr>
            <w:proofErr w:type="spellStart"/>
            <w:ins w:id="3195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3584110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96" w:author="COLLET Herve" w:date="2025-08-13T11:45:00Z"/>
              </w:rPr>
            </w:pPr>
            <w:ins w:id="3197" w:author="COLLET Herve" w:date="2025-08-13T11:45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1C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98" w:author="COLLET Herve" w:date="2025-08-13T11:45:00Z"/>
              </w:rPr>
            </w:pPr>
          </w:p>
        </w:tc>
      </w:tr>
      <w:tr w:rsidR="00C036F7" w:rsidRPr="002A2EFE" w14:paraId="1448B1A4" w14:textId="77777777" w:rsidTr="00D87BA0">
        <w:trPr>
          <w:jc w:val="center"/>
          <w:ins w:id="319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4AB" w14:textId="32596CBC" w:rsidR="00C036F7" w:rsidRPr="002A2EFE" w:rsidRDefault="00C036F7" w:rsidP="00D87BA0">
            <w:pPr>
              <w:pStyle w:val="TAC"/>
              <w:keepNext w:val="0"/>
              <w:keepLines w:val="0"/>
              <w:rPr>
                <w:ins w:id="3200" w:author="COLLET Herve" w:date="2025-08-13T11:45:00Z"/>
              </w:rPr>
            </w:pPr>
            <w:ins w:id="3201" w:author="COLLET Herve" w:date="2025-08-13T11:46:00Z">
              <w:r>
                <w:t>2</w:t>
              </w:r>
            </w:ins>
            <w:ins w:id="3202" w:author="COLLET Herve" w:date="2025-08-13T11:45:00Z">
              <w:r>
                <w:t>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F0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03" w:author="COLLET Herve" w:date="2025-08-13T11:45:00Z"/>
              </w:rPr>
            </w:pPr>
            <w:ins w:id="3204" w:author="COLLET Herve" w:date="2025-08-13T11:45:00Z">
              <w:r>
                <w:t>Same sequence as Test Case 9 but with step a using:</w:t>
              </w:r>
            </w:ins>
          </w:p>
          <w:p w14:paraId="33CDFD74" w14:textId="2D49518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05" w:author="COLLET Herve" w:date="2025-08-13T11:45:00Z"/>
              </w:rPr>
            </w:pPr>
            <w:proofErr w:type="spellStart"/>
            <w:ins w:id="320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0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C2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08" w:author="COLLET Herve" w:date="2025-08-13T11:45:00Z"/>
              </w:rPr>
            </w:pPr>
            <w:ins w:id="320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BD0DA9" w14:textId="77777777" w:rsidR="00C036F7" w:rsidRDefault="00C036F7" w:rsidP="00D87BA0">
            <w:pPr>
              <w:pStyle w:val="TAC"/>
              <w:keepNext w:val="0"/>
              <w:keepLines w:val="0"/>
              <w:rPr>
                <w:ins w:id="3210" w:author="COLLET Herve" w:date="2025-08-13T11:45:00Z"/>
              </w:rPr>
            </w:pPr>
          </w:p>
          <w:p w14:paraId="7CC1FB2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11" w:author="COLLET Herve" w:date="2025-08-13T11:45:00Z"/>
              </w:rPr>
            </w:pPr>
            <w:proofErr w:type="spellStart"/>
            <w:ins w:id="3212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4E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13" w:author="COLLET Herve" w:date="2025-08-13T11:45:00Z"/>
              </w:rPr>
            </w:pPr>
          </w:p>
        </w:tc>
      </w:tr>
      <w:tr w:rsidR="00C036F7" w:rsidRPr="002A2EFE" w14:paraId="10E1952C" w14:textId="77777777" w:rsidTr="00D87BA0">
        <w:trPr>
          <w:jc w:val="center"/>
          <w:ins w:id="321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660" w14:textId="1D001BED" w:rsidR="00C036F7" w:rsidRPr="002A2EFE" w:rsidRDefault="00C036F7" w:rsidP="00D87BA0">
            <w:pPr>
              <w:pStyle w:val="TAC"/>
              <w:keepNext w:val="0"/>
              <w:keepLines w:val="0"/>
              <w:rPr>
                <w:ins w:id="3215" w:author="COLLET Herve" w:date="2025-08-13T11:45:00Z"/>
              </w:rPr>
            </w:pPr>
            <w:ins w:id="3216" w:author="COLLET Herve" w:date="2025-08-13T11:46:00Z">
              <w:r>
                <w:t>2</w:t>
              </w:r>
            </w:ins>
            <w:ins w:id="3217" w:author="COLLET Herve" w:date="2025-08-13T11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CAC0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18" w:author="COLLET Herve" w:date="2025-08-13T11:45:00Z"/>
              </w:rPr>
            </w:pPr>
            <w:ins w:id="3219" w:author="COLLET Herve" w:date="2025-08-13T11:45:00Z">
              <w:r>
                <w:t>Same sequence as Test Case 10 but with step a using:</w:t>
              </w:r>
            </w:ins>
          </w:p>
          <w:p w14:paraId="623AF47A" w14:textId="519B4A3F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20" w:author="COLLET Herve" w:date="2025-08-13T11:45:00Z"/>
              </w:rPr>
            </w:pPr>
            <w:proofErr w:type="spellStart"/>
            <w:ins w:id="322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2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62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23" w:author="COLLET Herve" w:date="2025-08-13T11:45:00Z"/>
              </w:rPr>
            </w:pPr>
            <w:ins w:id="322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6DBE491" w14:textId="77777777" w:rsidR="00C036F7" w:rsidRDefault="00C036F7" w:rsidP="00D87BA0">
            <w:pPr>
              <w:pStyle w:val="TAC"/>
              <w:keepNext w:val="0"/>
              <w:keepLines w:val="0"/>
              <w:rPr>
                <w:ins w:id="3225" w:author="COLLET Herve" w:date="2025-08-13T11:45:00Z"/>
              </w:rPr>
            </w:pPr>
          </w:p>
          <w:p w14:paraId="7CDC681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26" w:author="COLLET Herve" w:date="2025-08-13T11:45:00Z"/>
              </w:rPr>
            </w:pPr>
            <w:proofErr w:type="spellStart"/>
            <w:ins w:id="3227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26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28" w:author="COLLET Herve" w:date="2025-08-13T11:45:00Z"/>
              </w:rPr>
            </w:pPr>
          </w:p>
        </w:tc>
      </w:tr>
      <w:tr w:rsidR="00C036F7" w:rsidRPr="002A2EFE" w14:paraId="496B5EF1" w14:textId="77777777" w:rsidTr="00D87BA0">
        <w:trPr>
          <w:jc w:val="center"/>
          <w:ins w:id="322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84F6" w14:textId="4FA70B17" w:rsidR="00C036F7" w:rsidRPr="002A2EFE" w:rsidRDefault="00C036F7" w:rsidP="00D87BA0">
            <w:pPr>
              <w:pStyle w:val="TAC"/>
              <w:keepNext w:val="0"/>
              <w:keepLines w:val="0"/>
              <w:rPr>
                <w:ins w:id="3230" w:author="COLLET Herve" w:date="2025-08-13T11:45:00Z"/>
              </w:rPr>
            </w:pPr>
            <w:ins w:id="3231" w:author="COLLET Herve" w:date="2025-08-13T11:46:00Z">
              <w:r>
                <w:t>2</w:t>
              </w:r>
            </w:ins>
            <w:ins w:id="3232" w:author="COLLET Herve" w:date="2025-08-13T11:45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240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33" w:author="COLLET Herve" w:date="2025-08-13T11:45:00Z"/>
              </w:rPr>
            </w:pPr>
            <w:ins w:id="3234" w:author="COLLET Herve" w:date="2025-08-13T11:45:00Z">
              <w:r>
                <w:t>Same sequence as Test Case 11 but with step a using:</w:t>
              </w:r>
            </w:ins>
          </w:p>
          <w:p w14:paraId="2D7C15C5" w14:textId="57AF0E5E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35" w:author="COLLET Herve" w:date="2025-08-13T11:45:00Z"/>
              </w:rPr>
            </w:pPr>
            <w:proofErr w:type="spellStart"/>
            <w:ins w:id="323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3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C3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38" w:author="COLLET Herve" w:date="2025-08-13T11:45:00Z"/>
              </w:rPr>
            </w:pPr>
            <w:ins w:id="323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FE76EB2" w14:textId="77777777" w:rsidR="00C036F7" w:rsidRDefault="00C036F7" w:rsidP="00D87BA0">
            <w:pPr>
              <w:pStyle w:val="TAC"/>
              <w:keepNext w:val="0"/>
              <w:keepLines w:val="0"/>
              <w:rPr>
                <w:ins w:id="3240" w:author="COLLET Herve" w:date="2025-08-13T11:45:00Z"/>
              </w:rPr>
            </w:pPr>
          </w:p>
          <w:p w14:paraId="2C8E7CA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41" w:author="COLLET Herve" w:date="2025-08-13T11:45:00Z"/>
              </w:rPr>
            </w:pPr>
            <w:proofErr w:type="spellStart"/>
            <w:ins w:id="3242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24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43" w:author="COLLET Herve" w:date="2025-08-13T11:45:00Z"/>
              </w:rPr>
            </w:pPr>
          </w:p>
        </w:tc>
      </w:tr>
      <w:tr w:rsidR="00C036F7" w:rsidRPr="002A2EFE" w14:paraId="20513C0D" w14:textId="77777777" w:rsidTr="00D87BA0">
        <w:trPr>
          <w:jc w:val="center"/>
          <w:ins w:id="324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29A" w14:textId="2D788922" w:rsidR="00C036F7" w:rsidRPr="002A2EFE" w:rsidRDefault="00C036F7" w:rsidP="00D87BA0">
            <w:pPr>
              <w:pStyle w:val="TAC"/>
              <w:keepNext w:val="0"/>
              <w:keepLines w:val="0"/>
              <w:rPr>
                <w:ins w:id="3245" w:author="COLLET Herve" w:date="2025-08-13T11:45:00Z"/>
              </w:rPr>
            </w:pPr>
            <w:ins w:id="3246" w:author="COLLET Herve" w:date="2025-08-13T11:46:00Z">
              <w:r>
                <w:t>2</w:t>
              </w:r>
            </w:ins>
            <w:ins w:id="3247" w:author="COLLET Herve" w:date="2025-08-13T11:45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99F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48" w:author="COLLET Herve" w:date="2025-08-13T11:45:00Z"/>
              </w:rPr>
            </w:pPr>
            <w:ins w:id="3249" w:author="COLLET Herve" w:date="2025-08-13T11:45:00Z">
              <w:r>
                <w:t>Same sequence as Test Case 12 but with step a using:</w:t>
              </w:r>
            </w:ins>
          </w:p>
          <w:p w14:paraId="2074E423" w14:textId="37C2DA99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50" w:author="COLLET Herve" w:date="2025-08-13T11:45:00Z"/>
              </w:rPr>
            </w:pPr>
            <w:proofErr w:type="spellStart"/>
            <w:ins w:id="325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5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15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53" w:author="COLLET Herve" w:date="2025-08-13T11:45:00Z"/>
              </w:rPr>
            </w:pPr>
            <w:ins w:id="325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04C6435" w14:textId="77777777" w:rsidR="00C036F7" w:rsidRDefault="00C036F7" w:rsidP="00D87BA0">
            <w:pPr>
              <w:pStyle w:val="TAC"/>
              <w:keepNext w:val="0"/>
              <w:keepLines w:val="0"/>
              <w:rPr>
                <w:ins w:id="3255" w:author="COLLET Herve" w:date="2025-08-13T11:45:00Z"/>
              </w:rPr>
            </w:pPr>
          </w:p>
          <w:p w14:paraId="0DACF80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56" w:author="COLLET Herve" w:date="2025-08-13T11:45:00Z"/>
              </w:rPr>
            </w:pPr>
            <w:ins w:id="3257" w:author="COLLET Herve" w:date="2025-08-13T11:45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0C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58" w:author="COLLET Herve" w:date="2025-08-13T11:45:00Z"/>
              </w:rPr>
            </w:pPr>
          </w:p>
        </w:tc>
      </w:tr>
      <w:tr w:rsidR="00C036F7" w:rsidRPr="002A2EFE" w14:paraId="198E0AA6" w14:textId="77777777" w:rsidTr="00D87BA0">
        <w:trPr>
          <w:jc w:val="center"/>
          <w:ins w:id="325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8CA5" w14:textId="4CEB5EA7" w:rsidR="00C036F7" w:rsidRPr="002A2EFE" w:rsidRDefault="00C036F7" w:rsidP="00D87BA0">
            <w:pPr>
              <w:pStyle w:val="TAC"/>
              <w:keepNext w:val="0"/>
              <w:keepLines w:val="0"/>
              <w:rPr>
                <w:ins w:id="3260" w:author="COLLET Herve" w:date="2025-08-13T11:45:00Z"/>
              </w:rPr>
            </w:pPr>
            <w:ins w:id="3261" w:author="COLLET Herve" w:date="2025-08-13T11:46:00Z">
              <w:r>
                <w:t>2</w:t>
              </w:r>
            </w:ins>
            <w:ins w:id="3262" w:author="COLLET Herve" w:date="2025-08-13T11:45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928C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63" w:author="COLLET Herve" w:date="2025-08-13T11:45:00Z"/>
              </w:rPr>
            </w:pPr>
            <w:ins w:id="3264" w:author="COLLET Herve" w:date="2025-08-13T11:45:00Z">
              <w:r>
                <w:t>Same sequence as Test Case 13 but with step a using:</w:t>
              </w:r>
            </w:ins>
          </w:p>
          <w:p w14:paraId="7FA3E151" w14:textId="529C2DA1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65" w:author="COLLET Herve" w:date="2025-08-13T11:45:00Z"/>
              </w:rPr>
            </w:pPr>
            <w:proofErr w:type="spellStart"/>
            <w:ins w:id="326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26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62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68" w:author="COLLET Herve" w:date="2025-08-13T11:45:00Z"/>
              </w:rPr>
            </w:pPr>
            <w:ins w:id="326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31608AA" w14:textId="77777777" w:rsidR="00C036F7" w:rsidRDefault="00C036F7" w:rsidP="00D87BA0">
            <w:pPr>
              <w:pStyle w:val="TAC"/>
              <w:keepNext w:val="0"/>
              <w:keepLines w:val="0"/>
              <w:rPr>
                <w:ins w:id="3270" w:author="COLLET Herve" w:date="2025-08-13T11:45:00Z"/>
              </w:rPr>
            </w:pPr>
          </w:p>
          <w:p w14:paraId="3F57441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71" w:author="COLLET Herve" w:date="2025-08-13T11:45:00Z"/>
              </w:rPr>
            </w:pPr>
            <w:proofErr w:type="spellStart"/>
            <w:ins w:id="3272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FFA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73" w:author="COLLET Herve" w:date="2025-08-13T11:45:00Z"/>
              </w:rPr>
            </w:pPr>
          </w:p>
        </w:tc>
      </w:tr>
    </w:tbl>
    <w:p w14:paraId="5E28B105" w14:textId="77777777" w:rsidR="007B2B4F" w:rsidRPr="002A2EFE" w:rsidRDefault="007B2B4F" w:rsidP="00A15077">
      <w:pPr>
        <w:pStyle w:val="TH"/>
        <w:spacing w:before="0" w:after="0"/>
        <w:rPr>
          <w:ins w:id="3274" w:author="COLLET Herve" w:date="2025-05-15T10:18:00Z"/>
          <w:sz w:val="8"/>
          <w:szCs w:val="8"/>
        </w:rPr>
      </w:pPr>
    </w:p>
    <w:p w14:paraId="681D6C9D" w14:textId="340D4780" w:rsidR="00DE5CEE" w:rsidRPr="002A2EFE" w:rsidRDefault="00DE5CEE" w:rsidP="00DE5CEE">
      <w:pPr>
        <w:pStyle w:val="Heading4"/>
        <w:rPr>
          <w:ins w:id="3275" w:author="COLLET Herve" w:date="2025-04-08T18:00:00Z"/>
        </w:rPr>
      </w:pPr>
      <w:ins w:id="3276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277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proofErr w:type="gramEnd"/>
      <w:ins w:id="3278" w:author="COLLET Herve" w:date="2025-04-08T18:00:00Z">
        <w:r w:rsidRPr="002A2EFE">
          <w:tab/>
          <w:t xml:space="preserve">Method </w:t>
        </w:r>
        <w:r w:rsidRPr="002A2EFE">
          <w:tab/>
        </w:r>
        <w:proofErr w:type="spellStart"/>
        <w:r w:rsidRPr="00EE19B0">
          <w:t>init</w:t>
        </w:r>
        <w:proofErr w:type="spellEnd"/>
        <w:r w:rsidRPr="00EE19B0">
          <w:t>(</w:t>
        </w:r>
        <w:proofErr w:type="spellStart"/>
        <w:r w:rsidRPr="00EE19B0">
          <w:t>byte,byte</w:t>
        </w:r>
        <w:proofErr w:type="spellEnd"/>
        <w:r w:rsidRPr="00EE19B0">
          <w:t>[],</w:t>
        </w:r>
        <w:proofErr w:type="spellStart"/>
        <w:r w:rsidRPr="00EE19B0">
          <w:t>short,short,byte</w:t>
        </w:r>
        <w:proofErr w:type="spellEnd"/>
        <w:r w:rsidRPr="00EE19B0">
          <w:t>[],</w:t>
        </w:r>
        <w:proofErr w:type="spellStart"/>
        <w:r w:rsidRPr="00EE19B0">
          <w:t>short,short,short</w:t>
        </w:r>
        <w:proofErr w:type="spellEnd"/>
        <w:r w:rsidRPr="00EE19B0">
          <w:t>)</w:t>
        </w:r>
      </w:ins>
    </w:p>
    <w:p w14:paraId="4BDCB85F" w14:textId="3985CCF4" w:rsidR="00DE5CEE" w:rsidRPr="002A2EFE" w:rsidRDefault="00DE5CEE" w:rsidP="00DE5CEE">
      <w:pPr>
        <w:rPr>
          <w:ins w:id="3279" w:author="COLLET Herve" w:date="2025-04-08T18:00:00Z"/>
        </w:rPr>
      </w:pPr>
      <w:ins w:id="3280" w:author="COLLET Herve" w:date="2025-04-08T18:00:00Z">
        <w:r w:rsidRPr="002A2EFE">
          <w:t>Test Area Reference: Api_3_Gci_Ini</w:t>
        </w:r>
      </w:ins>
      <w:ins w:id="3281" w:author="COLLET Herve" w:date="2025-04-08T18:01:00Z">
        <w:r>
          <w:t>3</w:t>
        </w:r>
      </w:ins>
    </w:p>
    <w:p w14:paraId="6D99FF95" w14:textId="15939DCC" w:rsidR="00DE5CEE" w:rsidRPr="002A2EFE" w:rsidRDefault="00DE5CEE" w:rsidP="00DE5CEE">
      <w:pPr>
        <w:pStyle w:val="H6"/>
        <w:keepNext w:val="0"/>
        <w:keepLines w:val="0"/>
        <w:rPr>
          <w:ins w:id="3282" w:author="COLLET Herve" w:date="2025-04-08T18:00:00Z"/>
        </w:rPr>
      </w:pPr>
      <w:ins w:id="3283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284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285" w:author="COLLET Herve" w:date="2025-04-08T18:00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47EEE69F" w14:textId="77777777" w:rsidR="00DE5CEE" w:rsidRPr="002A2EFE" w:rsidRDefault="00DE5CEE" w:rsidP="00DE5CEE">
      <w:pPr>
        <w:rPr>
          <w:ins w:id="3286" w:author="COLLET Herve" w:date="2025-04-08T18:00:00Z"/>
        </w:rPr>
      </w:pPr>
      <w:ins w:id="3287" w:author="COLLET Herve" w:date="2025-04-08T18:00:00Z">
        <w:r w:rsidRPr="002A2EFE">
          <w:t>The method with following header shall be compliant to its definition in the API.</w:t>
        </w:r>
      </w:ins>
    </w:p>
    <w:p w14:paraId="64FD23C6" w14:textId="77777777" w:rsidR="00AF7225" w:rsidRPr="00AF7225" w:rsidRDefault="00AF7225" w:rsidP="00AF7225">
      <w:pPr>
        <w:pStyle w:val="PL"/>
        <w:rPr>
          <w:ins w:id="3288" w:author="COLLET Herve" w:date="2025-04-08T18:07:00Z"/>
        </w:rPr>
      </w:pPr>
      <w:ins w:id="3289" w:author="COLLET Herve" w:date="2025-04-08T18:07:00Z">
        <w:r w:rsidRPr="00AF7225">
          <w:t>public abstract void init(byte theMode,</w:t>
        </w:r>
      </w:ins>
    </w:p>
    <w:p w14:paraId="5E525D96" w14:textId="730AAB7A" w:rsidR="00AF7225" w:rsidRPr="00AF7225" w:rsidRDefault="00AF7225" w:rsidP="00AF7225">
      <w:pPr>
        <w:pStyle w:val="PL"/>
        <w:rPr>
          <w:ins w:id="3290" w:author="COLLET Herve" w:date="2025-04-08T18:07:00Z"/>
        </w:rPr>
      </w:pPr>
      <w:ins w:id="3291" w:author="COLLET Herve" w:date="2025-04-08T18:07:00Z">
        <w:r w:rsidRPr="002A2EFE">
          <w:t xml:space="preserve">                          </w:t>
        </w:r>
        <w:r w:rsidRPr="00AF7225">
          <w:t>byte[] adfAID,</w:t>
        </w:r>
      </w:ins>
    </w:p>
    <w:p w14:paraId="18DD2A99" w14:textId="0FE2B6DC" w:rsidR="00AF7225" w:rsidRPr="00AF7225" w:rsidRDefault="00AF7225" w:rsidP="00AF7225">
      <w:pPr>
        <w:pStyle w:val="PL"/>
        <w:rPr>
          <w:ins w:id="3292" w:author="COLLET Herve" w:date="2025-04-08T18:07:00Z"/>
        </w:rPr>
      </w:pPr>
      <w:ins w:id="3293" w:author="COLLET Herve" w:date="2025-04-08T18:07:00Z">
        <w:r w:rsidRPr="002A2EFE">
          <w:t xml:space="preserve">                          </w:t>
        </w:r>
        <w:r w:rsidRPr="00AF7225">
          <w:t>short adfAIDOff,</w:t>
        </w:r>
      </w:ins>
    </w:p>
    <w:p w14:paraId="77B7E0A8" w14:textId="38D8A002" w:rsidR="00AF7225" w:rsidRPr="00AF7225" w:rsidRDefault="00AF7225" w:rsidP="00AF7225">
      <w:pPr>
        <w:pStyle w:val="PL"/>
        <w:rPr>
          <w:ins w:id="3294" w:author="COLLET Herve" w:date="2025-04-08T18:07:00Z"/>
        </w:rPr>
      </w:pPr>
      <w:ins w:id="3295" w:author="COLLET Herve" w:date="2025-04-08T18:07:00Z">
        <w:r w:rsidRPr="002A2EFE">
          <w:t xml:space="preserve">                          </w:t>
        </w:r>
        <w:r w:rsidRPr="00AF7225">
          <w:t>short adfAIDLen,</w:t>
        </w:r>
      </w:ins>
    </w:p>
    <w:p w14:paraId="64328C42" w14:textId="53EC9A54" w:rsidR="00AF7225" w:rsidRPr="00AF7225" w:rsidRDefault="00AF7225" w:rsidP="00AF7225">
      <w:pPr>
        <w:pStyle w:val="PL"/>
        <w:rPr>
          <w:ins w:id="3296" w:author="COLLET Herve" w:date="2025-04-08T18:07:00Z"/>
        </w:rPr>
      </w:pPr>
      <w:ins w:id="3297" w:author="COLLET Herve" w:date="2025-04-08T18:07:00Z">
        <w:r w:rsidRPr="002A2EFE">
          <w:t xml:space="preserve">                          </w:t>
        </w:r>
        <w:r w:rsidRPr="00AF7225">
          <w:t>byte[] nafID,</w:t>
        </w:r>
      </w:ins>
    </w:p>
    <w:p w14:paraId="023BAA4E" w14:textId="120B6844" w:rsidR="00AF7225" w:rsidRPr="00AF7225" w:rsidRDefault="00AF7225" w:rsidP="00AF7225">
      <w:pPr>
        <w:pStyle w:val="PL"/>
        <w:rPr>
          <w:ins w:id="3298" w:author="COLLET Herve" w:date="2025-04-08T18:07:00Z"/>
        </w:rPr>
      </w:pPr>
      <w:ins w:id="3299" w:author="COLLET Herve" w:date="2025-04-08T18:07:00Z">
        <w:r w:rsidRPr="002A2EFE">
          <w:t xml:space="preserve">                          </w:t>
        </w:r>
        <w:r w:rsidRPr="00AF7225">
          <w:t>short nafIDOff,</w:t>
        </w:r>
      </w:ins>
    </w:p>
    <w:p w14:paraId="46011C25" w14:textId="3C0847D8" w:rsidR="00AF7225" w:rsidRPr="00AF7225" w:rsidRDefault="00AF7225" w:rsidP="00AF7225">
      <w:pPr>
        <w:pStyle w:val="PL"/>
        <w:rPr>
          <w:ins w:id="3300" w:author="COLLET Herve" w:date="2025-04-08T18:07:00Z"/>
        </w:rPr>
      </w:pPr>
      <w:ins w:id="3301" w:author="COLLET Herve" w:date="2025-04-08T18:07:00Z">
        <w:r w:rsidRPr="002A2EFE">
          <w:t xml:space="preserve">                          </w:t>
        </w:r>
        <w:r w:rsidRPr="00AF7225">
          <w:t>short nafIDLen,</w:t>
        </w:r>
      </w:ins>
    </w:p>
    <w:p w14:paraId="0570BA71" w14:textId="77777777" w:rsidR="00AF7225" w:rsidRDefault="00AF7225" w:rsidP="00AF7225">
      <w:pPr>
        <w:pStyle w:val="PL"/>
        <w:rPr>
          <w:ins w:id="3302" w:author="COLLET Herve" w:date="2025-04-08T18:08:00Z"/>
        </w:rPr>
      </w:pPr>
      <w:ins w:id="3303" w:author="COLLET Herve" w:date="2025-04-08T18:07:00Z">
        <w:r w:rsidRPr="002A2EFE">
          <w:lastRenderedPageBreak/>
          <w:t xml:space="preserve">                          </w:t>
        </w:r>
        <w:r w:rsidRPr="00AF7225">
          <w:t>short keyLength)</w:t>
        </w:r>
      </w:ins>
    </w:p>
    <w:p w14:paraId="54D894E8" w14:textId="40616CFC" w:rsidR="00AF7225" w:rsidRPr="002A2EFE" w:rsidRDefault="00AF7225" w:rsidP="00AF7225">
      <w:pPr>
        <w:pStyle w:val="PL"/>
        <w:rPr>
          <w:ins w:id="3304" w:author="COLLET Herve" w:date="2025-04-08T18:00:00Z"/>
        </w:rPr>
      </w:pPr>
      <w:ins w:id="3305" w:author="COLLET Herve" w:date="2025-04-08T18:08:00Z">
        <w:r w:rsidRPr="002A2EFE">
          <w:t xml:space="preserve">                              </w:t>
        </w:r>
      </w:ins>
      <w:ins w:id="3306" w:author="COLLET Herve" w:date="2025-04-08T18:07:00Z"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46F3D2CE" w14:textId="77777777" w:rsidR="00DE5CEE" w:rsidRPr="002A2EFE" w:rsidRDefault="00DE5CEE" w:rsidP="00DE5CEE">
      <w:pPr>
        <w:pStyle w:val="PL"/>
        <w:rPr>
          <w:ins w:id="3307" w:author="COLLET Herve" w:date="2025-04-08T18:00:00Z"/>
        </w:rPr>
      </w:pPr>
    </w:p>
    <w:p w14:paraId="672FC55B" w14:textId="704F4AB0" w:rsidR="004613BC" w:rsidRPr="002A2EFE" w:rsidRDefault="004613BC" w:rsidP="004613BC">
      <w:pPr>
        <w:pStyle w:val="H6"/>
        <w:keepNext w:val="0"/>
        <w:keepLines w:val="0"/>
        <w:rPr>
          <w:ins w:id="3308" w:author="COLLET Herve" w:date="2025-05-15T11:31:00Z"/>
        </w:rPr>
      </w:pPr>
      <w:ins w:id="3309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10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11" w:author="COLLET Herve" w:date="2025-05-15T11:31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2EB31B76" w14:textId="77777777" w:rsidR="004613BC" w:rsidRPr="002A2EFE" w:rsidRDefault="004613BC" w:rsidP="004613BC">
      <w:pPr>
        <w:pStyle w:val="B1"/>
        <w:rPr>
          <w:ins w:id="3312" w:author="COLLET Herve" w:date="2025-05-15T11:31:00Z"/>
        </w:rPr>
      </w:pPr>
      <w:ins w:id="3313" w:author="COLLET Herve" w:date="2025-05-15T11:31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8314AD2" w14:textId="75C14DD6" w:rsidR="004613BC" w:rsidRPr="002A2EFE" w:rsidRDefault="004613BC" w:rsidP="004613BC">
      <w:pPr>
        <w:pStyle w:val="H6"/>
        <w:keepNext w:val="0"/>
        <w:keepLines w:val="0"/>
        <w:rPr>
          <w:ins w:id="3314" w:author="COLLET Herve" w:date="2025-05-15T11:31:00Z"/>
        </w:rPr>
      </w:pPr>
      <w:ins w:id="3315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16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17" w:author="COLLET Herve" w:date="2025-05-15T11:31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061022AC" w14:textId="77777777" w:rsidR="004613BC" w:rsidRDefault="004613BC" w:rsidP="004613BC">
      <w:pPr>
        <w:pStyle w:val="B1"/>
        <w:rPr>
          <w:ins w:id="3318" w:author="COLLET Herve" w:date="2025-05-15T11:31:00Z"/>
        </w:rPr>
      </w:pPr>
      <w:ins w:id="3319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40EE5CB" w14:textId="0D541926" w:rsidR="004613BC" w:rsidRDefault="004613BC" w:rsidP="004613BC">
      <w:pPr>
        <w:pStyle w:val="B1"/>
        <w:rPr>
          <w:ins w:id="3320" w:author="COLLET Herve" w:date="2025-05-15T11:31:00Z"/>
        </w:rPr>
      </w:pPr>
      <w:ins w:id="3321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2D102416" w14:textId="77777777" w:rsidR="002B25E6" w:rsidRDefault="002B25E6" w:rsidP="002B25E6">
      <w:pPr>
        <w:pStyle w:val="B1"/>
        <w:rPr>
          <w:ins w:id="3322" w:author="COLLET Herve" w:date="2025-05-15T11:33:00Z"/>
        </w:rPr>
      </w:pPr>
      <w:ins w:id="3323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49654361" w14:textId="10A897A8" w:rsidR="002B25E6" w:rsidRDefault="002B25E6" w:rsidP="002B25E6">
      <w:pPr>
        <w:pStyle w:val="B1"/>
        <w:rPr>
          <w:ins w:id="3324" w:author="COLLET Herve" w:date="2025-05-15T11:33:00Z"/>
        </w:rPr>
      </w:pPr>
      <w:ins w:id="3325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</w:ins>
      <w:proofErr w:type="spellStart"/>
      <w:ins w:id="3326" w:author="COLLET Herve" w:date="2025-05-15T11:34:00Z"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proofErr w:type="gramStart"/>
        <w:r w:rsidRPr="002B25E6">
          <w:t>getInstance</w:t>
        </w:r>
        <w:proofErr w:type="spellEnd"/>
        <w:r w:rsidRPr="002B25E6">
          <w:t>(</w:t>
        </w:r>
        <w:proofErr w:type="gramEnd"/>
        <w:r w:rsidRPr="002B25E6">
          <w:t>)</w:t>
        </w:r>
      </w:ins>
    </w:p>
    <w:p w14:paraId="1FF60901" w14:textId="73A4B2BA" w:rsidR="004613BC" w:rsidRPr="002A2EFE" w:rsidRDefault="004613BC" w:rsidP="004613BC">
      <w:pPr>
        <w:pStyle w:val="H6"/>
        <w:keepNext w:val="0"/>
        <w:keepLines w:val="0"/>
        <w:rPr>
          <w:ins w:id="3327" w:author="COLLET Herve" w:date="2025-05-15T11:31:00Z"/>
        </w:rPr>
      </w:pPr>
      <w:ins w:id="3328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29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30" w:author="COLLET Herve" w:date="2025-05-15T11:31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3CC41FAA" w14:textId="77777777" w:rsidR="004613BC" w:rsidRDefault="004613BC" w:rsidP="004613BC">
      <w:pPr>
        <w:pStyle w:val="B1"/>
        <w:rPr>
          <w:ins w:id="3331" w:author="COLLET Herve" w:date="2025-05-15T11:31:00Z"/>
        </w:rPr>
      </w:pPr>
      <w:ins w:id="3332" w:author="COLLET Herve" w:date="2025-05-15T11:31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FF8E5B" w14:textId="77777777" w:rsidR="004613BC" w:rsidRDefault="004613BC" w:rsidP="004613BC">
      <w:pPr>
        <w:pStyle w:val="B1"/>
        <w:rPr>
          <w:ins w:id="3333" w:author="COLLET Herve" w:date="2025-05-15T11:31:00Z"/>
        </w:rPr>
      </w:pPr>
      <w:ins w:id="3334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49050B7B" w14:textId="77777777" w:rsidR="004613BC" w:rsidRDefault="004613BC" w:rsidP="004613BC">
      <w:pPr>
        <w:pStyle w:val="B1"/>
        <w:rPr>
          <w:ins w:id="3335" w:author="COLLET Herve" w:date="2025-05-15T11:31:00Z"/>
        </w:rPr>
      </w:pPr>
      <w:ins w:id="3336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964007" w14:textId="77777777" w:rsidR="004613BC" w:rsidRDefault="004613BC" w:rsidP="004613BC">
      <w:pPr>
        <w:pStyle w:val="B1"/>
        <w:rPr>
          <w:ins w:id="3337" w:author="COLLET Herve" w:date="2025-05-15T11:31:00Z"/>
        </w:rPr>
      </w:pPr>
      <w:ins w:id="3338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5C233E48" w14:textId="77777777" w:rsidR="004613BC" w:rsidRDefault="004613BC" w:rsidP="004613BC">
      <w:pPr>
        <w:pStyle w:val="B1"/>
        <w:rPr>
          <w:ins w:id="3339" w:author="COLLET Herve" w:date="2025-05-15T11:31:00Z"/>
        </w:rPr>
      </w:pPr>
      <w:ins w:id="3340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4F194605" w14:textId="25252887" w:rsidR="004613BC" w:rsidRPr="002A2EFE" w:rsidRDefault="004613BC" w:rsidP="004613BC">
      <w:pPr>
        <w:pStyle w:val="H6"/>
        <w:keepNext w:val="0"/>
        <w:keepLines w:val="0"/>
        <w:rPr>
          <w:ins w:id="3341" w:author="COLLET Herve" w:date="2025-05-15T11:31:00Z"/>
        </w:rPr>
      </w:pPr>
      <w:ins w:id="3342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43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44" w:author="COLLET Herve" w:date="2025-05-15T11:31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179FFCF2" w14:textId="0EB2FB5D" w:rsidR="004613BC" w:rsidRPr="002A2EFE" w:rsidRDefault="004613BC" w:rsidP="004613BC">
      <w:pPr>
        <w:pStyle w:val="EX"/>
        <w:rPr>
          <w:ins w:id="3345" w:author="COLLET Herve" w:date="2025-05-15T11:31:00Z"/>
        </w:rPr>
      </w:pPr>
      <w:ins w:id="3346" w:author="COLLET Herve" w:date="2025-05-15T11:31:00Z">
        <w:r w:rsidRPr="002A2EFE">
          <w:t>Test Source:</w:t>
        </w:r>
        <w:r w:rsidRPr="002A2EFE">
          <w:tab/>
          <w:t>Test_Api_3_Gci_</w:t>
        </w:r>
      </w:ins>
      <w:ins w:id="3347" w:author="COLLET Herve" w:date="2025-05-15T11:45:00Z">
        <w:r w:rsidR="000C02A5" w:rsidRPr="002A2EFE">
          <w:t>Ini</w:t>
        </w:r>
        <w:r w:rsidR="000C02A5">
          <w:t>3</w:t>
        </w:r>
      </w:ins>
      <w:ins w:id="3348" w:author="COLLET Herve" w:date="2025-05-15T11:31:00Z">
        <w:r w:rsidRPr="002A2EFE">
          <w:t>.java</w:t>
        </w:r>
      </w:ins>
    </w:p>
    <w:p w14:paraId="6D8066FF" w14:textId="77777777" w:rsidR="00CF35CE" w:rsidRPr="002A2EFE" w:rsidRDefault="00CF35CE" w:rsidP="00CF35CE">
      <w:pPr>
        <w:pStyle w:val="EX"/>
        <w:rPr>
          <w:ins w:id="3349" w:author="COLLET Herve" w:date="2025-08-13T12:17:00Z"/>
        </w:rPr>
      </w:pPr>
      <w:ins w:id="3350" w:author="COLLET Herve" w:date="2025-08-13T12:17:00Z">
        <w:r w:rsidRPr="002A2EFE">
          <w:t xml:space="preserve">Test Applet: </w:t>
        </w:r>
      </w:ins>
    </w:p>
    <w:p w14:paraId="71FC25AB" w14:textId="22A55E5C" w:rsidR="00CF35CE" w:rsidRDefault="00CF35CE" w:rsidP="00CF35CE">
      <w:pPr>
        <w:pStyle w:val="EX"/>
        <w:ind w:left="1986"/>
        <w:rPr>
          <w:ins w:id="3351" w:author="COLLET Herve" w:date="2025-08-13T12:17:00Z"/>
        </w:rPr>
      </w:pPr>
      <w:proofErr w:type="gramStart"/>
      <w:ins w:id="3352" w:author="COLLET Herve" w:date="2025-08-13T12:17:00Z">
        <w:r w:rsidRPr="002A2EFE">
          <w:t>Api_3_Gci_Ini</w:t>
        </w:r>
        <w:r>
          <w:t>3_1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13DF3A6" w14:textId="70C8E40F" w:rsidR="00CF35CE" w:rsidRDefault="00CF35CE" w:rsidP="00CF35CE">
      <w:pPr>
        <w:pStyle w:val="EX"/>
        <w:ind w:left="1986"/>
        <w:rPr>
          <w:ins w:id="3353" w:author="COLLET Herve" w:date="2025-08-13T12:17:00Z"/>
        </w:rPr>
      </w:pPr>
      <w:proofErr w:type="gramStart"/>
      <w:ins w:id="3354" w:author="COLLET Herve" w:date="2025-08-13T12:17:00Z">
        <w:r w:rsidRPr="002A2EFE">
          <w:t>Api_3_Gci_Ini</w:t>
        </w:r>
        <w:r>
          <w:t>3_2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0B9221C" w14:textId="1486F14B" w:rsidR="00CF35CE" w:rsidRDefault="00CF35CE" w:rsidP="00CF35CE">
      <w:pPr>
        <w:pStyle w:val="EX"/>
        <w:ind w:left="1986"/>
        <w:rPr>
          <w:ins w:id="3355" w:author="COLLET Herve" w:date="2025-08-13T12:17:00Z"/>
        </w:rPr>
      </w:pPr>
      <w:proofErr w:type="gramStart"/>
      <w:ins w:id="3356" w:author="COLLET Herve" w:date="2025-08-13T12:17:00Z">
        <w:r w:rsidRPr="002A2EFE">
          <w:t>Api_3_Gci_Ini</w:t>
        </w:r>
        <w:r>
          <w:t>3_1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095E814A" w14:textId="7E7C0548" w:rsidR="00CF35CE" w:rsidRDefault="00CF35CE" w:rsidP="00CF35CE">
      <w:pPr>
        <w:pStyle w:val="EX"/>
        <w:ind w:left="1986"/>
        <w:rPr>
          <w:ins w:id="3357" w:author="COLLET Herve" w:date="2025-08-13T12:17:00Z"/>
        </w:rPr>
      </w:pPr>
      <w:proofErr w:type="gramStart"/>
      <w:ins w:id="3358" w:author="COLLET Herve" w:date="2025-08-13T12:17:00Z">
        <w:r w:rsidRPr="002A2EFE">
          <w:t>Api_3_Gci_Ini</w:t>
        </w:r>
        <w:r>
          <w:t>3_2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0992A3C4" w14:textId="016EBD2C" w:rsidR="00CF35CE" w:rsidRDefault="00CF35CE" w:rsidP="00CF35CE">
      <w:pPr>
        <w:pStyle w:val="EX"/>
        <w:ind w:left="1986"/>
        <w:rPr>
          <w:ins w:id="3359" w:author="COLLET Herve" w:date="2025-08-13T12:17:00Z"/>
        </w:rPr>
      </w:pPr>
      <w:proofErr w:type="gramStart"/>
      <w:ins w:id="3360" w:author="COLLET Herve" w:date="2025-08-13T12:17:00Z">
        <w:r w:rsidRPr="002A2EFE">
          <w:t>Api_3_Gci_Ini</w:t>
        </w:r>
        <w:r>
          <w:t>3_1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59A14C4D" w14:textId="24FBEFA3" w:rsidR="00CF35CE" w:rsidRPr="002A2EFE" w:rsidRDefault="00CF35CE" w:rsidP="00CF35CE">
      <w:pPr>
        <w:pStyle w:val="EX"/>
        <w:ind w:left="1986"/>
        <w:rPr>
          <w:ins w:id="3361" w:author="COLLET Herve" w:date="2025-08-13T12:17:00Z"/>
        </w:rPr>
      </w:pPr>
      <w:proofErr w:type="gramStart"/>
      <w:ins w:id="3362" w:author="COLLET Herve" w:date="2025-08-13T12:17:00Z">
        <w:r w:rsidRPr="002A2EFE">
          <w:t>Api_3_Gci_Ini</w:t>
        </w:r>
        <w:r>
          <w:t>3_2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6D24716A" w14:textId="419637AB" w:rsidR="004613BC" w:rsidRPr="002A2EFE" w:rsidRDefault="004613BC" w:rsidP="004613BC">
      <w:pPr>
        <w:pStyle w:val="EX"/>
        <w:rPr>
          <w:ins w:id="3363" w:author="COLLET Herve" w:date="2025-05-15T11:31:00Z"/>
        </w:rPr>
      </w:pPr>
      <w:ins w:id="3364" w:author="COLLET Herve" w:date="2025-05-15T11:31:00Z">
        <w:r w:rsidRPr="002A2EFE">
          <w:t>Cap File:</w:t>
        </w:r>
        <w:r w:rsidRPr="002A2EFE">
          <w:tab/>
          <w:t>Api_3_Gci_In</w:t>
        </w:r>
      </w:ins>
      <w:ins w:id="3365" w:author="COLLET Herve" w:date="2025-05-15T11:45:00Z">
        <w:r w:rsidR="000C02A5">
          <w:t>i3</w:t>
        </w:r>
      </w:ins>
      <w:ins w:id="3366" w:author="COLLET Herve" w:date="2025-05-15T11:31:00Z">
        <w:r w:rsidRPr="002A2EFE">
          <w:t>.cap</w:t>
        </w:r>
      </w:ins>
    </w:p>
    <w:p w14:paraId="68935991" w14:textId="535EBF1C" w:rsidR="006B1882" w:rsidRPr="006B1882" w:rsidRDefault="004613BC" w:rsidP="006B1882">
      <w:pPr>
        <w:pStyle w:val="H6"/>
        <w:rPr>
          <w:ins w:id="3367" w:author="COLLET Herve" w:date="2025-05-15T11:31:00Z"/>
        </w:rPr>
      </w:pPr>
      <w:ins w:id="3368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369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70" w:author="COLLET Herve" w:date="2025-05-15T11:31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223C98E8" w14:textId="77777777" w:rsidR="004613BC" w:rsidRPr="002A2EFE" w:rsidRDefault="004613BC" w:rsidP="004613BC">
      <w:pPr>
        <w:pStyle w:val="TH"/>
        <w:spacing w:before="0" w:after="0"/>
        <w:rPr>
          <w:ins w:id="3371" w:author="COLLET Herve" w:date="2025-05-15T11:31:00Z"/>
          <w:sz w:val="8"/>
          <w:szCs w:val="8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6B1882" w:rsidRPr="002A2EFE" w14:paraId="0B3A0D21" w14:textId="7EA4D106" w:rsidTr="006B1882">
        <w:trPr>
          <w:jc w:val="center"/>
          <w:ins w:id="3372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F92" w14:textId="77777777" w:rsidR="006B1882" w:rsidRPr="002A2EFE" w:rsidRDefault="006B1882" w:rsidP="00F57ACA">
            <w:pPr>
              <w:pStyle w:val="TAH"/>
              <w:keepNext w:val="0"/>
              <w:keepLines w:val="0"/>
              <w:rPr>
                <w:ins w:id="3373" w:author="COLLET Herve" w:date="2025-05-15T11:31:00Z"/>
              </w:rPr>
            </w:pPr>
            <w:ins w:id="3374" w:author="COLLET Herve" w:date="2025-05-15T11:31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BDD" w14:textId="77777777" w:rsidR="006B1882" w:rsidRPr="002A2EFE" w:rsidRDefault="006B1882" w:rsidP="00F57ACA">
            <w:pPr>
              <w:pStyle w:val="TAH"/>
              <w:keepNext w:val="0"/>
              <w:keepLines w:val="0"/>
              <w:rPr>
                <w:ins w:id="3375" w:author="COLLET Herve" w:date="2025-05-15T11:31:00Z"/>
              </w:rPr>
            </w:pPr>
            <w:ins w:id="3376" w:author="COLLET Herve" w:date="2025-05-15T11:31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DF26" w14:textId="3A37F113" w:rsidR="006B1882" w:rsidRPr="002A2EFE" w:rsidRDefault="00AE7B71" w:rsidP="00F57ACA">
            <w:pPr>
              <w:pStyle w:val="TAH"/>
              <w:keepNext w:val="0"/>
              <w:keepLines w:val="0"/>
              <w:rPr>
                <w:ins w:id="3377" w:author="COLLET Herve" w:date="2025-08-13T12:18:00Z"/>
              </w:rPr>
            </w:pPr>
            <w:ins w:id="3378" w:author="COLLET Herve" w:date="2025-08-13T15:16:00Z">
              <w:r>
                <w:t>Condition</w:t>
              </w:r>
            </w:ins>
          </w:p>
        </w:tc>
      </w:tr>
      <w:tr w:rsidR="006B1882" w:rsidRPr="002A2EFE" w14:paraId="669FBF10" w14:textId="77777777" w:rsidTr="00D87BA0">
        <w:trPr>
          <w:jc w:val="center"/>
          <w:ins w:id="3379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478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80" w:author="COLLET Herve" w:date="2025-08-13T12:18:00Z"/>
              </w:rPr>
            </w:pPr>
            <w:ins w:id="3381" w:author="COLLET Herve" w:date="2025-08-13T12:1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C6C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82" w:author="COLLET Herve" w:date="2025-08-13T12:18:00Z"/>
              </w:rPr>
            </w:pPr>
            <w:ins w:id="3383" w:author="COLLET Herve" w:date="2025-08-13T12:1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30E" w14:textId="77777777" w:rsidR="006B1882" w:rsidRDefault="006B1882" w:rsidP="00D87BA0">
            <w:pPr>
              <w:pStyle w:val="TAC"/>
              <w:keepNext w:val="0"/>
              <w:keepLines w:val="0"/>
              <w:rPr>
                <w:ins w:id="3384" w:author="COLLET Herve" w:date="2025-08-13T12:18:00Z"/>
              </w:rPr>
            </w:pPr>
          </w:p>
        </w:tc>
      </w:tr>
      <w:tr w:rsidR="006B1882" w:rsidRPr="002A2EFE" w14:paraId="5CBF6D1F" w14:textId="77777777" w:rsidTr="00D87BA0">
        <w:trPr>
          <w:jc w:val="center"/>
          <w:ins w:id="3385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86" w:author="COLLET Herve" w:date="2025-08-13T12:18:00Z"/>
              </w:rPr>
            </w:pPr>
            <w:ins w:id="3387" w:author="COLLET Herve" w:date="2025-08-13T12:1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77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88" w:author="COLLET Herve" w:date="2025-08-13T12:18:00Z"/>
              </w:rPr>
            </w:pPr>
            <w:ins w:id="3389" w:author="COLLET Herve" w:date="2025-08-13T12:1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13F" w14:textId="77777777" w:rsidR="006B1882" w:rsidRDefault="006B1882" w:rsidP="00D87BA0">
            <w:pPr>
              <w:pStyle w:val="TAC"/>
              <w:keepNext w:val="0"/>
              <w:keepLines w:val="0"/>
              <w:rPr>
                <w:ins w:id="3390" w:author="COLLET Herve" w:date="2025-08-13T12:18:00Z"/>
              </w:rPr>
            </w:pPr>
          </w:p>
        </w:tc>
      </w:tr>
      <w:tr w:rsidR="006B1882" w:rsidRPr="002A2EFE" w14:paraId="7CD0661D" w14:textId="77777777" w:rsidTr="00D87BA0">
        <w:trPr>
          <w:jc w:val="center"/>
          <w:ins w:id="3391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2EE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92" w:author="COLLET Herve" w:date="2025-08-13T12:18:00Z"/>
              </w:rPr>
            </w:pPr>
            <w:ins w:id="3393" w:author="COLLET Herve" w:date="2025-08-13T12:1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80B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94" w:author="COLLET Herve" w:date="2025-08-13T12:18:00Z"/>
              </w:rPr>
            </w:pPr>
            <w:ins w:id="3395" w:author="COLLET Herve" w:date="2025-08-13T12:18:00Z">
              <w:r>
                <w:t>2, 3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0D5" w14:textId="77777777" w:rsidR="006B1882" w:rsidRDefault="006B1882" w:rsidP="00D87BA0">
            <w:pPr>
              <w:pStyle w:val="TAC"/>
              <w:keepNext w:val="0"/>
              <w:keepLines w:val="0"/>
              <w:rPr>
                <w:ins w:id="3396" w:author="COLLET Herve" w:date="2025-08-13T12:18:00Z"/>
              </w:rPr>
            </w:pPr>
          </w:p>
        </w:tc>
      </w:tr>
      <w:tr w:rsidR="006B1882" w:rsidRPr="002A2EFE" w14:paraId="189CEAE9" w14:textId="77777777" w:rsidTr="00D87BA0">
        <w:trPr>
          <w:jc w:val="center"/>
          <w:ins w:id="3397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70ED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98" w:author="COLLET Herve" w:date="2025-08-13T12:18:00Z"/>
              </w:rPr>
            </w:pPr>
            <w:ins w:id="3399" w:author="COLLET Herve" w:date="2025-08-13T12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0D1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00" w:author="COLLET Herve" w:date="2025-08-13T12:18:00Z"/>
              </w:rPr>
            </w:pPr>
            <w:ins w:id="3401" w:author="COLLET Herve" w:date="2025-08-13T12:18:00Z">
              <w:r>
                <w:t>4, 5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145" w14:textId="77777777" w:rsidR="006B1882" w:rsidRDefault="006B1882" w:rsidP="00D87BA0">
            <w:pPr>
              <w:pStyle w:val="TAC"/>
              <w:keepNext w:val="0"/>
              <w:keepLines w:val="0"/>
              <w:rPr>
                <w:ins w:id="3402" w:author="COLLET Herve" w:date="2025-08-13T12:18:00Z"/>
              </w:rPr>
            </w:pPr>
          </w:p>
        </w:tc>
      </w:tr>
      <w:tr w:rsidR="006B1882" w:rsidRPr="002A2EFE" w14:paraId="44093A58" w14:textId="77777777" w:rsidTr="00D87BA0">
        <w:trPr>
          <w:jc w:val="center"/>
          <w:ins w:id="3403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B420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04" w:author="COLLET Herve" w:date="2025-08-13T12:18:00Z"/>
              </w:rPr>
            </w:pPr>
            <w:ins w:id="3405" w:author="COLLET Herve" w:date="2025-08-13T12:18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467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06" w:author="COLLET Herve" w:date="2025-08-13T12:18:00Z"/>
              </w:rPr>
            </w:pPr>
            <w:ins w:id="3407" w:author="COLLET Herve" w:date="2025-08-13T12:18:00Z"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9905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08" w:author="COLLET Herve" w:date="2025-08-13T12:18:00Z"/>
              </w:rPr>
            </w:pPr>
          </w:p>
        </w:tc>
      </w:tr>
      <w:tr w:rsidR="006B1882" w:rsidRPr="002A2EFE" w14:paraId="509C3B6B" w14:textId="77777777" w:rsidTr="00D87BA0">
        <w:trPr>
          <w:jc w:val="center"/>
          <w:ins w:id="3409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088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10" w:author="COLLET Herve" w:date="2025-08-13T12:18:00Z"/>
              </w:rPr>
            </w:pPr>
            <w:ins w:id="3411" w:author="COLLET Herve" w:date="2025-08-13T12:1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BDB9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12" w:author="COLLET Herve" w:date="2025-08-13T12:18:00Z"/>
              </w:rPr>
            </w:pPr>
            <w:ins w:id="3413" w:author="COLLET Herve" w:date="2025-08-13T12:18:00Z"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48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14" w:author="COLLET Herve" w:date="2025-08-13T12:18:00Z"/>
              </w:rPr>
            </w:pPr>
          </w:p>
        </w:tc>
      </w:tr>
      <w:tr w:rsidR="006B1882" w:rsidRPr="002A2EFE" w14:paraId="6032E48A" w14:textId="77777777" w:rsidTr="00D87BA0">
        <w:trPr>
          <w:jc w:val="center"/>
          <w:ins w:id="3415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BF2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16" w:author="COLLET Herve" w:date="2025-08-13T12:18:00Z"/>
              </w:rPr>
            </w:pPr>
            <w:ins w:id="3417" w:author="COLLET Herve" w:date="2025-08-13T12:1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EBF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18" w:author="COLLET Herve" w:date="2025-08-13T12:18:00Z"/>
              </w:rPr>
            </w:pPr>
            <w:ins w:id="3419" w:author="COLLET Herve" w:date="2025-08-13T12:18:00Z"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931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20" w:author="COLLET Herve" w:date="2025-08-13T12:18:00Z"/>
              </w:rPr>
            </w:pPr>
          </w:p>
        </w:tc>
      </w:tr>
      <w:tr w:rsidR="006B1882" w:rsidRPr="002A2EFE" w14:paraId="71970841" w14:textId="77777777" w:rsidTr="00D87BA0">
        <w:trPr>
          <w:jc w:val="center"/>
          <w:ins w:id="3421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6E0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22" w:author="COLLET Herve" w:date="2025-08-13T12:18:00Z"/>
              </w:rPr>
            </w:pPr>
            <w:ins w:id="3423" w:author="COLLET Herve" w:date="2025-08-13T12:18:00Z">
              <w:r>
                <w:lastRenderedPageBreak/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2B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24" w:author="COLLET Herve" w:date="2025-08-13T12:18:00Z"/>
              </w:rPr>
            </w:pPr>
            <w:ins w:id="3425" w:author="COLLET Herve" w:date="2025-08-13T12:18:00Z">
              <w:r w:rsidRPr="00AF7ABD"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720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26" w:author="COLLET Herve" w:date="2025-08-13T12:18:00Z"/>
              </w:rPr>
            </w:pPr>
          </w:p>
        </w:tc>
      </w:tr>
      <w:tr w:rsidR="006B1882" w:rsidRPr="002A2EFE" w14:paraId="1E0FE329" w14:textId="77777777" w:rsidTr="00D87BA0">
        <w:trPr>
          <w:jc w:val="center"/>
          <w:ins w:id="3427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9974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28" w:author="COLLET Herve" w:date="2025-08-13T12:18:00Z"/>
              </w:rPr>
            </w:pPr>
            <w:ins w:id="3429" w:author="COLLET Herve" w:date="2025-08-13T12:1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A15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0" w:author="COLLET Herve" w:date="2025-08-13T12:18:00Z"/>
              </w:rPr>
            </w:pPr>
            <w:ins w:id="3431" w:author="COLLET Herve" w:date="2025-08-13T12:18:00Z"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AC1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2" w:author="COLLET Herve" w:date="2025-08-13T12:18:00Z"/>
              </w:rPr>
            </w:pPr>
          </w:p>
        </w:tc>
      </w:tr>
      <w:tr w:rsidR="006B1882" w:rsidRPr="002A2EFE" w14:paraId="41EE0149" w14:textId="77777777" w:rsidTr="00D87BA0">
        <w:trPr>
          <w:jc w:val="center"/>
          <w:ins w:id="3433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5596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34" w:author="COLLET Herve" w:date="2025-08-13T12:18:00Z"/>
              </w:rPr>
            </w:pPr>
            <w:ins w:id="3435" w:author="COLLET Herve" w:date="2025-08-13T12:1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5672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6" w:author="COLLET Herve" w:date="2025-08-13T12:18:00Z"/>
              </w:rPr>
            </w:pPr>
            <w:ins w:id="3437" w:author="COLLET Herve" w:date="2025-08-13T12:18:00Z"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66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8" w:author="COLLET Herve" w:date="2025-08-13T12:18:00Z"/>
              </w:rPr>
            </w:pPr>
          </w:p>
        </w:tc>
      </w:tr>
      <w:tr w:rsidR="006B1882" w:rsidRPr="002A2EFE" w14:paraId="21584360" w14:textId="77777777" w:rsidTr="00D87BA0">
        <w:trPr>
          <w:jc w:val="center"/>
          <w:ins w:id="3439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C5E0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40" w:author="COLLET Herve" w:date="2025-08-13T12:19:00Z"/>
              </w:rPr>
            </w:pPr>
            <w:ins w:id="3441" w:author="COLLET Herve" w:date="2025-08-13T12:19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E0CB" w14:textId="434CDBA6" w:rsidR="006B1882" w:rsidRPr="002A2EFE" w:rsidRDefault="006B1882" w:rsidP="006B1882">
            <w:pPr>
              <w:pStyle w:val="TAC"/>
              <w:keepNext w:val="0"/>
              <w:keepLines w:val="0"/>
              <w:rPr>
                <w:ins w:id="3442" w:author="COLLET Herve" w:date="2025-08-13T12:19:00Z"/>
              </w:rPr>
            </w:pPr>
            <w:ins w:id="3443" w:author="COLLET Herve" w:date="2025-08-13T12:19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A1FE" w14:textId="347C429B" w:rsidR="006B1882" w:rsidRDefault="006B1882" w:rsidP="006B1882">
            <w:pPr>
              <w:pStyle w:val="TAC"/>
              <w:keepNext w:val="0"/>
              <w:keepLines w:val="0"/>
              <w:rPr>
                <w:ins w:id="3444" w:author="COLLET Herve" w:date="2025-08-13T12:19:00Z"/>
              </w:rPr>
            </w:pPr>
            <w:ins w:id="3445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3B6BDD5D" w14:textId="77777777" w:rsidTr="00D87BA0">
        <w:trPr>
          <w:jc w:val="center"/>
          <w:ins w:id="3446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2E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47" w:author="COLLET Herve" w:date="2025-08-13T12:19:00Z"/>
              </w:rPr>
            </w:pPr>
            <w:ins w:id="3448" w:author="COLLET Herve" w:date="2025-08-13T12:19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9DCC" w14:textId="4D6F590A" w:rsidR="006B1882" w:rsidRPr="002A2EFE" w:rsidRDefault="006B1882" w:rsidP="006B1882">
            <w:pPr>
              <w:pStyle w:val="TAC"/>
              <w:keepNext w:val="0"/>
              <w:keepLines w:val="0"/>
              <w:rPr>
                <w:ins w:id="3449" w:author="COLLET Herve" w:date="2025-08-13T12:19:00Z"/>
              </w:rPr>
            </w:pPr>
            <w:ins w:id="3450" w:author="COLLET Herve" w:date="2025-08-13T12:19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672" w14:textId="1E13FDD1" w:rsidR="006B1882" w:rsidRDefault="006B1882" w:rsidP="006B1882">
            <w:pPr>
              <w:pStyle w:val="TAC"/>
              <w:keepNext w:val="0"/>
              <w:keepLines w:val="0"/>
              <w:rPr>
                <w:ins w:id="3451" w:author="COLLET Herve" w:date="2025-08-13T12:19:00Z"/>
              </w:rPr>
            </w:pPr>
            <w:ins w:id="3452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74A0E818" w14:textId="77777777" w:rsidTr="00D87BA0">
        <w:trPr>
          <w:jc w:val="center"/>
          <w:ins w:id="3453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C7B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54" w:author="COLLET Herve" w:date="2025-08-13T12:19:00Z"/>
              </w:rPr>
            </w:pPr>
            <w:ins w:id="3455" w:author="COLLET Herve" w:date="2025-08-13T12:19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A067" w14:textId="23D6B6C3" w:rsidR="006B1882" w:rsidRPr="002A2EFE" w:rsidRDefault="006B1882" w:rsidP="006B1882">
            <w:pPr>
              <w:pStyle w:val="TAC"/>
              <w:keepNext w:val="0"/>
              <w:keepLines w:val="0"/>
              <w:rPr>
                <w:ins w:id="3456" w:author="COLLET Herve" w:date="2025-08-13T12:19:00Z"/>
              </w:rPr>
            </w:pPr>
            <w:ins w:id="3457" w:author="COLLET Herve" w:date="2025-08-13T12:19:00Z">
              <w:r>
                <w:t>102, 103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177" w14:textId="7FFCF5AA" w:rsidR="006B1882" w:rsidRDefault="006B1882" w:rsidP="006B1882">
            <w:pPr>
              <w:pStyle w:val="TAC"/>
              <w:keepNext w:val="0"/>
              <w:keepLines w:val="0"/>
              <w:rPr>
                <w:ins w:id="3458" w:author="COLLET Herve" w:date="2025-08-13T12:19:00Z"/>
              </w:rPr>
            </w:pPr>
            <w:ins w:id="3459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60EA1ABA" w14:textId="77777777" w:rsidTr="00D87BA0">
        <w:trPr>
          <w:jc w:val="center"/>
          <w:ins w:id="3460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E710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61" w:author="COLLET Herve" w:date="2025-08-13T12:19:00Z"/>
              </w:rPr>
            </w:pPr>
            <w:ins w:id="3462" w:author="COLLET Herve" w:date="2025-08-13T12:19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4E0" w14:textId="3A2352A0" w:rsidR="006B1882" w:rsidRPr="002A2EFE" w:rsidRDefault="006B1882" w:rsidP="006B1882">
            <w:pPr>
              <w:pStyle w:val="TAC"/>
              <w:keepNext w:val="0"/>
              <w:keepLines w:val="0"/>
              <w:rPr>
                <w:ins w:id="3463" w:author="COLLET Herve" w:date="2025-08-13T12:19:00Z"/>
              </w:rPr>
            </w:pPr>
            <w:ins w:id="3464" w:author="COLLET Herve" w:date="2025-08-13T12:19:00Z">
              <w:r>
                <w:t>104, 105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D14" w14:textId="26698A8C" w:rsidR="006B1882" w:rsidRDefault="006B1882" w:rsidP="006B1882">
            <w:pPr>
              <w:pStyle w:val="TAC"/>
              <w:keepNext w:val="0"/>
              <w:keepLines w:val="0"/>
              <w:rPr>
                <w:ins w:id="3465" w:author="COLLET Herve" w:date="2025-08-13T12:19:00Z"/>
              </w:rPr>
            </w:pPr>
            <w:ins w:id="3466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3E89989D" w14:textId="77777777" w:rsidTr="00D87BA0">
        <w:trPr>
          <w:jc w:val="center"/>
          <w:ins w:id="3467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2FD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68" w:author="COLLET Herve" w:date="2025-08-13T12:19:00Z"/>
              </w:rPr>
            </w:pPr>
            <w:ins w:id="3469" w:author="COLLET Herve" w:date="2025-08-13T12:19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52F" w14:textId="6BBA8305" w:rsidR="006B1882" w:rsidRPr="00AF7ABD" w:rsidRDefault="006B1882" w:rsidP="006B1882">
            <w:pPr>
              <w:pStyle w:val="TAC"/>
              <w:keepNext w:val="0"/>
              <w:keepLines w:val="0"/>
              <w:rPr>
                <w:ins w:id="3470" w:author="COLLET Herve" w:date="2025-08-13T12:19:00Z"/>
              </w:rPr>
            </w:pPr>
            <w:ins w:id="3471" w:author="COLLET Herve" w:date="2025-08-13T12:19:00Z">
              <w:r>
                <w:t>10</w:t>
              </w:r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EDD" w14:textId="39F4E637" w:rsidR="006B1882" w:rsidRPr="00AF7ABD" w:rsidRDefault="006B1882" w:rsidP="006B1882">
            <w:pPr>
              <w:pStyle w:val="TAC"/>
              <w:keepNext w:val="0"/>
              <w:keepLines w:val="0"/>
              <w:rPr>
                <w:ins w:id="3472" w:author="COLLET Herve" w:date="2025-08-13T12:19:00Z"/>
              </w:rPr>
            </w:pPr>
            <w:ins w:id="3473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7AC5FE7B" w14:textId="77777777" w:rsidTr="00D87BA0">
        <w:trPr>
          <w:jc w:val="center"/>
          <w:ins w:id="3474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131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75" w:author="COLLET Herve" w:date="2025-08-13T12:19:00Z"/>
              </w:rPr>
            </w:pPr>
            <w:ins w:id="3476" w:author="COLLET Herve" w:date="2025-08-13T12:19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CB0" w14:textId="74D5E57F" w:rsidR="006B1882" w:rsidRPr="00AF7ABD" w:rsidRDefault="006B1882" w:rsidP="006B1882">
            <w:pPr>
              <w:pStyle w:val="TAC"/>
              <w:keepNext w:val="0"/>
              <w:keepLines w:val="0"/>
              <w:rPr>
                <w:ins w:id="3477" w:author="COLLET Herve" w:date="2025-08-13T12:19:00Z"/>
              </w:rPr>
            </w:pPr>
            <w:ins w:id="3478" w:author="COLLET Herve" w:date="2025-08-13T12:19:00Z">
              <w:r>
                <w:t>10</w:t>
              </w:r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DE9C" w14:textId="03309F28" w:rsidR="006B1882" w:rsidRPr="00AF7ABD" w:rsidRDefault="006B1882" w:rsidP="006B1882">
            <w:pPr>
              <w:pStyle w:val="TAC"/>
              <w:keepNext w:val="0"/>
              <w:keepLines w:val="0"/>
              <w:rPr>
                <w:ins w:id="3479" w:author="COLLET Herve" w:date="2025-08-13T12:19:00Z"/>
              </w:rPr>
            </w:pPr>
            <w:ins w:id="3480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5FF88C56" w14:textId="77777777" w:rsidTr="00D87BA0">
        <w:trPr>
          <w:jc w:val="center"/>
          <w:ins w:id="3481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F9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82" w:author="COLLET Herve" w:date="2025-08-13T12:19:00Z"/>
              </w:rPr>
            </w:pPr>
            <w:ins w:id="3483" w:author="COLLET Herve" w:date="2025-08-13T12:19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EF1" w14:textId="2ADF54AC" w:rsidR="006B1882" w:rsidRPr="00AF7ABD" w:rsidRDefault="006B1882" w:rsidP="006B1882">
            <w:pPr>
              <w:pStyle w:val="TAC"/>
              <w:keepNext w:val="0"/>
              <w:keepLines w:val="0"/>
              <w:rPr>
                <w:ins w:id="3484" w:author="COLLET Herve" w:date="2025-08-13T12:19:00Z"/>
              </w:rPr>
            </w:pPr>
            <w:ins w:id="3485" w:author="COLLET Herve" w:date="2025-08-13T12:19:00Z">
              <w:r>
                <w:t>10</w:t>
              </w:r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9108" w14:textId="7B566678" w:rsidR="006B1882" w:rsidRPr="00AF7ABD" w:rsidRDefault="006B1882" w:rsidP="006B1882">
            <w:pPr>
              <w:pStyle w:val="TAC"/>
              <w:keepNext w:val="0"/>
              <w:keepLines w:val="0"/>
              <w:rPr>
                <w:ins w:id="3486" w:author="COLLET Herve" w:date="2025-08-13T12:19:00Z"/>
              </w:rPr>
            </w:pPr>
            <w:ins w:id="3487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5BC1FB05" w14:textId="77777777" w:rsidTr="00D87BA0">
        <w:trPr>
          <w:jc w:val="center"/>
          <w:ins w:id="3488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46E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89" w:author="COLLET Herve" w:date="2025-08-13T12:19:00Z"/>
              </w:rPr>
            </w:pPr>
            <w:ins w:id="3490" w:author="COLLET Herve" w:date="2025-08-13T12:19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D1A" w14:textId="0C4DC5E3" w:rsidR="006B1882" w:rsidRPr="00AF7ABD" w:rsidRDefault="006B1882" w:rsidP="006B1882">
            <w:pPr>
              <w:pStyle w:val="TAC"/>
              <w:keepNext w:val="0"/>
              <w:keepLines w:val="0"/>
              <w:rPr>
                <w:ins w:id="3491" w:author="COLLET Herve" w:date="2025-08-13T12:19:00Z"/>
              </w:rPr>
            </w:pPr>
            <w:ins w:id="3492" w:author="COLLET Herve" w:date="2025-08-13T12:19:00Z">
              <w:r>
                <w:t>1</w:t>
              </w:r>
              <w:r w:rsidRPr="00AF7ABD"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974" w14:textId="3CA5F87E" w:rsidR="006B1882" w:rsidRPr="00AF7ABD" w:rsidRDefault="006B1882" w:rsidP="006B1882">
            <w:pPr>
              <w:pStyle w:val="TAC"/>
              <w:keepNext w:val="0"/>
              <w:keepLines w:val="0"/>
              <w:rPr>
                <w:ins w:id="3493" w:author="COLLET Herve" w:date="2025-08-13T12:19:00Z"/>
              </w:rPr>
            </w:pPr>
            <w:ins w:id="3494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2EAFC436" w14:textId="77777777" w:rsidTr="00D87BA0">
        <w:trPr>
          <w:jc w:val="center"/>
          <w:ins w:id="3495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D87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96" w:author="COLLET Herve" w:date="2025-08-13T12:19:00Z"/>
              </w:rPr>
            </w:pPr>
            <w:ins w:id="3497" w:author="COLLET Herve" w:date="2025-08-13T12:19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E4B" w14:textId="0DFE34A2" w:rsidR="006B1882" w:rsidRPr="00AF7ABD" w:rsidRDefault="006B1882" w:rsidP="006B1882">
            <w:pPr>
              <w:pStyle w:val="TAC"/>
              <w:keepNext w:val="0"/>
              <w:keepLines w:val="0"/>
              <w:rPr>
                <w:ins w:id="3498" w:author="COLLET Herve" w:date="2025-08-13T12:19:00Z"/>
              </w:rPr>
            </w:pPr>
            <w:ins w:id="3499" w:author="COLLET Herve" w:date="2025-08-13T12:19:00Z">
              <w:r>
                <w:t>1</w:t>
              </w:r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3AC" w14:textId="463ABDBC" w:rsidR="006B1882" w:rsidRPr="00AF7ABD" w:rsidRDefault="006B1882" w:rsidP="006B1882">
            <w:pPr>
              <w:pStyle w:val="TAC"/>
              <w:keepNext w:val="0"/>
              <w:keepLines w:val="0"/>
              <w:rPr>
                <w:ins w:id="3500" w:author="COLLET Herve" w:date="2025-08-13T12:19:00Z"/>
              </w:rPr>
            </w:pPr>
            <w:ins w:id="3501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407C11ED" w14:textId="77777777" w:rsidTr="00D87BA0">
        <w:trPr>
          <w:jc w:val="center"/>
          <w:ins w:id="3502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69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03" w:author="COLLET Herve" w:date="2025-08-13T12:19:00Z"/>
              </w:rPr>
            </w:pPr>
            <w:ins w:id="3504" w:author="COLLET Herve" w:date="2025-08-13T12:19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E93D" w14:textId="518EB2FD" w:rsidR="006B1882" w:rsidRPr="00AF7ABD" w:rsidRDefault="006B1882" w:rsidP="006B1882">
            <w:pPr>
              <w:pStyle w:val="TAC"/>
              <w:keepNext w:val="0"/>
              <w:keepLines w:val="0"/>
              <w:rPr>
                <w:ins w:id="3505" w:author="COLLET Herve" w:date="2025-08-13T12:19:00Z"/>
              </w:rPr>
            </w:pPr>
            <w:ins w:id="3506" w:author="COLLET Herve" w:date="2025-08-13T12:19:00Z">
              <w:r>
                <w:t>10</w:t>
              </w:r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B19" w14:textId="568DA578" w:rsidR="006B1882" w:rsidRPr="00AF7ABD" w:rsidRDefault="006B1882" w:rsidP="006B1882">
            <w:pPr>
              <w:pStyle w:val="TAC"/>
              <w:keepNext w:val="0"/>
              <w:keepLines w:val="0"/>
              <w:rPr>
                <w:ins w:id="3507" w:author="COLLET Herve" w:date="2025-08-13T12:19:00Z"/>
              </w:rPr>
            </w:pPr>
            <w:ins w:id="3508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43D048DE" w14:textId="0DC473F9" w:rsidTr="006B1882">
        <w:trPr>
          <w:jc w:val="center"/>
          <w:ins w:id="350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52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10" w:author="COLLET Herve" w:date="2025-05-15T11:31:00Z"/>
              </w:rPr>
            </w:pPr>
            <w:ins w:id="3511" w:author="COLLET Herve" w:date="2025-05-15T11:31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5CF0" w14:textId="60AD95CC" w:rsidR="006B1882" w:rsidRPr="002A2EFE" w:rsidRDefault="006B1882" w:rsidP="006B1882">
            <w:pPr>
              <w:pStyle w:val="TAC"/>
              <w:keepNext w:val="0"/>
              <w:keepLines w:val="0"/>
              <w:rPr>
                <w:ins w:id="3512" w:author="COLLET Herve" w:date="2025-05-15T11:31:00Z"/>
              </w:rPr>
            </w:pPr>
            <w:ins w:id="3513" w:author="COLLET Herve" w:date="2025-08-13T12:19:00Z">
              <w:r>
                <w:t>2</w:t>
              </w:r>
            </w:ins>
            <w:ins w:id="3514" w:author="COLLET Herve" w:date="2025-05-15T11:43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FA7" w14:textId="1DCEA85B" w:rsidR="006B1882" w:rsidRDefault="006B1882" w:rsidP="006B1882">
            <w:pPr>
              <w:pStyle w:val="TAC"/>
              <w:keepNext w:val="0"/>
              <w:keepLines w:val="0"/>
              <w:rPr>
                <w:ins w:id="3515" w:author="COLLET Herve" w:date="2025-08-13T12:18:00Z"/>
              </w:rPr>
            </w:pPr>
            <w:ins w:id="3516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110CEA9" w14:textId="0EA81C5A" w:rsidTr="006B1882">
        <w:trPr>
          <w:jc w:val="center"/>
          <w:ins w:id="3517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2D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18" w:author="COLLET Herve" w:date="2025-05-15T11:31:00Z"/>
              </w:rPr>
            </w:pPr>
            <w:ins w:id="3519" w:author="COLLET Herve" w:date="2025-05-15T11:31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CF8" w14:textId="2948FDB6" w:rsidR="006B1882" w:rsidRPr="002A2EFE" w:rsidRDefault="006B1882" w:rsidP="006B1882">
            <w:pPr>
              <w:pStyle w:val="TAC"/>
              <w:keepNext w:val="0"/>
              <w:keepLines w:val="0"/>
              <w:rPr>
                <w:ins w:id="3520" w:author="COLLET Herve" w:date="2025-05-15T11:31:00Z"/>
              </w:rPr>
            </w:pPr>
            <w:ins w:id="3521" w:author="COLLET Herve" w:date="2025-08-13T12:19:00Z">
              <w:r>
                <w:t>20</w:t>
              </w:r>
            </w:ins>
            <w:ins w:id="3522" w:author="COLLET Herve" w:date="2025-05-15T11:3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4A3" w14:textId="1C1D7E3C" w:rsidR="006B1882" w:rsidRDefault="006B1882" w:rsidP="006B1882">
            <w:pPr>
              <w:pStyle w:val="TAC"/>
              <w:keepNext w:val="0"/>
              <w:keepLines w:val="0"/>
              <w:rPr>
                <w:ins w:id="3523" w:author="COLLET Herve" w:date="2025-08-13T12:18:00Z"/>
              </w:rPr>
            </w:pPr>
            <w:ins w:id="3524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049C48FC" w14:textId="5AA5A70B" w:rsidTr="006B1882">
        <w:trPr>
          <w:jc w:val="center"/>
          <w:ins w:id="3525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EEB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26" w:author="COLLET Herve" w:date="2025-05-15T11:31:00Z"/>
              </w:rPr>
            </w:pPr>
            <w:ins w:id="3527" w:author="COLLET Herve" w:date="2025-05-15T11:31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B3A" w14:textId="0C9A1613" w:rsidR="006B1882" w:rsidRPr="002A2EFE" w:rsidRDefault="006B1882" w:rsidP="006B1882">
            <w:pPr>
              <w:pStyle w:val="TAC"/>
              <w:keepNext w:val="0"/>
              <w:keepLines w:val="0"/>
              <w:rPr>
                <w:ins w:id="3528" w:author="COLLET Herve" w:date="2025-05-15T11:31:00Z"/>
              </w:rPr>
            </w:pPr>
            <w:ins w:id="3529" w:author="COLLET Herve" w:date="2025-08-13T12:19:00Z">
              <w:r>
                <w:t>20</w:t>
              </w:r>
            </w:ins>
            <w:ins w:id="3530" w:author="COLLET Herve" w:date="2025-05-15T11:31:00Z">
              <w:r>
                <w:t xml:space="preserve">2, </w:t>
              </w:r>
            </w:ins>
            <w:ins w:id="3531" w:author="COLLET Herve" w:date="2025-08-13T12:19:00Z">
              <w:r>
                <w:t>20</w:t>
              </w:r>
            </w:ins>
            <w:ins w:id="3532" w:author="COLLET Herve" w:date="2025-05-15T11:31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511" w14:textId="32807660" w:rsidR="006B1882" w:rsidRDefault="006B1882" w:rsidP="006B1882">
            <w:pPr>
              <w:pStyle w:val="TAC"/>
              <w:keepNext w:val="0"/>
              <w:keepLines w:val="0"/>
              <w:rPr>
                <w:ins w:id="3533" w:author="COLLET Herve" w:date="2025-08-13T12:18:00Z"/>
              </w:rPr>
            </w:pPr>
            <w:ins w:id="3534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29DC10BF" w14:textId="26C8CF60" w:rsidTr="006B1882">
        <w:trPr>
          <w:jc w:val="center"/>
          <w:ins w:id="3535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A5C3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36" w:author="COLLET Herve" w:date="2025-05-15T11:31:00Z"/>
              </w:rPr>
            </w:pPr>
            <w:ins w:id="3537" w:author="COLLET Herve" w:date="2025-05-15T11:31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F37" w14:textId="3114A527" w:rsidR="006B1882" w:rsidRPr="002A2EFE" w:rsidRDefault="006B1882" w:rsidP="006B1882">
            <w:pPr>
              <w:pStyle w:val="TAC"/>
              <w:keepNext w:val="0"/>
              <w:keepLines w:val="0"/>
              <w:rPr>
                <w:ins w:id="3538" w:author="COLLET Herve" w:date="2025-05-15T11:31:00Z"/>
              </w:rPr>
            </w:pPr>
            <w:ins w:id="3539" w:author="COLLET Herve" w:date="2025-08-13T12:19:00Z">
              <w:r>
                <w:t>20</w:t>
              </w:r>
            </w:ins>
            <w:ins w:id="3540" w:author="COLLET Herve" w:date="2025-05-15T11:31:00Z">
              <w:r>
                <w:t xml:space="preserve">4, </w:t>
              </w:r>
            </w:ins>
            <w:ins w:id="3541" w:author="COLLET Herve" w:date="2025-08-13T12:19:00Z">
              <w:r>
                <w:t>20</w:t>
              </w:r>
            </w:ins>
            <w:ins w:id="3542" w:author="COLLET Herve" w:date="2025-05-15T11:31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352" w14:textId="054A0BA8" w:rsidR="006B1882" w:rsidRDefault="006B1882" w:rsidP="006B1882">
            <w:pPr>
              <w:pStyle w:val="TAC"/>
              <w:keepNext w:val="0"/>
              <w:keepLines w:val="0"/>
              <w:rPr>
                <w:ins w:id="3543" w:author="COLLET Herve" w:date="2025-08-13T12:18:00Z"/>
              </w:rPr>
            </w:pPr>
            <w:ins w:id="3544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217D898" w14:textId="2031222B" w:rsidTr="006B1882">
        <w:trPr>
          <w:jc w:val="center"/>
          <w:ins w:id="3545" w:author="COLLET Herve" w:date="2025-05-15T11:3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518" w14:textId="77D9A338" w:rsidR="006B1882" w:rsidRPr="002A2EFE" w:rsidRDefault="006B1882" w:rsidP="006B1882">
            <w:pPr>
              <w:pStyle w:val="TAC"/>
              <w:keepNext w:val="0"/>
              <w:keepLines w:val="0"/>
              <w:rPr>
                <w:ins w:id="3546" w:author="COLLET Herve" w:date="2025-05-15T11:34:00Z"/>
              </w:rPr>
            </w:pPr>
            <w:ins w:id="3547" w:author="COLLET Herve" w:date="2025-05-15T11:34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924" w14:textId="30B33551" w:rsidR="006B1882" w:rsidRPr="00AF7ABD" w:rsidRDefault="006B1882" w:rsidP="006B1882">
            <w:pPr>
              <w:pStyle w:val="TAC"/>
              <w:keepNext w:val="0"/>
              <w:keepLines w:val="0"/>
              <w:rPr>
                <w:ins w:id="3548" w:author="COLLET Herve" w:date="2025-05-15T11:34:00Z"/>
              </w:rPr>
            </w:pPr>
            <w:ins w:id="3549" w:author="COLLET Herve" w:date="2025-08-13T12:19:00Z">
              <w:r>
                <w:t>20</w:t>
              </w:r>
            </w:ins>
            <w:ins w:id="3550" w:author="COLLET Herve" w:date="2025-05-15T11:38:00Z"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9A00" w14:textId="04ADEA27" w:rsidR="006B1882" w:rsidRPr="00AF7ABD" w:rsidRDefault="006B1882" w:rsidP="006B1882">
            <w:pPr>
              <w:pStyle w:val="TAC"/>
              <w:keepNext w:val="0"/>
              <w:keepLines w:val="0"/>
              <w:rPr>
                <w:ins w:id="3551" w:author="COLLET Herve" w:date="2025-08-13T12:18:00Z"/>
              </w:rPr>
            </w:pPr>
            <w:ins w:id="3552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50471B37" w14:textId="3738B0D4" w:rsidTr="006B1882">
        <w:trPr>
          <w:jc w:val="center"/>
          <w:ins w:id="3553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8F7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54" w:author="COLLET Herve" w:date="2025-05-15T11:31:00Z"/>
              </w:rPr>
            </w:pPr>
            <w:ins w:id="3555" w:author="COLLET Herve" w:date="2025-05-15T11:31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3CE" w14:textId="600541DE" w:rsidR="006B1882" w:rsidRPr="00AF7ABD" w:rsidRDefault="006B1882" w:rsidP="006B1882">
            <w:pPr>
              <w:pStyle w:val="TAC"/>
              <w:keepNext w:val="0"/>
              <w:keepLines w:val="0"/>
              <w:rPr>
                <w:ins w:id="3556" w:author="COLLET Herve" w:date="2025-05-15T11:31:00Z"/>
              </w:rPr>
            </w:pPr>
            <w:ins w:id="3557" w:author="COLLET Herve" w:date="2025-08-13T12:19:00Z">
              <w:r>
                <w:t>20</w:t>
              </w:r>
            </w:ins>
            <w:ins w:id="3558" w:author="COLLET Herve" w:date="2025-05-15T11:43:00Z"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767" w14:textId="1EFC7D89" w:rsidR="006B1882" w:rsidRPr="00AF7ABD" w:rsidRDefault="006B1882" w:rsidP="006B1882">
            <w:pPr>
              <w:pStyle w:val="TAC"/>
              <w:keepNext w:val="0"/>
              <w:keepLines w:val="0"/>
              <w:rPr>
                <w:ins w:id="3559" w:author="COLLET Herve" w:date="2025-08-13T12:18:00Z"/>
              </w:rPr>
            </w:pPr>
            <w:ins w:id="3560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6F4EF134" w14:textId="1E2B3610" w:rsidTr="006B1882">
        <w:trPr>
          <w:jc w:val="center"/>
          <w:ins w:id="3561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D9A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62" w:author="COLLET Herve" w:date="2025-05-15T11:31:00Z"/>
              </w:rPr>
            </w:pPr>
            <w:ins w:id="3563" w:author="COLLET Herve" w:date="2025-05-15T11:31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7DE" w14:textId="79CF51B2" w:rsidR="006B1882" w:rsidRPr="00AF7ABD" w:rsidRDefault="006B1882" w:rsidP="006B1882">
            <w:pPr>
              <w:pStyle w:val="TAC"/>
              <w:keepNext w:val="0"/>
              <w:keepLines w:val="0"/>
              <w:rPr>
                <w:ins w:id="3564" w:author="COLLET Herve" w:date="2025-05-15T11:31:00Z"/>
              </w:rPr>
            </w:pPr>
            <w:ins w:id="3565" w:author="COLLET Herve" w:date="2025-08-13T12:19:00Z">
              <w:r>
                <w:t>20</w:t>
              </w:r>
            </w:ins>
            <w:ins w:id="3566" w:author="COLLET Herve" w:date="2025-05-15T11:43:00Z"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DC3" w14:textId="5768C06B" w:rsidR="006B1882" w:rsidRPr="00AF7ABD" w:rsidRDefault="006B1882" w:rsidP="006B1882">
            <w:pPr>
              <w:pStyle w:val="TAC"/>
              <w:keepNext w:val="0"/>
              <w:keepLines w:val="0"/>
              <w:rPr>
                <w:ins w:id="3567" w:author="COLLET Herve" w:date="2025-08-13T12:18:00Z"/>
              </w:rPr>
            </w:pPr>
            <w:ins w:id="3568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4ADF97CC" w14:textId="1173BCC3" w:rsidTr="006B1882">
        <w:trPr>
          <w:jc w:val="center"/>
          <w:ins w:id="356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4C3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70" w:author="COLLET Herve" w:date="2025-05-15T11:31:00Z"/>
              </w:rPr>
            </w:pPr>
            <w:ins w:id="3571" w:author="COLLET Herve" w:date="2025-05-15T11:31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3D6" w14:textId="40FAFCD1" w:rsidR="006B1882" w:rsidRPr="00AF7ABD" w:rsidRDefault="006B1882" w:rsidP="006B1882">
            <w:pPr>
              <w:pStyle w:val="TAC"/>
              <w:keepNext w:val="0"/>
              <w:keepLines w:val="0"/>
              <w:rPr>
                <w:ins w:id="3572" w:author="COLLET Herve" w:date="2025-05-15T11:31:00Z"/>
              </w:rPr>
            </w:pPr>
            <w:ins w:id="3573" w:author="COLLET Herve" w:date="2025-08-13T12:19:00Z">
              <w:r>
                <w:t>2</w:t>
              </w:r>
            </w:ins>
            <w:ins w:id="3574" w:author="COLLET Herve" w:date="2025-05-15T11:31:00Z">
              <w:r w:rsidRPr="00AF7ABD">
                <w:t>1</w:t>
              </w:r>
            </w:ins>
            <w:ins w:id="3575" w:author="COLLET Herve" w:date="2025-05-15T11:43:00Z">
              <w:r w:rsidRPr="00AF7ABD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2F54" w14:textId="68AAA5EE" w:rsidR="006B1882" w:rsidRPr="00AF7ABD" w:rsidRDefault="006B1882" w:rsidP="006B1882">
            <w:pPr>
              <w:pStyle w:val="TAC"/>
              <w:keepNext w:val="0"/>
              <w:keepLines w:val="0"/>
              <w:rPr>
                <w:ins w:id="3576" w:author="COLLET Herve" w:date="2025-08-13T12:18:00Z"/>
              </w:rPr>
            </w:pPr>
            <w:ins w:id="3577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1FE05905" w14:textId="1AAD5C9F" w:rsidTr="006B1882">
        <w:trPr>
          <w:jc w:val="center"/>
          <w:ins w:id="3578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9A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79" w:author="COLLET Herve" w:date="2025-05-15T11:31:00Z"/>
              </w:rPr>
            </w:pPr>
            <w:ins w:id="3580" w:author="COLLET Herve" w:date="2025-05-15T11:31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30C1" w14:textId="56CAB0E6" w:rsidR="006B1882" w:rsidRPr="00AF7ABD" w:rsidRDefault="006B1882" w:rsidP="006B1882">
            <w:pPr>
              <w:pStyle w:val="TAC"/>
              <w:keepNext w:val="0"/>
              <w:keepLines w:val="0"/>
              <w:rPr>
                <w:ins w:id="3581" w:author="COLLET Herve" w:date="2025-05-15T11:31:00Z"/>
              </w:rPr>
            </w:pPr>
            <w:ins w:id="3582" w:author="COLLET Herve" w:date="2025-08-13T12:19:00Z">
              <w:r>
                <w:t>2</w:t>
              </w:r>
            </w:ins>
            <w:ins w:id="3583" w:author="COLLET Herve" w:date="2025-05-15T11:43:00Z"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EE98" w14:textId="75AC8C3A" w:rsidR="006B1882" w:rsidRPr="00AF7ABD" w:rsidRDefault="006B1882" w:rsidP="006B1882">
            <w:pPr>
              <w:pStyle w:val="TAC"/>
              <w:keepNext w:val="0"/>
              <w:keepLines w:val="0"/>
              <w:rPr>
                <w:ins w:id="3584" w:author="COLLET Herve" w:date="2025-08-13T12:18:00Z"/>
              </w:rPr>
            </w:pPr>
            <w:ins w:id="3585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D99F24C" w14:textId="75BC04D9" w:rsidTr="006B1882">
        <w:trPr>
          <w:jc w:val="center"/>
          <w:ins w:id="3586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6D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87" w:author="COLLET Herve" w:date="2025-05-15T11:31:00Z"/>
              </w:rPr>
            </w:pPr>
            <w:ins w:id="3588" w:author="COLLET Herve" w:date="2025-05-15T11:31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228" w14:textId="27235313" w:rsidR="006B1882" w:rsidRPr="00AF7ABD" w:rsidRDefault="006B1882" w:rsidP="006B1882">
            <w:pPr>
              <w:pStyle w:val="TAC"/>
              <w:keepNext w:val="0"/>
              <w:keepLines w:val="0"/>
              <w:rPr>
                <w:ins w:id="3589" w:author="COLLET Herve" w:date="2025-05-15T11:31:00Z"/>
              </w:rPr>
            </w:pPr>
            <w:ins w:id="3590" w:author="COLLET Herve" w:date="2025-08-13T12:19:00Z">
              <w:r>
                <w:t>20</w:t>
              </w:r>
            </w:ins>
            <w:ins w:id="3591" w:author="COLLET Herve" w:date="2025-05-15T11:43:00Z"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B8C" w14:textId="778C7511" w:rsidR="006B1882" w:rsidRPr="00AF7ABD" w:rsidRDefault="006B1882" w:rsidP="006B1882">
            <w:pPr>
              <w:pStyle w:val="TAC"/>
              <w:keepNext w:val="0"/>
              <w:keepLines w:val="0"/>
              <w:rPr>
                <w:ins w:id="3592" w:author="COLLET Herve" w:date="2025-08-13T12:18:00Z"/>
              </w:rPr>
            </w:pPr>
            <w:ins w:id="3593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2CA78DEA" w14:textId="75C83FB5" w:rsidR="00DE5CEE" w:rsidRDefault="00DE5CEE" w:rsidP="00DE5CEE">
      <w:pPr>
        <w:pStyle w:val="H6"/>
        <w:keepNext w:val="0"/>
        <w:keepLines w:val="0"/>
        <w:rPr>
          <w:ins w:id="3594" w:author="COLLET Herve" w:date="2025-05-15T11:30:00Z"/>
        </w:rPr>
      </w:pPr>
      <w:ins w:id="3595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596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597" w:author="COLLET Herve" w:date="2025-04-08T18:00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4613BC" w:rsidRPr="002A2EFE" w14:paraId="7BFD1B27" w14:textId="77777777" w:rsidTr="00F57ACA">
        <w:trPr>
          <w:jc w:val="center"/>
          <w:ins w:id="359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28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599" w:author="COLLET Herve" w:date="2025-05-15T11:30:00Z"/>
              </w:rPr>
            </w:pPr>
            <w:ins w:id="3600" w:author="COLLET Herve" w:date="2025-05-15T11:30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9655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01" w:author="COLLET Herve" w:date="2025-05-15T11:30:00Z"/>
              </w:rPr>
            </w:pPr>
            <w:ins w:id="3602" w:author="COLLET Herve" w:date="2025-05-15T11:3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0CA70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03" w:author="COLLET Herve" w:date="2025-05-15T11:30:00Z"/>
              </w:rPr>
            </w:pPr>
            <w:ins w:id="3604" w:author="COLLET Herve" w:date="2025-05-15T11:30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307BF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05" w:author="COLLET Herve" w:date="2025-05-15T11:30:00Z"/>
              </w:rPr>
            </w:pPr>
            <w:ins w:id="3606" w:author="COLLET Herve" w:date="2025-05-15T11:30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4613BC" w:rsidRPr="002A2EFE" w14:paraId="6BEB9DB9" w14:textId="77777777" w:rsidTr="00F57ACA">
        <w:trPr>
          <w:jc w:val="center"/>
          <w:ins w:id="3607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8F3F" w14:textId="577AC282" w:rsidR="004613BC" w:rsidRPr="00390615" w:rsidRDefault="004613BC" w:rsidP="00F57ACA">
            <w:pPr>
              <w:pStyle w:val="TAH"/>
              <w:keepNext w:val="0"/>
              <w:keepLines w:val="0"/>
              <w:rPr>
                <w:ins w:id="3608" w:author="COLLET Herve" w:date="2025-05-15T11:30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F22E8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3609" w:author="COLLET Herve" w:date="2025-05-15T11:30:00Z"/>
                <w:b w:val="0"/>
              </w:rPr>
            </w:pPr>
            <w:ins w:id="3610" w:author="COLLET Herve" w:date="2025-05-15T11:30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00BAC88C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3611" w:author="COLLET Herve" w:date="2025-05-15T11:30:00Z"/>
                <w:b w:val="0"/>
              </w:rPr>
            </w:pPr>
            <w:ins w:id="3612" w:author="COLLET Herve" w:date="2025-05-15T11:30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18AC410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3" w:author="COLLET Herve" w:date="2025-05-15T11:30:00Z"/>
              </w:rPr>
            </w:pPr>
            <w:ins w:id="3614" w:author="COLLET Herve" w:date="2025-05-15T11:30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34897A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5" w:author="COLLET Herve" w:date="2025-05-15T11:30:00Z"/>
              </w:rPr>
            </w:pPr>
            <w:ins w:id="3616" w:author="COLLET Herve" w:date="2025-05-15T11:30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2EE66F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7" w:author="COLLET Herve" w:date="2025-05-15T11:30:00Z"/>
              </w:rPr>
            </w:pPr>
            <w:ins w:id="3618" w:author="COLLET Herve" w:date="2025-05-15T11:30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7EF05DD7" w14:textId="77777777" w:rsidR="004613BC" w:rsidRPr="002A2EFE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9" w:author="COLLET Herve" w:date="2025-05-15T11:30:00Z"/>
              </w:rPr>
            </w:pPr>
            <w:ins w:id="3620" w:author="COLLET Herve" w:date="2025-05-15T11:3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CF654" w14:textId="77777777" w:rsidR="004613BC" w:rsidRPr="006B683D" w:rsidRDefault="004613BC" w:rsidP="00F57ACA">
            <w:pPr>
              <w:pStyle w:val="TAH"/>
              <w:keepNext w:val="0"/>
              <w:keepLines w:val="0"/>
              <w:rPr>
                <w:ins w:id="3621" w:author="COLLET Herve" w:date="2025-05-15T11:30:00Z"/>
                <w:b w:val="0"/>
                <w:bCs/>
              </w:rPr>
            </w:pPr>
            <w:ins w:id="3622" w:author="COLLET Herve" w:date="2025-05-15T11:30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2E86E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23" w:author="COLLET Herve" w:date="2025-05-15T11:30:00Z"/>
              </w:rPr>
            </w:pPr>
          </w:p>
        </w:tc>
      </w:tr>
      <w:tr w:rsidR="004613BC" w:rsidRPr="002A2EFE" w14:paraId="589FFFCA" w14:textId="77777777" w:rsidTr="000839AC">
        <w:trPr>
          <w:jc w:val="center"/>
          <w:ins w:id="362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87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25" w:author="COLLET Herve" w:date="2025-05-15T11:30:00Z"/>
              </w:rPr>
            </w:pPr>
            <w:ins w:id="3626" w:author="COLLET Herve" w:date="2025-05-15T11:3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F83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627" w:author="COLLET Herve" w:date="2025-05-15T11:30:00Z"/>
              </w:rPr>
            </w:pPr>
            <w:ins w:id="3628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C5AD4B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29" w:author="COLLET Herve" w:date="2025-05-15T11:30:00Z"/>
              </w:rPr>
            </w:pPr>
            <w:ins w:id="363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9EFA3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1" w:author="COLLET Herve" w:date="2025-05-15T11:30:00Z"/>
              </w:rPr>
            </w:pPr>
            <w:proofErr w:type="spellStart"/>
            <w:ins w:id="363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4F227B5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3" w:author="COLLET Herve" w:date="2025-05-15T11:30:00Z"/>
              </w:rPr>
            </w:pPr>
            <w:proofErr w:type="spellStart"/>
            <w:ins w:id="363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EA442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5" w:author="COLLET Herve" w:date="2025-05-15T11:30:00Z"/>
              </w:rPr>
            </w:pPr>
            <w:proofErr w:type="spellStart"/>
            <w:ins w:id="363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E44D67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3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1E3A43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638" w:author="COLLET Herve" w:date="2025-05-15T11:30:00Z"/>
              </w:rPr>
            </w:pPr>
            <w:ins w:id="3639" w:author="COLLET Herve" w:date="2025-05-15T11:30:00Z">
              <w:r>
                <w:t>Call GBAUCipher1.init()</w:t>
              </w:r>
            </w:ins>
          </w:p>
          <w:p w14:paraId="251E97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40" w:author="COLLET Herve" w:date="2025-05-15T11:30:00Z"/>
              </w:rPr>
            </w:pPr>
            <w:ins w:id="364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1B7852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42" w:author="COLLET Herve" w:date="2025-05-15T11:30:00Z"/>
              </w:rPr>
            </w:pPr>
            <w:proofErr w:type="spellStart"/>
            <w:ins w:id="364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187B7D56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44" w:author="COLLET Herve" w:date="2025-05-15T11:30:00Z"/>
              </w:rPr>
            </w:pPr>
            <w:proofErr w:type="spellStart"/>
            <w:ins w:id="364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4841C1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46" w:author="COLLET Herve" w:date="2025-05-15T11:30:00Z"/>
              </w:rPr>
            </w:pPr>
            <w:proofErr w:type="spellStart"/>
            <w:ins w:id="364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37768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48" w:author="COLLET Herve" w:date="2025-05-15T11:30:00Z"/>
              </w:rPr>
            </w:pPr>
            <w:proofErr w:type="spellStart"/>
            <w:ins w:id="364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9C9F0E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0" w:author="COLLET Herve" w:date="2025-05-15T11:30:00Z"/>
              </w:rPr>
            </w:pPr>
            <w:proofErr w:type="spellStart"/>
            <w:ins w:id="365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32BB70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2" w:author="COLLET Herve" w:date="2025-05-15T11:30:00Z"/>
              </w:rPr>
            </w:pPr>
            <w:proofErr w:type="spellStart"/>
            <w:ins w:id="365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E5B1A8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4" w:author="COLLET Herve" w:date="2025-05-15T11:34:00Z"/>
              </w:rPr>
            </w:pPr>
            <w:proofErr w:type="spellStart"/>
            <w:ins w:id="365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F19F4C5" w14:textId="7C2DA204" w:rsidR="000839AC" w:rsidRPr="002A2EFE" w:rsidRDefault="000839A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6" w:author="COLLET Herve" w:date="2025-05-15T11:30:00Z"/>
              </w:rPr>
            </w:pPr>
            <w:proofErr w:type="spellStart"/>
            <w:ins w:id="3657" w:author="COLLET Herve" w:date="2025-05-15T11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</w:ins>
            <w:ins w:id="3658" w:author="COLLET Herve" w:date="2025-05-15T11:35:00Z"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FE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59" w:author="COLLET Herve" w:date="2025-05-15T11:30:00Z"/>
              </w:rPr>
            </w:pPr>
            <w:ins w:id="3660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CCFBC1" w14:textId="77777777" w:rsidR="004613BC" w:rsidRDefault="004613BC" w:rsidP="00F57ACA">
            <w:pPr>
              <w:pStyle w:val="TAC"/>
              <w:keepNext w:val="0"/>
              <w:keepLines w:val="0"/>
              <w:rPr>
                <w:ins w:id="3661" w:author="COLLET Herve" w:date="2025-05-15T11:30:00Z"/>
              </w:rPr>
            </w:pPr>
          </w:p>
          <w:p w14:paraId="78E2F15A" w14:textId="77777777" w:rsidR="004613BC" w:rsidRDefault="004613BC" w:rsidP="00F57ACA">
            <w:pPr>
              <w:pStyle w:val="TAC"/>
              <w:keepNext w:val="0"/>
              <w:keepLines w:val="0"/>
              <w:rPr>
                <w:ins w:id="3662" w:author="COLLET Herve" w:date="2025-05-15T11:30:00Z"/>
              </w:rPr>
            </w:pPr>
          </w:p>
          <w:p w14:paraId="35520C85" w14:textId="77777777" w:rsidR="004613BC" w:rsidRDefault="004613BC" w:rsidP="00F57ACA">
            <w:pPr>
              <w:pStyle w:val="TAC"/>
              <w:keepNext w:val="0"/>
              <w:keepLines w:val="0"/>
              <w:rPr>
                <w:ins w:id="3663" w:author="COLLET Herve" w:date="2025-05-15T11:30:00Z"/>
              </w:rPr>
            </w:pPr>
          </w:p>
          <w:p w14:paraId="27B729DA" w14:textId="77777777" w:rsidR="004613BC" w:rsidRDefault="004613BC" w:rsidP="00F57ACA">
            <w:pPr>
              <w:pStyle w:val="TAC"/>
              <w:keepNext w:val="0"/>
              <w:keepLines w:val="0"/>
              <w:rPr>
                <w:ins w:id="3664" w:author="COLLET Herve" w:date="2025-05-15T11:30:00Z"/>
              </w:rPr>
            </w:pPr>
          </w:p>
          <w:p w14:paraId="38CD5A60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65" w:author="COLLET Herve" w:date="2025-05-15T11:30:00Z"/>
              </w:rPr>
            </w:pPr>
            <w:proofErr w:type="spellStart"/>
            <w:ins w:id="3666" w:author="COLLET Herve" w:date="2025-05-15T11:3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7F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67" w:author="COLLET Herve" w:date="2025-05-15T11:30:00Z"/>
              </w:rPr>
            </w:pPr>
          </w:p>
        </w:tc>
      </w:tr>
      <w:tr w:rsidR="004613BC" w:rsidRPr="002A2EFE" w14:paraId="3506F0CA" w14:textId="77777777" w:rsidTr="00F57ACA">
        <w:trPr>
          <w:jc w:val="center"/>
          <w:ins w:id="366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B6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69" w:author="COLLET Herve" w:date="2025-05-15T11:30:00Z"/>
              </w:rPr>
            </w:pPr>
            <w:ins w:id="3670" w:author="COLLET Herve" w:date="2025-05-15T11:3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AE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671" w:author="COLLET Herve" w:date="2025-05-15T11:30:00Z"/>
              </w:rPr>
            </w:pPr>
            <w:ins w:id="3672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D071BE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73" w:author="COLLET Herve" w:date="2025-05-15T11:30:00Z"/>
              </w:rPr>
            </w:pPr>
            <w:ins w:id="367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4C5D2D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5" w:author="COLLET Herve" w:date="2025-05-15T11:30:00Z"/>
              </w:rPr>
            </w:pPr>
            <w:proofErr w:type="spellStart"/>
            <w:ins w:id="367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4367A3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7" w:author="COLLET Herve" w:date="2025-05-15T11:30:00Z"/>
              </w:rPr>
            </w:pPr>
            <w:proofErr w:type="spellStart"/>
            <w:ins w:id="367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FB705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9" w:author="COLLET Herve" w:date="2025-05-15T11:30:00Z"/>
              </w:rPr>
            </w:pPr>
            <w:proofErr w:type="spellStart"/>
            <w:ins w:id="368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1183B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8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7F6A94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682" w:author="COLLET Herve" w:date="2025-05-15T11:30:00Z"/>
              </w:rPr>
            </w:pPr>
            <w:ins w:id="3683" w:author="COLLET Herve" w:date="2025-05-15T11:30:00Z">
              <w:r>
                <w:t>Call GBAUCipher1.init()</w:t>
              </w:r>
            </w:ins>
          </w:p>
          <w:p w14:paraId="1CC79E5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84" w:author="COLLET Herve" w:date="2025-05-15T11:30:00Z"/>
              </w:rPr>
            </w:pPr>
            <w:ins w:id="368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112623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86" w:author="COLLET Herve" w:date="2025-05-15T11:30:00Z"/>
              </w:rPr>
            </w:pPr>
            <w:proofErr w:type="spellStart"/>
            <w:ins w:id="368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94FE14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88" w:author="COLLET Herve" w:date="2025-05-15T11:30:00Z"/>
              </w:rPr>
            </w:pPr>
            <w:proofErr w:type="spellStart"/>
            <w:ins w:id="368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78824B3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0" w:author="COLLET Herve" w:date="2025-05-15T11:30:00Z"/>
              </w:rPr>
            </w:pPr>
            <w:proofErr w:type="spellStart"/>
            <w:ins w:id="369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8B6DF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2" w:author="COLLET Herve" w:date="2025-05-15T11:30:00Z"/>
              </w:rPr>
            </w:pPr>
            <w:proofErr w:type="spellStart"/>
            <w:ins w:id="369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50599F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4" w:author="COLLET Herve" w:date="2025-05-15T11:30:00Z"/>
              </w:rPr>
            </w:pPr>
            <w:proofErr w:type="spellStart"/>
            <w:ins w:id="369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2F10D7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6" w:author="COLLET Herve" w:date="2025-05-15T11:30:00Z"/>
              </w:rPr>
            </w:pPr>
            <w:proofErr w:type="spellStart"/>
            <w:ins w:id="369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>
                <w:t xml:space="preserve"> = 0</w:t>
              </w:r>
            </w:ins>
          </w:p>
          <w:p w14:paraId="057ADCC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8" w:author="COLLET Herve" w:date="2025-05-15T11:36:00Z"/>
              </w:rPr>
            </w:pPr>
            <w:proofErr w:type="spellStart"/>
            <w:ins w:id="369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49DB164" w14:textId="20C530E8" w:rsidR="000839AC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00" w:author="COLLET Herve" w:date="2025-05-15T11:30:00Z"/>
              </w:rPr>
            </w:pPr>
            <w:proofErr w:type="spellStart"/>
            <w:ins w:id="370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78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02" w:author="COLLET Herve" w:date="2025-05-15T11:30:00Z"/>
              </w:rPr>
            </w:pPr>
            <w:ins w:id="3703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5E31B93" w14:textId="77777777" w:rsidR="004613BC" w:rsidRDefault="004613BC" w:rsidP="00F57ACA">
            <w:pPr>
              <w:pStyle w:val="TAC"/>
              <w:keepNext w:val="0"/>
              <w:keepLines w:val="0"/>
              <w:rPr>
                <w:ins w:id="3704" w:author="COLLET Herve" w:date="2025-05-15T11:30:00Z"/>
              </w:rPr>
            </w:pPr>
          </w:p>
          <w:p w14:paraId="44A5859B" w14:textId="77777777" w:rsidR="004613BC" w:rsidRDefault="004613BC" w:rsidP="00F57ACA">
            <w:pPr>
              <w:pStyle w:val="TAC"/>
              <w:keepNext w:val="0"/>
              <w:keepLines w:val="0"/>
              <w:rPr>
                <w:ins w:id="3705" w:author="COLLET Herve" w:date="2025-05-15T11:30:00Z"/>
              </w:rPr>
            </w:pPr>
          </w:p>
          <w:p w14:paraId="1D0375C9" w14:textId="77777777" w:rsidR="004613BC" w:rsidRDefault="004613BC" w:rsidP="00F57ACA">
            <w:pPr>
              <w:pStyle w:val="TAC"/>
              <w:keepNext w:val="0"/>
              <w:keepLines w:val="0"/>
              <w:rPr>
                <w:ins w:id="3706" w:author="COLLET Herve" w:date="2025-05-15T11:30:00Z"/>
              </w:rPr>
            </w:pPr>
          </w:p>
          <w:p w14:paraId="28CA57C5" w14:textId="77777777" w:rsidR="004613BC" w:rsidRDefault="004613BC" w:rsidP="00F57ACA">
            <w:pPr>
              <w:pStyle w:val="TAC"/>
              <w:keepNext w:val="0"/>
              <w:keepLines w:val="0"/>
              <w:rPr>
                <w:ins w:id="3707" w:author="COLLET Herve" w:date="2025-05-15T11:30:00Z"/>
              </w:rPr>
            </w:pPr>
          </w:p>
          <w:p w14:paraId="7595D96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08" w:author="COLLET Herve" w:date="2025-05-15T11:30:00Z"/>
              </w:rPr>
            </w:pPr>
            <w:proofErr w:type="spellStart"/>
            <w:ins w:id="3709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2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10" w:author="COLLET Herve" w:date="2025-05-15T11:30:00Z"/>
              </w:rPr>
            </w:pPr>
          </w:p>
        </w:tc>
      </w:tr>
      <w:tr w:rsidR="004613BC" w:rsidRPr="002A2EFE" w14:paraId="6127E949" w14:textId="77777777" w:rsidTr="00F57ACA">
        <w:trPr>
          <w:jc w:val="center"/>
          <w:ins w:id="3711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6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12" w:author="COLLET Herve" w:date="2025-05-15T11:30:00Z"/>
              </w:rPr>
            </w:pPr>
            <w:ins w:id="3713" w:author="COLLET Herve" w:date="2025-05-15T11:3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F0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3714" w:author="COLLET Herve" w:date="2025-05-15T11:30:00Z"/>
              </w:rPr>
            </w:pPr>
            <w:ins w:id="3715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E9EC8D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16" w:author="COLLET Herve" w:date="2025-05-15T11:30:00Z"/>
              </w:rPr>
            </w:pPr>
            <w:ins w:id="371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8C672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8" w:author="COLLET Herve" w:date="2025-05-15T11:30:00Z"/>
              </w:rPr>
            </w:pPr>
            <w:proofErr w:type="spellStart"/>
            <w:ins w:id="371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15F1F96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0" w:author="COLLET Herve" w:date="2025-05-15T11:30:00Z"/>
              </w:rPr>
            </w:pPr>
            <w:proofErr w:type="spellStart"/>
            <w:ins w:id="372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94B893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2" w:author="COLLET Herve" w:date="2025-05-15T11:30:00Z"/>
              </w:rPr>
            </w:pPr>
            <w:proofErr w:type="spellStart"/>
            <w:ins w:id="372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1DD01D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24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69D5C2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3725" w:author="COLLET Herve" w:date="2025-05-15T11:30:00Z"/>
              </w:rPr>
            </w:pPr>
            <w:ins w:id="3726" w:author="COLLET Herve" w:date="2025-05-15T11:30:00Z">
              <w:r>
                <w:t>Call GBAUCipher1.init()</w:t>
              </w:r>
            </w:ins>
          </w:p>
          <w:p w14:paraId="7DE5B22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27" w:author="COLLET Herve" w:date="2025-05-15T11:30:00Z"/>
              </w:rPr>
            </w:pPr>
            <w:ins w:id="372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EFE4B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9" w:author="COLLET Herve" w:date="2025-05-15T11:30:00Z"/>
              </w:rPr>
            </w:pPr>
            <w:proofErr w:type="spellStart"/>
            <w:ins w:id="373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26585C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1" w:author="COLLET Herve" w:date="2025-05-15T11:30:00Z"/>
              </w:rPr>
            </w:pPr>
            <w:proofErr w:type="spellStart"/>
            <w:ins w:id="3732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718A27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3" w:author="COLLET Herve" w:date="2025-05-15T11:30:00Z"/>
              </w:rPr>
            </w:pPr>
            <w:proofErr w:type="spellStart"/>
            <w:ins w:id="373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1D1E9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5" w:author="COLLET Herve" w:date="2025-05-15T11:30:00Z"/>
              </w:rPr>
            </w:pPr>
            <w:proofErr w:type="spellStart"/>
            <w:ins w:id="373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2BA0F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7" w:author="COLLET Herve" w:date="2025-05-15T11:30:00Z"/>
              </w:rPr>
            </w:pPr>
            <w:proofErr w:type="spellStart"/>
            <w:ins w:id="373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5BCBAF5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9" w:author="COLLET Herve" w:date="2025-05-15T11:30:00Z"/>
              </w:rPr>
            </w:pPr>
            <w:proofErr w:type="spellStart"/>
            <w:ins w:id="374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F43EC1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41" w:author="COLLET Herve" w:date="2025-05-15T11:40:00Z"/>
              </w:rPr>
            </w:pPr>
            <w:proofErr w:type="spellStart"/>
            <w:ins w:id="374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3013C8D2" w14:textId="3290CE38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43" w:author="COLLET Herve" w:date="2025-05-15T11:30:00Z"/>
              </w:rPr>
            </w:pPr>
            <w:proofErr w:type="spellStart"/>
            <w:ins w:id="3744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D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45" w:author="COLLET Herve" w:date="2025-05-15T11:30:00Z"/>
              </w:rPr>
            </w:pPr>
            <w:ins w:id="3746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F7B09E" w14:textId="77777777" w:rsidR="004613BC" w:rsidRDefault="004613BC" w:rsidP="00F57ACA">
            <w:pPr>
              <w:pStyle w:val="TAC"/>
              <w:keepNext w:val="0"/>
              <w:keepLines w:val="0"/>
              <w:rPr>
                <w:ins w:id="3747" w:author="COLLET Herve" w:date="2025-05-15T11:30:00Z"/>
              </w:rPr>
            </w:pPr>
          </w:p>
          <w:p w14:paraId="593F6F85" w14:textId="77777777" w:rsidR="004613BC" w:rsidRDefault="004613BC" w:rsidP="00F57ACA">
            <w:pPr>
              <w:pStyle w:val="TAC"/>
              <w:keepNext w:val="0"/>
              <w:keepLines w:val="0"/>
              <w:rPr>
                <w:ins w:id="3748" w:author="COLLET Herve" w:date="2025-05-15T11:30:00Z"/>
              </w:rPr>
            </w:pPr>
          </w:p>
          <w:p w14:paraId="71A63527" w14:textId="77777777" w:rsidR="004613BC" w:rsidRDefault="004613BC" w:rsidP="00F57ACA">
            <w:pPr>
              <w:pStyle w:val="TAC"/>
              <w:keepNext w:val="0"/>
              <w:keepLines w:val="0"/>
              <w:rPr>
                <w:ins w:id="3749" w:author="COLLET Herve" w:date="2025-05-15T11:30:00Z"/>
              </w:rPr>
            </w:pPr>
          </w:p>
          <w:p w14:paraId="10521255" w14:textId="77777777" w:rsidR="004613BC" w:rsidRDefault="004613BC" w:rsidP="00F57ACA">
            <w:pPr>
              <w:pStyle w:val="TAC"/>
              <w:keepNext w:val="0"/>
              <w:keepLines w:val="0"/>
              <w:rPr>
                <w:ins w:id="3750" w:author="COLLET Herve" w:date="2025-05-15T11:30:00Z"/>
              </w:rPr>
            </w:pPr>
          </w:p>
          <w:p w14:paraId="3795EF6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51" w:author="COLLET Herve" w:date="2025-05-15T11:30:00Z"/>
              </w:rPr>
            </w:pPr>
            <w:proofErr w:type="spellStart"/>
            <w:ins w:id="3752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99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53" w:author="COLLET Herve" w:date="2025-05-15T11:30:00Z"/>
              </w:rPr>
            </w:pPr>
          </w:p>
        </w:tc>
      </w:tr>
      <w:tr w:rsidR="004613BC" w:rsidRPr="002A2EFE" w14:paraId="0C50BD47" w14:textId="77777777" w:rsidTr="00F57ACA">
        <w:trPr>
          <w:jc w:val="center"/>
          <w:ins w:id="375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79C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55" w:author="COLLET Herve" w:date="2025-05-15T11:30:00Z"/>
              </w:rPr>
            </w:pPr>
            <w:ins w:id="3756" w:author="COLLET Herve" w:date="2025-05-15T11:3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C1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3757" w:author="COLLET Herve" w:date="2025-05-15T11:30:00Z"/>
              </w:rPr>
            </w:pPr>
            <w:ins w:id="3758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19766E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59" w:author="COLLET Herve" w:date="2025-05-15T11:30:00Z"/>
              </w:rPr>
            </w:pPr>
            <w:ins w:id="376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853D49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1" w:author="COLLET Herve" w:date="2025-05-15T11:30:00Z"/>
              </w:rPr>
            </w:pPr>
            <w:proofErr w:type="spellStart"/>
            <w:ins w:id="376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30F2D2D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3" w:author="COLLET Herve" w:date="2025-05-15T11:30:00Z"/>
              </w:rPr>
            </w:pPr>
            <w:proofErr w:type="spellStart"/>
            <w:ins w:id="376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844D10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5" w:author="COLLET Herve" w:date="2025-05-15T11:30:00Z"/>
              </w:rPr>
            </w:pPr>
            <w:proofErr w:type="spellStart"/>
            <w:ins w:id="376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31467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6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0D6E87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3768" w:author="COLLET Herve" w:date="2025-05-15T11:30:00Z"/>
              </w:rPr>
            </w:pPr>
            <w:ins w:id="3769" w:author="COLLET Herve" w:date="2025-05-15T11:30:00Z">
              <w:r>
                <w:t>Call GBAUCipher1.init()</w:t>
              </w:r>
            </w:ins>
          </w:p>
          <w:p w14:paraId="2FA10A8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70" w:author="COLLET Herve" w:date="2025-05-15T11:30:00Z"/>
              </w:rPr>
            </w:pPr>
            <w:ins w:id="377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01E9D9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2" w:author="COLLET Herve" w:date="2025-05-15T11:30:00Z"/>
              </w:rPr>
            </w:pPr>
            <w:proofErr w:type="spellStart"/>
            <w:ins w:id="377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1905F94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4" w:author="COLLET Herve" w:date="2025-05-15T11:30:00Z"/>
              </w:rPr>
            </w:pPr>
            <w:proofErr w:type="spellStart"/>
            <w:ins w:id="377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AAF93A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6" w:author="COLLET Herve" w:date="2025-05-15T11:30:00Z"/>
              </w:rPr>
            </w:pPr>
            <w:proofErr w:type="spellStart"/>
            <w:ins w:id="377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C0FE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8" w:author="COLLET Herve" w:date="2025-05-15T11:30:00Z"/>
              </w:rPr>
            </w:pPr>
            <w:proofErr w:type="spellStart"/>
            <w:ins w:id="377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32E9DC5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0" w:author="COLLET Herve" w:date="2025-05-15T11:30:00Z"/>
              </w:rPr>
            </w:pPr>
            <w:proofErr w:type="spellStart"/>
            <w:ins w:id="378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0B6F12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2" w:author="COLLET Herve" w:date="2025-05-15T11:30:00Z"/>
              </w:rPr>
            </w:pPr>
            <w:proofErr w:type="spellStart"/>
            <w:ins w:id="378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7C5E0B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4" w:author="COLLET Herve" w:date="2025-05-15T11:40:00Z"/>
              </w:rPr>
            </w:pPr>
            <w:proofErr w:type="spellStart"/>
            <w:ins w:id="378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54E9FE4" w14:textId="76BAE31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6" w:author="COLLET Herve" w:date="2025-05-15T11:30:00Z"/>
              </w:rPr>
            </w:pPr>
            <w:proofErr w:type="spellStart"/>
            <w:ins w:id="3787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BA2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88" w:author="COLLET Herve" w:date="2025-05-15T11:30:00Z"/>
              </w:rPr>
            </w:pPr>
            <w:ins w:id="3789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EB5412" w14:textId="77777777" w:rsidR="004613BC" w:rsidRDefault="004613BC" w:rsidP="00F57ACA">
            <w:pPr>
              <w:pStyle w:val="TAC"/>
              <w:keepNext w:val="0"/>
              <w:keepLines w:val="0"/>
              <w:rPr>
                <w:ins w:id="3790" w:author="COLLET Herve" w:date="2025-05-15T11:30:00Z"/>
              </w:rPr>
            </w:pPr>
          </w:p>
          <w:p w14:paraId="11051CD2" w14:textId="77777777" w:rsidR="004613BC" w:rsidRDefault="004613BC" w:rsidP="00F57ACA">
            <w:pPr>
              <w:pStyle w:val="TAC"/>
              <w:keepNext w:val="0"/>
              <w:keepLines w:val="0"/>
              <w:rPr>
                <w:ins w:id="3791" w:author="COLLET Herve" w:date="2025-05-15T11:30:00Z"/>
              </w:rPr>
            </w:pPr>
          </w:p>
          <w:p w14:paraId="0C2F5572" w14:textId="77777777" w:rsidR="004613BC" w:rsidRDefault="004613BC" w:rsidP="00F57ACA">
            <w:pPr>
              <w:pStyle w:val="TAC"/>
              <w:keepNext w:val="0"/>
              <w:keepLines w:val="0"/>
              <w:rPr>
                <w:ins w:id="3792" w:author="COLLET Herve" w:date="2025-05-15T11:30:00Z"/>
              </w:rPr>
            </w:pPr>
          </w:p>
          <w:p w14:paraId="0EEDAFE3" w14:textId="77777777" w:rsidR="004613BC" w:rsidRDefault="004613BC" w:rsidP="00F57ACA">
            <w:pPr>
              <w:pStyle w:val="TAC"/>
              <w:keepNext w:val="0"/>
              <w:keepLines w:val="0"/>
              <w:rPr>
                <w:ins w:id="3793" w:author="COLLET Herve" w:date="2025-05-15T11:30:00Z"/>
              </w:rPr>
            </w:pPr>
          </w:p>
          <w:p w14:paraId="4F8157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94" w:author="COLLET Herve" w:date="2025-05-15T11:30:00Z"/>
              </w:rPr>
            </w:pPr>
            <w:proofErr w:type="spellStart"/>
            <w:ins w:id="3795" w:author="COLLET Herve" w:date="2025-05-15T11:3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C2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96" w:author="COLLET Herve" w:date="2025-05-15T11:30:00Z"/>
              </w:rPr>
            </w:pPr>
          </w:p>
        </w:tc>
      </w:tr>
      <w:tr w:rsidR="004613BC" w:rsidRPr="002A2EFE" w14:paraId="1E78D5D9" w14:textId="77777777" w:rsidTr="00F57ACA">
        <w:trPr>
          <w:jc w:val="center"/>
          <w:ins w:id="3797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B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98" w:author="COLLET Herve" w:date="2025-05-15T11:30:00Z"/>
              </w:rPr>
            </w:pPr>
            <w:ins w:id="3799" w:author="COLLET Herve" w:date="2025-05-15T11:3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59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3800" w:author="COLLET Herve" w:date="2025-05-15T11:30:00Z"/>
              </w:rPr>
            </w:pPr>
            <w:ins w:id="3801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501EBD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02" w:author="COLLET Herve" w:date="2025-05-15T11:30:00Z"/>
              </w:rPr>
            </w:pPr>
            <w:ins w:id="380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C282F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4" w:author="COLLET Herve" w:date="2025-05-15T11:30:00Z"/>
              </w:rPr>
            </w:pPr>
            <w:proofErr w:type="spellStart"/>
            <w:ins w:id="380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226CCA5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6" w:author="COLLET Herve" w:date="2025-05-15T11:30:00Z"/>
              </w:rPr>
            </w:pPr>
            <w:proofErr w:type="spellStart"/>
            <w:ins w:id="380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5858F0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8" w:author="COLLET Herve" w:date="2025-05-15T11:30:00Z"/>
              </w:rPr>
            </w:pPr>
            <w:proofErr w:type="spellStart"/>
            <w:ins w:id="380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CD35D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10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E9776A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3811" w:author="COLLET Herve" w:date="2025-05-15T11:30:00Z"/>
              </w:rPr>
            </w:pPr>
            <w:ins w:id="3812" w:author="COLLET Herve" w:date="2025-05-15T11:30:00Z">
              <w:r>
                <w:t>Call GBAUCipher1.init()</w:t>
              </w:r>
            </w:ins>
          </w:p>
          <w:p w14:paraId="43B101E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13" w:author="COLLET Herve" w:date="2025-05-15T11:30:00Z"/>
              </w:rPr>
            </w:pPr>
            <w:ins w:id="381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8A2A4C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5" w:author="COLLET Herve" w:date="2025-05-15T11:30:00Z"/>
              </w:rPr>
            </w:pPr>
            <w:proofErr w:type="spellStart"/>
            <w:ins w:id="381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2993AEC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7" w:author="COLLET Herve" w:date="2025-05-15T11:30:00Z"/>
              </w:rPr>
            </w:pPr>
            <w:proofErr w:type="spellStart"/>
            <w:ins w:id="381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B76195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9" w:author="COLLET Herve" w:date="2025-05-15T11:30:00Z"/>
              </w:rPr>
            </w:pPr>
            <w:proofErr w:type="spellStart"/>
            <w:ins w:id="382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B6315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1" w:author="COLLET Herve" w:date="2025-05-15T11:30:00Z"/>
              </w:rPr>
            </w:pPr>
            <w:proofErr w:type="spellStart"/>
            <w:ins w:id="382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49076B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3" w:author="COLLET Herve" w:date="2025-05-15T11:30:00Z"/>
              </w:rPr>
            </w:pPr>
            <w:proofErr w:type="spellStart"/>
            <w:ins w:id="382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526C0E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5" w:author="COLLET Herve" w:date="2025-05-15T11:30:00Z"/>
              </w:rPr>
            </w:pPr>
            <w:proofErr w:type="spellStart"/>
            <w:ins w:id="382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7948C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7" w:author="COLLET Herve" w:date="2025-05-15T11:40:00Z"/>
              </w:rPr>
            </w:pPr>
            <w:proofErr w:type="spellStart"/>
            <w:ins w:id="382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  <w:p w14:paraId="3AC2BB14" w14:textId="5EA1B0C3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9" w:author="COLLET Herve" w:date="2025-05-15T11:30:00Z"/>
              </w:rPr>
            </w:pPr>
            <w:proofErr w:type="spellStart"/>
            <w:ins w:id="3830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65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31" w:author="COLLET Herve" w:date="2025-05-15T11:30:00Z"/>
              </w:rPr>
            </w:pPr>
            <w:ins w:id="3832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3534422" w14:textId="77777777" w:rsidR="004613BC" w:rsidRDefault="004613BC" w:rsidP="00F57ACA">
            <w:pPr>
              <w:pStyle w:val="TAC"/>
              <w:keepNext w:val="0"/>
              <w:keepLines w:val="0"/>
              <w:rPr>
                <w:ins w:id="3833" w:author="COLLET Herve" w:date="2025-05-15T11:30:00Z"/>
              </w:rPr>
            </w:pPr>
          </w:p>
          <w:p w14:paraId="1C6990FD" w14:textId="77777777" w:rsidR="004613BC" w:rsidRDefault="004613BC" w:rsidP="00F57ACA">
            <w:pPr>
              <w:pStyle w:val="TAC"/>
              <w:keepNext w:val="0"/>
              <w:keepLines w:val="0"/>
              <w:rPr>
                <w:ins w:id="3834" w:author="COLLET Herve" w:date="2025-05-15T11:30:00Z"/>
              </w:rPr>
            </w:pPr>
          </w:p>
          <w:p w14:paraId="18EBFC13" w14:textId="77777777" w:rsidR="004613BC" w:rsidRDefault="004613BC" w:rsidP="00F57ACA">
            <w:pPr>
              <w:pStyle w:val="TAC"/>
              <w:keepNext w:val="0"/>
              <w:keepLines w:val="0"/>
              <w:rPr>
                <w:ins w:id="3835" w:author="COLLET Herve" w:date="2025-05-15T11:30:00Z"/>
              </w:rPr>
            </w:pPr>
          </w:p>
          <w:p w14:paraId="3032274A" w14:textId="77777777" w:rsidR="004613BC" w:rsidRDefault="004613BC" w:rsidP="00F57ACA">
            <w:pPr>
              <w:pStyle w:val="TAC"/>
              <w:keepNext w:val="0"/>
              <w:keepLines w:val="0"/>
              <w:rPr>
                <w:ins w:id="3836" w:author="COLLET Herve" w:date="2025-05-15T11:30:00Z"/>
              </w:rPr>
            </w:pPr>
          </w:p>
          <w:p w14:paraId="0F1A192D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37" w:author="COLLET Herve" w:date="2025-05-15T11:30:00Z"/>
              </w:rPr>
            </w:pPr>
            <w:proofErr w:type="spellStart"/>
            <w:ins w:id="3838" w:author="COLLET Herve" w:date="2025-05-15T11:30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E4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39" w:author="COLLET Herve" w:date="2025-05-15T11:30:00Z"/>
              </w:rPr>
            </w:pPr>
          </w:p>
        </w:tc>
      </w:tr>
      <w:tr w:rsidR="00AF7ABD" w:rsidRPr="002A2EFE" w14:paraId="722769FD" w14:textId="77777777" w:rsidTr="00F57ACA">
        <w:trPr>
          <w:jc w:val="center"/>
          <w:ins w:id="3840" w:author="COLLET Herve" w:date="2025-05-15T11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7D3" w14:textId="4A89AF5A" w:rsidR="00AF7ABD" w:rsidRPr="002A2EFE" w:rsidRDefault="00AF7ABD" w:rsidP="00F57ACA">
            <w:pPr>
              <w:pStyle w:val="TAC"/>
              <w:keepNext w:val="0"/>
              <w:keepLines w:val="0"/>
              <w:rPr>
                <w:ins w:id="3841" w:author="COLLET Herve" w:date="2025-05-15T11:39:00Z"/>
              </w:rPr>
            </w:pPr>
            <w:ins w:id="3842" w:author="COLLET Herve" w:date="2025-05-15T11:39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DDD5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3843" w:author="COLLET Herve" w:date="2025-05-15T11:39:00Z"/>
              </w:rPr>
            </w:pPr>
            <w:ins w:id="3844" w:author="COLLET Herve" w:date="2025-05-15T11:39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AF908A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45" w:author="COLLET Herve" w:date="2025-05-15T11:39:00Z"/>
              </w:rPr>
            </w:pPr>
            <w:ins w:id="3846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CE9596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47" w:author="COLLET Herve" w:date="2025-05-15T11:39:00Z"/>
              </w:rPr>
            </w:pPr>
            <w:proofErr w:type="spellStart"/>
            <w:ins w:id="3848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64D72EF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49" w:author="COLLET Herve" w:date="2025-05-15T11:39:00Z"/>
              </w:rPr>
            </w:pPr>
            <w:proofErr w:type="spellStart"/>
            <w:ins w:id="3850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43F13B0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1" w:author="COLLET Herve" w:date="2025-05-15T11:39:00Z"/>
              </w:rPr>
            </w:pPr>
            <w:proofErr w:type="spellStart"/>
            <w:ins w:id="3852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E3311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53" w:author="COLLET Herve" w:date="2025-05-15T11:39:00Z"/>
                <w:rFonts w:ascii="Courier New" w:hAnsi="Courier New" w:cs="Courier New"/>
                <w:sz w:val="16"/>
                <w:szCs w:val="18"/>
              </w:rPr>
            </w:pPr>
          </w:p>
          <w:p w14:paraId="30DFE7C6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3854" w:author="COLLET Herve" w:date="2025-05-15T11:39:00Z"/>
              </w:rPr>
            </w:pPr>
            <w:ins w:id="3855" w:author="COLLET Herve" w:date="2025-05-15T11:39:00Z">
              <w:r>
                <w:t>Call GBAUCipher1.init()</w:t>
              </w:r>
            </w:ins>
          </w:p>
          <w:p w14:paraId="18CB604A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56" w:author="COLLET Herve" w:date="2025-05-15T11:39:00Z"/>
              </w:rPr>
            </w:pPr>
            <w:ins w:id="3857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D39A3B1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8" w:author="COLLET Herve" w:date="2025-05-15T11:39:00Z"/>
              </w:rPr>
            </w:pPr>
            <w:proofErr w:type="spellStart"/>
            <w:ins w:id="3859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3749889B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0" w:author="COLLET Herve" w:date="2025-05-15T11:39:00Z"/>
              </w:rPr>
            </w:pPr>
            <w:proofErr w:type="spellStart"/>
            <w:ins w:id="3861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B0A6AD7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2" w:author="COLLET Herve" w:date="2025-05-15T11:39:00Z"/>
              </w:rPr>
            </w:pPr>
            <w:proofErr w:type="spellStart"/>
            <w:ins w:id="3863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9B18D59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4" w:author="COLLET Herve" w:date="2025-05-15T11:39:00Z"/>
              </w:rPr>
            </w:pPr>
            <w:proofErr w:type="spellStart"/>
            <w:ins w:id="3865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B8887F8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6" w:author="COLLET Herve" w:date="2025-05-15T11:39:00Z"/>
              </w:rPr>
            </w:pPr>
            <w:proofErr w:type="spellStart"/>
            <w:ins w:id="3867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FD4F9A8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8" w:author="COLLET Herve" w:date="2025-05-15T11:39:00Z"/>
              </w:rPr>
            </w:pPr>
            <w:proofErr w:type="spellStart"/>
            <w:ins w:id="3869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87A5D3A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70" w:author="COLLET Herve" w:date="2025-05-15T11:39:00Z"/>
              </w:rPr>
            </w:pPr>
            <w:proofErr w:type="spellStart"/>
            <w:ins w:id="3871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574094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72" w:author="COLLET Herve" w:date="2025-05-15T11:39:00Z"/>
              </w:rPr>
            </w:pPr>
            <w:proofErr w:type="spellStart"/>
            <w:ins w:id="3873" w:author="COLLET Herve" w:date="2025-05-15T11:39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44A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874" w:author="COLLET Herve" w:date="2025-05-15T11:39:00Z"/>
              </w:rPr>
            </w:pPr>
            <w:ins w:id="3875" w:author="COLLET Herve" w:date="2025-05-15T11:39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938BC06" w14:textId="77777777" w:rsidR="00AF7ABD" w:rsidRDefault="00AF7ABD" w:rsidP="00F57ACA">
            <w:pPr>
              <w:pStyle w:val="TAC"/>
              <w:keepNext w:val="0"/>
              <w:keepLines w:val="0"/>
              <w:rPr>
                <w:ins w:id="3876" w:author="COLLET Herve" w:date="2025-05-15T11:39:00Z"/>
              </w:rPr>
            </w:pPr>
          </w:p>
          <w:p w14:paraId="209212D7" w14:textId="77777777" w:rsidR="00AF7ABD" w:rsidRDefault="00AF7ABD" w:rsidP="00F57ACA">
            <w:pPr>
              <w:pStyle w:val="TAC"/>
              <w:keepNext w:val="0"/>
              <w:keepLines w:val="0"/>
              <w:rPr>
                <w:ins w:id="3877" w:author="COLLET Herve" w:date="2025-05-15T11:39:00Z"/>
              </w:rPr>
            </w:pPr>
          </w:p>
          <w:p w14:paraId="1EE981B9" w14:textId="77777777" w:rsidR="00AF7ABD" w:rsidRDefault="00AF7ABD" w:rsidP="00F57ACA">
            <w:pPr>
              <w:pStyle w:val="TAC"/>
              <w:keepNext w:val="0"/>
              <w:keepLines w:val="0"/>
              <w:rPr>
                <w:ins w:id="3878" w:author="COLLET Herve" w:date="2025-05-15T11:39:00Z"/>
              </w:rPr>
            </w:pPr>
          </w:p>
          <w:p w14:paraId="7F2251D9" w14:textId="77777777" w:rsidR="00AF7ABD" w:rsidRDefault="00AF7ABD" w:rsidP="00F57ACA">
            <w:pPr>
              <w:pStyle w:val="TAC"/>
              <w:keepNext w:val="0"/>
              <w:keepLines w:val="0"/>
              <w:rPr>
                <w:ins w:id="3879" w:author="COLLET Herve" w:date="2025-05-15T11:39:00Z"/>
              </w:rPr>
            </w:pPr>
          </w:p>
          <w:p w14:paraId="62AAE226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880" w:author="COLLET Herve" w:date="2025-05-15T11:39:00Z"/>
              </w:rPr>
            </w:pPr>
            <w:proofErr w:type="spellStart"/>
            <w:ins w:id="3881" w:author="COLLET Herve" w:date="2025-05-15T11:39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06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882" w:author="COLLET Herve" w:date="2025-05-15T11:39:00Z"/>
              </w:rPr>
            </w:pPr>
          </w:p>
        </w:tc>
      </w:tr>
      <w:tr w:rsidR="004613BC" w:rsidRPr="002A2EFE" w14:paraId="4B03B183" w14:textId="77777777" w:rsidTr="00F57ACA">
        <w:trPr>
          <w:jc w:val="center"/>
          <w:ins w:id="3883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766" w14:textId="26DC2546" w:rsidR="004613BC" w:rsidRPr="002A2EFE" w:rsidRDefault="00AF7ABD" w:rsidP="00F57ACA">
            <w:pPr>
              <w:pStyle w:val="TAC"/>
              <w:keepNext w:val="0"/>
              <w:keepLines w:val="0"/>
              <w:rPr>
                <w:ins w:id="3884" w:author="COLLET Herve" w:date="2025-05-15T11:30:00Z"/>
              </w:rPr>
            </w:pPr>
            <w:ins w:id="3885" w:author="COLLET Herve" w:date="2025-05-15T11:4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A50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886" w:author="COLLET Herve" w:date="2025-05-15T11:30:00Z"/>
              </w:rPr>
            </w:pPr>
            <w:ins w:id="3887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6530259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88" w:author="COLLET Herve" w:date="2025-05-15T11:30:00Z"/>
              </w:rPr>
            </w:pPr>
            <w:ins w:id="388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8DD84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0" w:author="COLLET Herve" w:date="2025-05-15T11:30:00Z"/>
              </w:rPr>
            </w:pPr>
            <w:proofErr w:type="spellStart"/>
            <w:ins w:id="389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1AE6A91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2" w:author="COLLET Herve" w:date="2025-05-15T11:30:00Z"/>
              </w:rPr>
            </w:pPr>
            <w:proofErr w:type="spellStart"/>
            <w:ins w:id="389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B3B098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4" w:author="COLLET Herve" w:date="2025-05-15T11:30:00Z"/>
              </w:rPr>
            </w:pPr>
            <w:proofErr w:type="spellStart"/>
            <w:ins w:id="389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2EA4DF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96" w:author="COLLET Herve" w:date="2025-05-15T11:30:00Z"/>
              </w:rPr>
            </w:pPr>
          </w:p>
          <w:p w14:paraId="21BF1F6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897" w:author="COLLET Herve" w:date="2025-05-15T11:30:00Z"/>
              </w:rPr>
            </w:pPr>
            <w:ins w:id="3898" w:author="COLLET Herve" w:date="2025-05-15T11:30:00Z">
              <w:r>
                <w:t>GBA_U bootstrap not yet performed</w:t>
              </w:r>
            </w:ins>
          </w:p>
          <w:p w14:paraId="3C25991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99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96F41A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900" w:author="COLLET Herve" w:date="2025-05-15T11:30:00Z"/>
              </w:rPr>
            </w:pPr>
            <w:ins w:id="3901" w:author="COLLET Herve" w:date="2025-05-15T11:30:00Z">
              <w:r>
                <w:t>Call GBAUCipher1.init()</w:t>
              </w:r>
            </w:ins>
          </w:p>
          <w:p w14:paraId="0C35866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02" w:author="COLLET Herve" w:date="2025-05-15T11:30:00Z"/>
              </w:rPr>
            </w:pPr>
            <w:ins w:id="390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71A06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4" w:author="COLLET Herve" w:date="2025-05-15T11:30:00Z"/>
              </w:rPr>
            </w:pPr>
            <w:proofErr w:type="spellStart"/>
            <w:ins w:id="390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E23E68A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6" w:author="COLLET Herve" w:date="2025-05-15T11:30:00Z"/>
              </w:rPr>
            </w:pPr>
            <w:proofErr w:type="spellStart"/>
            <w:ins w:id="390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250027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8" w:author="COLLET Herve" w:date="2025-05-15T11:30:00Z"/>
              </w:rPr>
            </w:pPr>
            <w:proofErr w:type="spellStart"/>
            <w:ins w:id="390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27C64C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0" w:author="COLLET Herve" w:date="2025-05-15T11:30:00Z"/>
              </w:rPr>
            </w:pPr>
            <w:proofErr w:type="spellStart"/>
            <w:ins w:id="391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93216C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2" w:author="COLLET Herve" w:date="2025-05-15T11:30:00Z"/>
              </w:rPr>
            </w:pPr>
            <w:proofErr w:type="spellStart"/>
            <w:ins w:id="391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A1BCB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4" w:author="COLLET Herve" w:date="2025-05-15T11:30:00Z"/>
              </w:rPr>
            </w:pPr>
            <w:proofErr w:type="spellStart"/>
            <w:ins w:id="391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0CEAF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6" w:author="COLLET Herve" w:date="2025-05-15T11:40:00Z"/>
              </w:rPr>
            </w:pPr>
            <w:proofErr w:type="spellStart"/>
            <w:ins w:id="391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4D2B20B" w14:textId="06EA0AC4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8" w:author="COLLET Herve" w:date="2025-05-15T11:30:00Z"/>
              </w:rPr>
            </w:pPr>
            <w:proofErr w:type="spellStart"/>
            <w:ins w:id="3919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4D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20" w:author="COLLET Herve" w:date="2025-05-15T11:30:00Z"/>
              </w:rPr>
            </w:pPr>
            <w:ins w:id="3921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C95566" w14:textId="77777777" w:rsidR="004613BC" w:rsidRDefault="004613BC" w:rsidP="00F57ACA">
            <w:pPr>
              <w:pStyle w:val="TAC"/>
              <w:keepNext w:val="0"/>
              <w:keepLines w:val="0"/>
              <w:rPr>
                <w:ins w:id="3922" w:author="COLLET Herve" w:date="2025-05-15T11:30:00Z"/>
              </w:rPr>
            </w:pPr>
          </w:p>
          <w:p w14:paraId="52DE31D3" w14:textId="77777777" w:rsidR="004613BC" w:rsidRDefault="004613BC" w:rsidP="00F57ACA">
            <w:pPr>
              <w:pStyle w:val="TAC"/>
              <w:keepNext w:val="0"/>
              <w:keepLines w:val="0"/>
              <w:rPr>
                <w:ins w:id="3923" w:author="COLLET Herve" w:date="2025-05-15T11:30:00Z"/>
              </w:rPr>
            </w:pPr>
          </w:p>
          <w:p w14:paraId="312A4A96" w14:textId="77777777" w:rsidR="004613BC" w:rsidRDefault="004613BC" w:rsidP="00F57ACA">
            <w:pPr>
              <w:pStyle w:val="TAC"/>
              <w:keepNext w:val="0"/>
              <w:keepLines w:val="0"/>
              <w:rPr>
                <w:ins w:id="3924" w:author="COLLET Herve" w:date="2025-05-15T11:30:00Z"/>
              </w:rPr>
            </w:pPr>
          </w:p>
          <w:p w14:paraId="3E7C3BA7" w14:textId="77777777" w:rsidR="004613BC" w:rsidRDefault="004613BC" w:rsidP="00F57ACA">
            <w:pPr>
              <w:pStyle w:val="TAC"/>
              <w:keepNext w:val="0"/>
              <w:keepLines w:val="0"/>
              <w:rPr>
                <w:ins w:id="3925" w:author="COLLET Herve" w:date="2025-05-15T11:30:00Z"/>
              </w:rPr>
            </w:pPr>
          </w:p>
          <w:p w14:paraId="3F09435E" w14:textId="77777777" w:rsidR="004613BC" w:rsidRDefault="004613BC" w:rsidP="00F57ACA">
            <w:pPr>
              <w:pStyle w:val="TAC"/>
              <w:keepNext w:val="0"/>
              <w:keepLines w:val="0"/>
              <w:rPr>
                <w:ins w:id="3926" w:author="COLLET Herve" w:date="2025-05-15T11:30:00Z"/>
              </w:rPr>
            </w:pPr>
          </w:p>
          <w:p w14:paraId="616A54D9" w14:textId="77777777" w:rsidR="004613BC" w:rsidRDefault="004613BC" w:rsidP="00F57ACA">
            <w:pPr>
              <w:pStyle w:val="TAC"/>
              <w:keepNext w:val="0"/>
              <w:keepLines w:val="0"/>
              <w:rPr>
                <w:ins w:id="3927" w:author="COLLET Herve" w:date="2025-05-15T11:30:00Z"/>
              </w:rPr>
            </w:pPr>
          </w:p>
          <w:p w14:paraId="4745F1A8" w14:textId="77777777" w:rsidR="004613BC" w:rsidRDefault="004613BC" w:rsidP="00F57ACA">
            <w:pPr>
              <w:pStyle w:val="TAC"/>
              <w:keepNext w:val="0"/>
              <w:keepLines w:val="0"/>
              <w:rPr>
                <w:ins w:id="3928" w:author="COLLET Herve" w:date="2025-05-15T11:30:00Z"/>
              </w:rPr>
            </w:pPr>
            <w:proofErr w:type="spellStart"/>
            <w:ins w:id="3929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154984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30" w:author="COLLET Herve" w:date="2025-05-15T11:30:00Z"/>
              </w:rPr>
            </w:pPr>
            <w:ins w:id="3931" w:author="COLLET Herve" w:date="2025-05-15T11:3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C0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32" w:author="COLLET Herve" w:date="2025-05-15T11:30:00Z"/>
              </w:rPr>
            </w:pPr>
          </w:p>
        </w:tc>
      </w:tr>
      <w:tr w:rsidR="004613BC" w:rsidRPr="002A2EFE" w14:paraId="305B2B61" w14:textId="77777777" w:rsidTr="00F57ACA">
        <w:trPr>
          <w:jc w:val="center"/>
          <w:ins w:id="3933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2EB" w14:textId="3810DFC7" w:rsidR="004613BC" w:rsidRPr="002A2EFE" w:rsidRDefault="00AF7ABD" w:rsidP="00F57ACA">
            <w:pPr>
              <w:pStyle w:val="TAC"/>
              <w:keepNext w:val="0"/>
              <w:keepLines w:val="0"/>
              <w:rPr>
                <w:ins w:id="3934" w:author="COLLET Herve" w:date="2025-05-15T11:30:00Z"/>
              </w:rPr>
            </w:pPr>
            <w:ins w:id="3935" w:author="COLLET Herve" w:date="2025-05-15T11:4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38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36" w:author="COLLET Herve" w:date="2025-05-15T11:30:00Z"/>
              </w:rPr>
            </w:pPr>
            <w:ins w:id="3937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56409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38" w:author="COLLET Herve" w:date="2025-05-15T11:30:00Z"/>
              </w:rPr>
            </w:pPr>
            <w:ins w:id="393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DDF23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0" w:author="COLLET Herve" w:date="2025-05-15T11:30:00Z"/>
              </w:rPr>
            </w:pPr>
            <w:proofErr w:type="spellStart"/>
            <w:ins w:id="394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2A1DA0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2" w:author="COLLET Herve" w:date="2025-05-15T11:30:00Z"/>
              </w:rPr>
            </w:pPr>
            <w:proofErr w:type="spellStart"/>
            <w:ins w:id="394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6364BA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4" w:author="COLLET Herve" w:date="2025-05-15T11:30:00Z"/>
              </w:rPr>
            </w:pPr>
            <w:proofErr w:type="spellStart"/>
            <w:ins w:id="394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C0060D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46" w:author="COLLET Herve" w:date="2025-05-15T11:30:00Z"/>
              </w:rPr>
            </w:pPr>
          </w:p>
          <w:p w14:paraId="558EF9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47" w:author="COLLET Herve" w:date="2025-05-15T11:30:00Z"/>
              </w:rPr>
            </w:pPr>
            <w:ins w:id="3948" w:author="COLLET Herve" w:date="2025-05-15T11:30:00Z">
              <w:r>
                <w:t>GBA_U bootstrap performed successfully</w:t>
              </w:r>
            </w:ins>
          </w:p>
          <w:p w14:paraId="68FA4FF2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949" w:author="COLLET Herve" w:date="2025-05-15T11:30:00Z"/>
              </w:rPr>
            </w:pPr>
          </w:p>
          <w:p w14:paraId="65D9E8E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50" w:author="COLLET Herve" w:date="2025-05-15T11:30:00Z"/>
              </w:rPr>
            </w:pPr>
            <w:ins w:id="3951" w:author="COLLET Herve" w:date="2025-05-15T11:30:00Z">
              <w:r>
                <w:t>GBA_U NAF derivation not yet performed</w:t>
              </w:r>
            </w:ins>
          </w:p>
          <w:p w14:paraId="73C7E42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52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688223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53" w:author="COLLET Herve" w:date="2025-05-15T11:30:00Z"/>
              </w:rPr>
            </w:pPr>
            <w:ins w:id="3954" w:author="COLLET Herve" w:date="2025-05-15T11:30:00Z">
              <w:r>
                <w:t>Call GBAUCipher1.init()</w:t>
              </w:r>
            </w:ins>
          </w:p>
          <w:p w14:paraId="3F94F8B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55" w:author="COLLET Herve" w:date="2025-05-15T11:30:00Z"/>
              </w:rPr>
            </w:pPr>
            <w:ins w:id="3956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1727F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57" w:author="COLLET Herve" w:date="2025-05-15T11:30:00Z"/>
              </w:rPr>
            </w:pPr>
            <w:proofErr w:type="spellStart"/>
            <w:ins w:id="395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064857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59" w:author="COLLET Herve" w:date="2025-05-15T11:30:00Z"/>
              </w:rPr>
            </w:pPr>
            <w:proofErr w:type="spellStart"/>
            <w:ins w:id="396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B603D0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1" w:author="COLLET Herve" w:date="2025-05-15T11:30:00Z"/>
              </w:rPr>
            </w:pPr>
            <w:proofErr w:type="spellStart"/>
            <w:ins w:id="396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61234D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3" w:author="COLLET Herve" w:date="2025-05-15T11:30:00Z"/>
              </w:rPr>
            </w:pPr>
            <w:proofErr w:type="spellStart"/>
            <w:ins w:id="396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82420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5" w:author="COLLET Herve" w:date="2025-05-15T11:30:00Z"/>
              </w:rPr>
            </w:pPr>
            <w:proofErr w:type="spellStart"/>
            <w:ins w:id="396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72AB35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7" w:author="COLLET Herve" w:date="2025-05-15T11:30:00Z"/>
              </w:rPr>
            </w:pPr>
            <w:proofErr w:type="spellStart"/>
            <w:ins w:id="396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2E28E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9" w:author="COLLET Herve" w:date="2025-05-15T11:30:00Z"/>
              </w:rPr>
            </w:pPr>
            <w:proofErr w:type="spellStart"/>
            <w:ins w:id="397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72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71" w:author="COLLET Herve" w:date="2025-05-15T11:30:00Z"/>
              </w:rPr>
            </w:pPr>
            <w:ins w:id="3972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585ECD" w14:textId="77777777" w:rsidR="004613BC" w:rsidRDefault="004613BC" w:rsidP="00F57ACA">
            <w:pPr>
              <w:pStyle w:val="TAC"/>
              <w:keepNext w:val="0"/>
              <w:keepLines w:val="0"/>
              <w:rPr>
                <w:ins w:id="3973" w:author="COLLET Herve" w:date="2025-05-15T11:30:00Z"/>
              </w:rPr>
            </w:pPr>
          </w:p>
          <w:p w14:paraId="5739A414" w14:textId="77777777" w:rsidR="004613BC" w:rsidRDefault="004613BC" w:rsidP="00F57ACA">
            <w:pPr>
              <w:pStyle w:val="TAC"/>
              <w:keepNext w:val="0"/>
              <w:keepLines w:val="0"/>
              <w:rPr>
                <w:ins w:id="3974" w:author="COLLET Herve" w:date="2025-05-15T11:30:00Z"/>
              </w:rPr>
            </w:pPr>
          </w:p>
          <w:p w14:paraId="595889A7" w14:textId="77777777" w:rsidR="004613BC" w:rsidRDefault="004613BC" w:rsidP="00F57ACA">
            <w:pPr>
              <w:pStyle w:val="TAC"/>
              <w:keepNext w:val="0"/>
              <w:keepLines w:val="0"/>
              <w:rPr>
                <w:ins w:id="3975" w:author="COLLET Herve" w:date="2025-05-15T11:30:00Z"/>
              </w:rPr>
            </w:pPr>
          </w:p>
          <w:p w14:paraId="34A5A535" w14:textId="77777777" w:rsidR="004613BC" w:rsidRDefault="004613BC" w:rsidP="00F57ACA">
            <w:pPr>
              <w:pStyle w:val="TAC"/>
              <w:keepNext w:val="0"/>
              <w:keepLines w:val="0"/>
              <w:rPr>
                <w:ins w:id="3976" w:author="COLLET Herve" w:date="2025-05-15T11:30:00Z"/>
              </w:rPr>
            </w:pPr>
          </w:p>
          <w:p w14:paraId="51BFBE6A" w14:textId="77777777" w:rsidR="004613BC" w:rsidRDefault="004613BC" w:rsidP="00F57ACA">
            <w:pPr>
              <w:pStyle w:val="TAC"/>
              <w:keepNext w:val="0"/>
              <w:keepLines w:val="0"/>
              <w:rPr>
                <w:ins w:id="3977" w:author="COLLET Herve" w:date="2025-05-15T11:30:00Z"/>
              </w:rPr>
            </w:pPr>
          </w:p>
          <w:p w14:paraId="43F8D262" w14:textId="77777777" w:rsidR="004613BC" w:rsidRDefault="004613BC" w:rsidP="00F57ACA">
            <w:pPr>
              <w:pStyle w:val="TAC"/>
              <w:keepNext w:val="0"/>
              <w:keepLines w:val="0"/>
              <w:rPr>
                <w:ins w:id="3978" w:author="COLLET Herve" w:date="2025-05-15T11:30:00Z"/>
              </w:rPr>
            </w:pPr>
          </w:p>
          <w:p w14:paraId="3BABC654" w14:textId="77777777" w:rsidR="004613BC" w:rsidRDefault="004613BC" w:rsidP="00F57ACA">
            <w:pPr>
              <w:pStyle w:val="TAC"/>
              <w:keepNext w:val="0"/>
              <w:keepLines w:val="0"/>
              <w:rPr>
                <w:ins w:id="3979" w:author="COLLET Herve" w:date="2025-05-15T11:30:00Z"/>
              </w:rPr>
            </w:pPr>
          </w:p>
          <w:p w14:paraId="47E45E5B" w14:textId="77777777" w:rsidR="004613BC" w:rsidRDefault="004613BC" w:rsidP="00F57ACA">
            <w:pPr>
              <w:pStyle w:val="TAC"/>
              <w:keepNext w:val="0"/>
              <w:keepLines w:val="0"/>
              <w:rPr>
                <w:ins w:id="3980" w:author="COLLET Herve" w:date="2025-05-15T11:30:00Z"/>
              </w:rPr>
            </w:pPr>
          </w:p>
          <w:p w14:paraId="1F049AB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81" w:author="COLLET Herve" w:date="2025-05-15T11:30:00Z"/>
              </w:rPr>
            </w:pPr>
            <w:proofErr w:type="spellStart"/>
            <w:ins w:id="3982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15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83" w:author="COLLET Herve" w:date="2025-05-15T11:30:00Z"/>
              </w:rPr>
            </w:pPr>
          </w:p>
        </w:tc>
      </w:tr>
      <w:tr w:rsidR="004613BC" w:rsidRPr="002A2EFE" w14:paraId="55293CCB" w14:textId="77777777" w:rsidTr="00F57ACA">
        <w:trPr>
          <w:jc w:val="center"/>
          <w:ins w:id="398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3FE" w14:textId="27CD7C15" w:rsidR="004613BC" w:rsidRPr="002A2EFE" w:rsidRDefault="00AF7ABD" w:rsidP="00F57ACA">
            <w:pPr>
              <w:pStyle w:val="TAC"/>
              <w:keepNext w:val="0"/>
              <w:keepLines w:val="0"/>
              <w:rPr>
                <w:ins w:id="3985" w:author="COLLET Herve" w:date="2025-05-15T11:30:00Z"/>
              </w:rPr>
            </w:pPr>
            <w:ins w:id="3986" w:author="COLLET Herve" w:date="2025-05-15T11:43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34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987" w:author="COLLET Herve" w:date="2025-05-15T11:30:00Z"/>
              </w:rPr>
            </w:pPr>
            <w:ins w:id="3988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7112F2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89" w:author="COLLET Herve" w:date="2025-05-15T11:30:00Z"/>
              </w:rPr>
            </w:pPr>
            <w:ins w:id="399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949FFD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1" w:author="COLLET Herve" w:date="2025-05-15T11:30:00Z"/>
              </w:rPr>
            </w:pPr>
            <w:proofErr w:type="spellStart"/>
            <w:ins w:id="399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6E9E3A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3" w:author="COLLET Herve" w:date="2025-05-15T11:30:00Z"/>
              </w:rPr>
            </w:pPr>
            <w:proofErr w:type="spellStart"/>
            <w:ins w:id="399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5CF6F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5" w:author="COLLET Herve" w:date="2025-05-15T11:30:00Z"/>
              </w:rPr>
            </w:pPr>
            <w:proofErr w:type="spellStart"/>
            <w:ins w:id="399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E93F0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97" w:author="COLLET Herve" w:date="2025-05-15T11:30:00Z"/>
              </w:rPr>
            </w:pPr>
          </w:p>
          <w:p w14:paraId="5C23F18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998" w:author="COLLET Herve" w:date="2025-05-15T11:30:00Z"/>
              </w:rPr>
            </w:pPr>
            <w:ins w:id="3999" w:author="COLLET Herve" w:date="2025-05-15T11:30:00Z">
              <w:r>
                <w:t>GBA_U bootstrap performed successfully</w:t>
              </w:r>
            </w:ins>
          </w:p>
          <w:p w14:paraId="69F640F4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000" w:author="COLLET Herve" w:date="2025-05-15T11:30:00Z"/>
              </w:rPr>
            </w:pPr>
          </w:p>
          <w:p w14:paraId="2726BA3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4001" w:author="COLLET Herve" w:date="2025-05-15T11:30:00Z"/>
              </w:rPr>
            </w:pPr>
            <w:ins w:id="4002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3C2A73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03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D95137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4004" w:author="COLLET Herve" w:date="2025-05-15T11:30:00Z"/>
              </w:rPr>
            </w:pPr>
            <w:ins w:id="4005" w:author="COLLET Herve" w:date="2025-05-15T11:30:00Z">
              <w:r>
                <w:t>Call GBAUCipher1.init()</w:t>
              </w:r>
            </w:ins>
          </w:p>
          <w:p w14:paraId="4B19729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06" w:author="COLLET Herve" w:date="2025-05-15T11:30:00Z"/>
              </w:rPr>
            </w:pPr>
            <w:ins w:id="400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A4DA59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08" w:author="COLLET Herve" w:date="2025-05-15T11:30:00Z"/>
              </w:rPr>
            </w:pPr>
            <w:proofErr w:type="spellStart"/>
            <w:ins w:id="400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FD6FF3A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0" w:author="COLLET Herve" w:date="2025-05-15T11:30:00Z"/>
              </w:rPr>
            </w:pPr>
            <w:proofErr w:type="spellStart"/>
            <w:ins w:id="401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760A3EB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2" w:author="COLLET Herve" w:date="2025-05-15T11:30:00Z"/>
              </w:rPr>
            </w:pPr>
            <w:proofErr w:type="spellStart"/>
            <w:ins w:id="401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13F86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4" w:author="COLLET Herve" w:date="2025-05-15T11:30:00Z"/>
              </w:rPr>
            </w:pPr>
            <w:proofErr w:type="spellStart"/>
            <w:ins w:id="401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532E254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6" w:author="COLLET Herve" w:date="2025-05-15T11:30:00Z"/>
              </w:rPr>
            </w:pPr>
            <w:proofErr w:type="spellStart"/>
            <w:ins w:id="401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C58A0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8" w:author="COLLET Herve" w:date="2025-05-15T11:30:00Z"/>
              </w:rPr>
            </w:pPr>
            <w:proofErr w:type="spellStart"/>
            <w:ins w:id="401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DA72AB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20" w:author="COLLET Herve" w:date="2025-05-15T11:40:00Z"/>
              </w:rPr>
            </w:pPr>
            <w:proofErr w:type="spellStart"/>
            <w:ins w:id="402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F0BCCAC" w14:textId="6A97B244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22" w:author="COLLET Herve" w:date="2025-05-15T11:30:00Z"/>
              </w:rPr>
            </w:pPr>
            <w:proofErr w:type="spellStart"/>
            <w:ins w:id="4023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C9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24" w:author="COLLET Herve" w:date="2025-05-15T11:30:00Z"/>
              </w:rPr>
            </w:pPr>
            <w:ins w:id="4025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CC0D4F" w14:textId="77777777" w:rsidR="004613BC" w:rsidRDefault="004613BC" w:rsidP="00F57ACA">
            <w:pPr>
              <w:pStyle w:val="TAC"/>
              <w:keepNext w:val="0"/>
              <w:keepLines w:val="0"/>
              <w:rPr>
                <w:ins w:id="4026" w:author="COLLET Herve" w:date="2025-05-15T11:30:00Z"/>
              </w:rPr>
            </w:pPr>
          </w:p>
          <w:p w14:paraId="5827589A" w14:textId="77777777" w:rsidR="004613BC" w:rsidRDefault="004613BC" w:rsidP="00F57ACA">
            <w:pPr>
              <w:pStyle w:val="TAC"/>
              <w:keepNext w:val="0"/>
              <w:keepLines w:val="0"/>
              <w:rPr>
                <w:ins w:id="4027" w:author="COLLET Herve" w:date="2025-05-15T11:30:00Z"/>
              </w:rPr>
            </w:pPr>
          </w:p>
          <w:p w14:paraId="787F0207" w14:textId="77777777" w:rsidR="004613BC" w:rsidRDefault="004613BC" w:rsidP="00F57ACA">
            <w:pPr>
              <w:pStyle w:val="TAC"/>
              <w:keepNext w:val="0"/>
              <w:keepLines w:val="0"/>
              <w:rPr>
                <w:ins w:id="4028" w:author="COLLET Herve" w:date="2025-05-15T11:30:00Z"/>
              </w:rPr>
            </w:pPr>
          </w:p>
          <w:p w14:paraId="3B7DD0F0" w14:textId="77777777" w:rsidR="004613BC" w:rsidRDefault="004613BC" w:rsidP="00F57ACA">
            <w:pPr>
              <w:pStyle w:val="TAC"/>
              <w:keepNext w:val="0"/>
              <w:keepLines w:val="0"/>
              <w:rPr>
                <w:ins w:id="4029" w:author="COLLET Herve" w:date="2025-05-15T11:30:00Z"/>
              </w:rPr>
            </w:pPr>
          </w:p>
          <w:p w14:paraId="64C54D8B" w14:textId="77777777" w:rsidR="004613BC" w:rsidRDefault="004613BC" w:rsidP="00F57ACA">
            <w:pPr>
              <w:pStyle w:val="TAC"/>
              <w:keepNext w:val="0"/>
              <w:keepLines w:val="0"/>
              <w:rPr>
                <w:ins w:id="4030" w:author="COLLET Herve" w:date="2025-05-15T11:30:00Z"/>
              </w:rPr>
            </w:pPr>
          </w:p>
          <w:p w14:paraId="003CBCD8" w14:textId="77777777" w:rsidR="004613BC" w:rsidRDefault="004613BC" w:rsidP="00F57ACA">
            <w:pPr>
              <w:pStyle w:val="TAC"/>
              <w:keepNext w:val="0"/>
              <w:keepLines w:val="0"/>
              <w:rPr>
                <w:ins w:id="4031" w:author="COLLET Herve" w:date="2025-05-15T11:30:00Z"/>
              </w:rPr>
            </w:pPr>
          </w:p>
          <w:p w14:paraId="35255ACC" w14:textId="77777777" w:rsidR="004613BC" w:rsidRDefault="004613BC" w:rsidP="00F57ACA">
            <w:pPr>
              <w:pStyle w:val="TAC"/>
              <w:keepNext w:val="0"/>
              <w:keepLines w:val="0"/>
              <w:rPr>
                <w:ins w:id="4032" w:author="COLLET Herve" w:date="2025-05-15T11:30:00Z"/>
              </w:rPr>
            </w:pPr>
          </w:p>
          <w:p w14:paraId="75192404" w14:textId="77777777" w:rsidR="004613BC" w:rsidRDefault="004613BC" w:rsidP="00F57ACA">
            <w:pPr>
              <w:pStyle w:val="TAC"/>
              <w:keepNext w:val="0"/>
              <w:keepLines w:val="0"/>
              <w:rPr>
                <w:ins w:id="4033" w:author="COLLET Herve" w:date="2025-05-15T11:30:00Z"/>
              </w:rPr>
            </w:pPr>
          </w:p>
          <w:p w14:paraId="6087A8DC" w14:textId="77777777" w:rsidR="004613BC" w:rsidRDefault="004613BC" w:rsidP="00F57ACA">
            <w:pPr>
              <w:pStyle w:val="TAC"/>
              <w:keepNext w:val="0"/>
              <w:keepLines w:val="0"/>
              <w:rPr>
                <w:ins w:id="4034" w:author="COLLET Herve" w:date="2025-05-15T11:30:00Z"/>
              </w:rPr>
            </w:pPr>
          </w:p>
          <w:p w14:paraId="4F65E0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35" w:author="COLLET Herve" w:date="2025-05-15T11:30:00Z"/>
              </w:rPr>
            </w:pPr>
            <w:proofErr w:type="spellStart"/>
            <w:ins w:id="4036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4A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37" w:author="COLLET Herve" w:date="2025-05-15T11:30:00Z"/>
              </w:rPr>
            </w:pPr>
          </w:p>
        </w:tc>
      </w:tr>
      <w:tr w:rsidR="004613BC" w:rsidRPr="002A2EFE" w14:paraId="359D7C5B" w14:textId="77777777" w:rsidTr="00F57ACA">
        <w:trPr>
          <w:jc w:val="center"/>
          <w:ins w:id="403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571" w14:textId="0B405A0D" w:rsidR="004613BC" w:rsidRPr="002A2EFE" w:rsidRDefault="00AF7ABD" w:rsidP="00F57ACA">
            <w:pPr>
              <w:pStyle w:val="TAC"/>
              <w:keepNext w:val="0"/>
              <w:keepLines w:val="0"/>
              <w:rPr>
                <w:ins w:id="4039" w:author="COLLET Herve" w:date="2025-05-15T11:30:00Z"/>
              </w:rPr>
            </w:pPr>
            <w:ins w:id="4040" w:author="COLLET Herve" w:date="2025-05-15T11:4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6E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41" w:author="COLLET Herve" w:date="2025-05-15T11:30:00Z"/>
              </w:rPr>
            </w:pPr>
            <w:ins w:id="4042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1A9B6A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43" w:author="COLLET Herve" w:date="2025-05-15T11:30:00Z"/>
              </w:rPr>
            </w:pPr>
            <w:ins w:id="404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6D1C9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45" w:author="COLLET Herve" w:date="2025-05-15T11:30:00Z"/>
              </w:rPr>
            </w:pPr>
            <w:proofErr w:type="spellStart"/>
            <w:ins w:id="404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928B4C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47" w:author="COLLET Herve" w:date="2025-05-15T11:30:00Z"/>
              </w:rPr>
            </w:pPr>
            <w:proofErr w:type="spellStart"/>
            <w:ins w:id="404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9AB5AB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49" w:author="COLLET Herve" w:date="2025-05-15T11:30:00Z"/>
              </w:rPr>
            </w:pPr>
            <w:proofErr w:type="spellStart"/>
            <w:ins w:id="405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DC4931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51" w:author="COLLET Herve" w:date="2025-05-15T11:30:00Z"/>
              </w:rPr>
            </w:pPr>
          </w:p>
          <w:p w14:paraId="394CE85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52" w:author="COLLET Herve" w:date="2025-05-15T11:30:00Z"/>
              </w:rPr>
            </w:pPr>
            <w:ins w:id="4053" w:author="COLLET Herve" w:date="2025-05-15T11:30:00Z">
              <w:r>
                <w:t>GBA_U bootstrap performed successfully</w:t>
              </w:r>
            </w:ins>
          </w:p>
          <w:p w14:paraId="567A813D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054" w:author="COLLET Herve" w:date="2025-05-15T11:30:00Z"/>
              </w:rPr>
            </w:pPr>
          </w:p>
          <w:p w14:paraId="34BCD20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55" w:author="COLLET Herve" w:date="2025-05-15T11:30:00Z"/>
              </w:rPr>
            </w:pPr>
            <w:ins w:id="4056" w:author="COLLET Herve" w:date="2025-05-15T11:30:00Z">
              <w:r>
                <w:lastRenderedPageBreak/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4AD1703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5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FC9DCF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58" w:author="COLLET Herve" w:date="2025-05-15T11:30:00Z"/>
              </w:rPr>
            </w:pPr>
            <w:ins w:id="4059" w:author="COLLET Herve" w:date="2025-05-15T11:30:00Z">
              <w:r>
                <w:t>Call GBAUCipher1.init()</w:t>
              </w:r>
            </w:ins>
          </w:p>
          <w:p w14:paraId="5E2FEA4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60" w:author="COLLET Herve" w:date="2025-05-15T11:30:00Z"/>
              </w:rPr>
            </w:pPr>
            <w:ins w:id="406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3B25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2" w:author="COLLET Herve" w:date="2025-05-15T11:30:00Z"/>
              </w:rPr>
            </w:pPr>
            <w:proofErr w:type="spellStart"/>
            <w:ins w:id="406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B17573B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4" w:author="COLLET Herve" w:date="2025-05-15T11:30:00Z"/>
              </w:rPr>
            </w:pPr>
            <w:proofErr w:type="spellStart"/>
            <w:ins w:id="406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97A58D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6" w:author="COLLET Herve" w:date="2025-05-15T11:30:00Z"/>
              </w:rPr>
            </w:pPr>
            <w:proofErr w:type="spellStart"/>
            <w:ins w:id="406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5AFD56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8" w:author="COLLET Herve" w:date="2025-05-15T11:30:00Z"/>
              </w:rPr>
            </w:pPr>
            <w:proofErr w:type="spellStart"/>
            <w:ins w:id="406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5999B7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0" w:author="COLLET Herve" w:date="2025-05-15T11:30:00Z"/>
              </w:rPr>
            </w:pPr>
            <w:proofErr w:type="spellStart"/>
            <w:ins w:id="407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70EE0B0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2" w:author="COLLET Herve" w:date="2025-05-15T11:30:00Z"/>
              </w:rPr>
            </w:pPr>
            <w:proofErr w:type="spellStart"/>
            <w:ins w:id="407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D532E4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4" w:author="COLLET Herve" w:date="2025-05-15T11:40:00Z"/>
              </w:rPr>
            </w:pPr>
            <w:proofErr w:type="spellStart"/>
            <w:ins w:id="407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772A13D6" w14:textId="604F6EB6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6" w:author="COLLET Herve" w:date="2025-05-15T11:30:00Z"/>
              </w:rPr>
            </w:pPr>
            <w:proofErr w:type="spellStart"/>
            <w:ins w:id="4077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22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78" w:author="COLLET Herve" w:date="2025-05-15T11:30:00Z"/>
              </w:rPr>
            </w:pPr>
            <w:ins w:id="4079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BC54F9" w14:textId="77777777" w:rsidR="004613BC" w:rsidRDefault="004613BC" w:rsidP="00F57ACA">
            <w:pPr>
              <w:pStyle w:val="TAC"/>
              <w:keepNext w:val="0"/>
              <w:keepLines w:val="0"/>
              <w:rPr>
                <w:ins w:id="4080" w:author="COLLET Herve" w:date="2025-05-15T11:30:00Z"/>
              </w:rPr>
            </w:pPr>
          </w:p>
          <w:p w14:paraId="7814CDFD" w14:textId="77777777" w:rsidR="004613BC" w:rsidRDefault="004613BC" w:rsidP="00F57ACA">
            <w:pPr>
              <w:pStyle w:val="TAC"/>
              <w:keepNext w:val="0"/>
              <w:keepLines w:val="0"/>
              <w:rPr>
                <w:ins w:id="4081" w:author="COLLET Herve" w:date="2025-05-15T11:30:00Z"/>
              </w:rPr>
            </w:pPr>
          </w:p>
          <w:p w14:paraId="512F54BA" w14:textId="77777777" w:rsidR="004613BC" w:rsidRDefault="004613BC" w:rsidP="00F57ACA">
            <w:pPr>
              <w:pStyle w:val="TAC"/>
              <w:keepNext w:val="0"/>
              <w:keepLines w:val="0"/>
              <w:rPr>
                <w:ins w:id="4082" w:author="COLLET Herve" w:date="2025-05-15T11:30:00Z"/>
              </w:rPr>
            </w:pPr>
          </w:p>
          <w:p w14:paraId="1FD23A1D" w14:textId="77777777" w:rsidR="004613BC" w:rsidRDefault="004613BC" w:rsidP="00F57ACA">
            <w:pPr>
              <w:pStyle w:val="TAC"/>
              <w:keepNext w:val="0"/>
              <w:keepLines w:val="0"/>
              <w:rPr>
                <w:ins w:id="4083" w:author="COLLET Herve" w:date="2025-05-15T11:30:00Z"/>
              </w:rPr>
            </w:pPr>
          </w:p>
          <w:p w14:paraId="5F0C3C81" w14:textId="77777777" w:rsidR="004613BC" w:rsidRDefault="004613BC" w:rsidP="00F57ACA">
            <w:pPr>
              <w:pStyle w:val="TAC"/>
              <w:keepNext w:val="0"/>
              <w:keepLines w:val="0"/>
              <w:rPr>
                <w:ins w:id="4084" w:author="COLLET Herve" w:date="2025-05-15T11:30:00Z"/>
              </w:rPr>
            </w:pPr>
          </w:p>
          <w:p w14:paraId="737A1620" w14:textId="77777777" w:rsidR="004613BC" w:rsidRDefault="004613BC" w:rsidP="00F57ACA">
            <w:pPr>
              <w:pStyle w:val="TAC"/>
              <w:keepNext w:val="0"/>
              <w:keepLines w:val="0"/>
              <w:rPr>
                <w:ins w:id="4085" w:author="COLLET Herve" w:date="2025-05-15T11:30:00Z"/>
              </w:rPr>
            </w:pPr>
          </w:p>
          <w:p w14:paraId="2DAFADBB" w14:textId="77777777" w:rsidR="004613BC" w:rsidRDefault="004613BC" w:rsidP="00F57ACA">
            <w:pPr>
              <w:pStyle w:val="TAC"/>
              <w:keepNext w:val="0"/>
              <w:keepLines w:val="0"/>
              <w:rPr>
                <w:ins w:id="4086" w:author="COLLET Herve" w:date="2025-05-15T11:30:00Z"/>
              </w:rPr>
            </w:pPr>
          </w:p>
          <w:p w14:paraId="47A8AC2F" w14:textId="77777777" w:rsidR="004613BC" w:rsidRDefault="004613BC" w:rsidP="00F57ACA">
            <w:pPr>
              <w:pStyle w:val="TAC"/>
              <w:keepNext w:val="0"/>
              <w:keepLines w:val="0"/>
              <w:rPr>
                <w:ins w:id="4087" w:author="COLLET Herve" w:date="2025-05-15T11:30:00Z"/>
              </w:rPr>
            </w:pPr>
          </w:p>
          <w:p w14:paraId="2CE26B54" w14:textId="77777777" w:rsidR="004613BC" w:rsidRDefault="004613BC" w:rsidP="00F57ACA">
            <w:pPr>
              <w:pStyle w:val="TAC"/>
              <w:keepNext w:val="0"/>
              <w:keepLines w:val="0"/>
              <w:rPr>
                <w:ins w:id="4088" w:author="COLLET Herve" w:date="2025-05-15T11:30:00Z"/>
              </w:rPr>
            </w:pPr>
          </w:p>
          <w:p w14:paraId="053C50B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89" w:author="COLLET Herve" w:date="2025-05-15T11:30:00Z"/>
              </w:rPr>
            </w:pPr>
            <w:proofErr w:type="spellStart"/>
            <w:ins w:id="4090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56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91" w:author="COLLET Herve" w:date="2025-05-15T11:30:00Z"/>
              </w:rPr>
            </w:pPr>
          </w:p>
        </w:tc>
      </w:tr>
      <w:tr w:rsidR="004613BC" w:rsidRPr="002A2EFE" w14:paraId="4E59817C" w14:textId="77777777" w:rsidTr="00F57ACA">
        <w:trPr>
          <w:jc w:val="center"/>
          <w:ins w:id="4092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19" w14:textId="06F53802" w:rsidR="004613BC" w:rsidRPr="002A2EFE" w:rsidRDefault="00AF7ABD" w:rsidP="00F57ACA">
            <w:pPr>
              <w:pStyle w:val="TAC"/>
              <w:keepNext w:val="0"/>
              <w:keepLines w:val="0"/>
              <w:rPr>
                <w:ins w:id="4093" w:author="COLLET Herve" w:date="2025-05-15T11:30:00Z"/>
              </w:rPr>
            </w:pPr>
            <w:ins w:id="4094" w:author="COLLET Herve" w:date="2025-05-15T11:4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98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095" w:author="COLLET Herve" w:date="2025-05-15T11:30:00Z"/>
              </w:rPr>
            </w:pPr>
            <w:ins w:id="4096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0C95E9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97" w:author="COLLET Herve" w:date="2025-05-15T11:30:00Z"/>
              </w:rPr>
            </w:pPr>
            <w:ins w:id="409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83F4AD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99" w:author="COLLET Herve" w:date="2025-05-15T11:30:00Z"/>
              </w:rPr>
            </w:pPr>
            <w:proofErr w:type="spellStart"/>
            <w:ins w:id="410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F2798A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1" w:author="COLLET Herve" w:date="2025-05-15T11:30:00Z"/>
              </w:rPr>
            </w:pPr>
            <w:proofErr w:type="spellStart"/>
            <w:ins w:id="410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D17805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3" w:author="COLLET Herve" w:date="2025-05-15T11:30:00Z"/>
              </w:rPr>
            </w:pPr>
            <w:proofErr w:type="spellStart"/>
            <w:ins w:id="410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9A2EB8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05" w:author="COLLET Herve" w:date="2025-05-15T11:30:00Z"/>
              </w:rPr>
            </w:pPr>
          </w:p>
          <w:p w14:paraId="0A33AD0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06" w:author="COLLET Herve" w:date="2025-05-15T11:30:00Z"/>
              </w:rPr>
            </w:pPr>
            <w:ins w:id="4107" w:author="COLLET Herve" w:date="2025-05-15T11:30:00Z">
              <w:r>
                <w:t>GBA_U bootstrap performed successfully</w:t>
              </w:r>
            </w:ins>
          </w:p>
          <w:p w14:paraId="7B80FA51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108" w:author="COLLET Herve" w:date="2025-05-15T11:30:00Z"/>
              </w:rPr>
            </w:pPr>
          </w:p>
          <w:p w14:paraId="1E0FF86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09" w:author="COLLET Herve" w:date="2025-05-15T11:30:00Z"/>
              </w:rPr>
            </w:pPr>
            <w:ins w:id="4110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5B94E60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1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1100933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12" w:author="COLLET Herve" w:date="2025-05-15T11:30:00Z"/>
              </w:rPr>
            </w:pPr>
            <w:ins w:id="4113" w:author="COLLET Herve" w:date="2025-05-15T11:30:00Z">
              <w:r>
                <w:t>Call GBAUCipher1.init()</w:t>
              </w:r>
            </w:ins>
          </w:p>
          <w:p w14:paraId="5E1D673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14" w:author="COLLET Herve" w:date="2025-05-15T11:30:00Z"/>
              </w:rPr>
            </w:pPr>
            <w:ins w:id="411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90EBEC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16" w:author="COLLET Herve" w:date="2025-05-15T11:30:00Z"/>
              </w:rPr>
            </w:pPr>
            <w:proofErr w:type="spellStart"/>
            <w:ins w:id="411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5BA429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18" w:author="COLLET Herve" w:date="2025-05-15T11:30:00Z"/>
              </w:rPr>
            </w:pPr>
            <w:proofErr w:type="spellStart"/>
            <w:ins w:id="411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5999AA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0" w:author="COLLET Herve" w:date="2025-05-15T11:30:00Z"/>
              </w:rPr>
            </w:pPr>
            <w:proofErr w:type="spellStart"/>
            <w:ins w:id="412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0D000C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2" w:author="COLLET Herve" w:date="2025-05-15T11:30:00Z"/>
              </w:rPr>
            </w:pPr>
            <w:proofErr w:type="spellStart"/>
            <w:ins w:id="412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6BA4D3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4" w:author="COLLET Herve" w:date="2025-05-15T11:30:00Z"/>
              </w:rPr>
            </w:pPr>
            <w:proofErr w:type="spellStart"/>
            <w:ins w:id="412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43069E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6" w:author="COLLET Herve" w:date="2025-05-15T11:30:00Z"/>
              </w:rPr>
            </w:pPr>
            <w:proofErr w:type="spellStart"/>
            <w:ins w:id="412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3BDF2A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8" w:author="COLLET Herve" w:date="2025-05-15T11:40:00Z"/>
              </w:rPr>
            </w:pPr>
            <w:proofErr w:type="spellStart"/>
            <w:ins w:id="412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05ABA19" w14:textId="6DAAC3C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30" w:author="COLLET Herve" w:date="2025-05-15T11:30:00Z"/>
              </w:rPr>
            </w:pPr>
            <w:proofErr w:type="spellStart"/>
            <w:ins w:id="413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75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32" w:author="COLLET Herve" w:date="2025-05-15T11:30:00Z"/>
              </w:rPr>
            </w:pPr>
            <w:ins w:id="4133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1329C03" w14:textId="77777777" w:rsidR="004613BC" w:rsidRDefault="004613BC" w:rsidP="00F57ACA">
            <w:pPr>
              <w:pStyle w:val="TAC"/>
              <w:keepNext w:val="0"/>
              <w:keepLines w:val="0"/>
              <w:rPr>
                <w:ins w:id="4134" w:author="COLLET Herve" w:date="2025-05-15T11:30:00Z"/>
              </w:rPr>
            </w:pPr>
          </w:p>
          <w:p w14:paraId="6D9805E4" w14:textId="77777777" w:rsidR="004613BC" w:rsidRDefault="004613BC" w:rsidP="00F57ACA">
            <w:pPr>
              <w:pStyle w:val="TAC"/>
              <w:keepNext w:val="0"/>
              <w:keepLines w:val="0"/>
              <w:rPr>
                <w:ins w:id="4135" w:author="COLLET Herve" w:date="2025-05-15T11:30:00Z"/>
              </w:rPr>
            </w:pPr>
          </w:p>
          <w:p w14:paraId="7C26DDC2" w14:textId="77777777" w:rsidR="004613BC" w:rsidRDefault="004613BC" w:rsidP="00F57ACA">
            <w:pPr>
              <w:pStyle w:val="TAC"/>
              <w:keepNext w:val="0"/>
              <w:keepLines w:val="0"/>
              <w:rPr>
                <w:ins w:id="4136" w:author="COLLET Herve" w:date="2025-05-15T11:30:00Z"/>
              </w:rPr>
            </w:pPr>
          </w:p>
          <w:p w14:paraId="7A1644E6" w14:textId="77777777" w:rsidR="004613BC" w:rsidRDefault="004613BC" w:rsidP="00F57ACA">
            <w:pPr>
              <w:pStyle w:val="TAC"/>
              <w:keepNext w:val="0"/>
              <w:keepLines w:val="0"/>
              <w:rPr>
                <w:ins w:id="4137" w:author="COLLET Herve" w:date="2025-05-15T11:30:00Z"/>
              </w:rPr>
            </w:pPr>
          </w:p>
          <w:p w14:paraId="435E1B46" w14:textId="77777777" w:rsidR="004613BC" w:rsidRDefault="004613BC" w:rsidP="00F57ACA">
            <w:pPr>
              <w:pStyle w:val="TAC"/>
              <w:keepNext w:val="0"/>
              <w:keepLines w:val="0"/>
              <w:rPr>
                <w:ins w:id="4138" w:author="COLLET Herve" w:date="2025-05-15T11:30:00Z"/>
              </w:rPr>
            </w:pPr>
          </w:p>
          <w:p w14:paraId="0C491FAE" w14:textId="77777777" w:rsidR="004613BC" w:rsidRDefault="004613BC" w:rsidP="00F57ACA">
            <w:pPr>
              <w:pStyle w:val="TAC"/>
              <w:keepNext w:val="0"/>
              <w:keepLines w:val="0"/>
              <w:rPr>
                <w:ins w:id="4139" w:author="COLLET Herve" w:date="2025-05-15T11:30:00Z"/>
              </w:rPr>
            </w:pPr>
          </w:p>
          <w:p w14:paraId="6C51021E" w14:textId="77777777" w:rsidR="004613BC" w:rsidRDefault="004613BC" w:rsidP="00F57ACA">
            <w:pPr>
              <w:pStyle w:val="TAC"/>
              <w:keepNext w:val="0"/>
              <w:keepLines w:val="0"/>
              <w:rPr>
                <w:ins w:id="4140" w:author="COLLET Herve" w:date="2025-05-15T11:30:00Z"/>
              </w:rPr>
            </w:pPr>
          </w:p>
          <w:p w14:paraId="7ACB23AB" w14:textId="77777777" w:rsidR="004613BC" w:rsidRDefault="004613BC" w:rsidP="00F57ACA">
            <w:pPr>
              <w:pStyle w:val="TAC"/>
              <w:keepNext w:val="0"/>
              <w:keepLines w:val="0"/>
              <w:rPr>
                <w:ins w:id="4141" w:author="COLLET Herve" w:date="2025-05-15T11:30:00Z"/>
              </w:rPr>
            </w:pPr>
          </w:p>
          <w:p w14:paraId="5E24512E" w14:textId="77777777" w:rsidR="004613BC" w:rsidRDefault="004613BC" w:rsidP="00F57ACA">
            <w:pPr>
              <w:pStyle w:val="TAC"/>
              <w:keepNext w:val="0"/>
              <w:keepLines w:val="0"/>
              <w:rPr>
                <w:ins w:id="4142" w:author="COLLET Herve" w:date="2025-05-15T11:30:00Z"/>
              </w:rPr>
            </w:pPr>
          </w:p>
          <w:p w14:paraId="324B2781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43" w:author="COLLET Herve" w:date="2025-05-15T11:30:00Z"/>
              </w:rPr>
            </w:pPr>
            <w:ins w:id="4144" w:author="COLLET Herve" w:date="2025-05-15T11:3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8E2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45" w:author="COLLET Herve" w:date="2025-05-15T11:30:00Z"/>
              </w:rPr>
            </w:pPr>
          </w:p>
        </w:tc>
      </w:tr>
      <w:tr w:rsidR="004613BC" w:rsidRPr="002A2EFE" w14:paraId="49406F58" w14:textId="77777777" w:rsidTr="00F57ACA">
        <w:trPr>
          <w:jc w:val="center"/>
          <w:ins w:id="4146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267" w14:textId="17BDAA55" w:rsidR="004613BC" w:rsidRPr="002A2EFE" w:rsidRDefault="004613BC" w:rsidP="00F57ACA">
            <w:pPr>
              <w:pStyle w:val="TAC"/>
              <w:keepNext w:val="0"/>
              <w:keepLines w:val="0"/>
              <w:rPr>
                <w:ins w:id="4147" w:author="COLLET Herve" w:date="2025-05-15T11:30:00Z"/>
              </w:rPr>
            </w:pPr>
            <w:ins w:id="4148" w:author="COLLET Herve" w:date="2025-05-15T11:30:00Z">
              <w:r>
                <w:t>1</w:t>
              </w:r>
            </w:ins>
            <w:ins w:id="4149" w:author="COLLET Herve" w:date="2025-05-15T11:43:00Z">
              <w:r w:rsidR="00AF7A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9E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150" w:author="COLLET Herve" w:date="2025-05-15T11:30:00Z"/>
              </w:rPr>
            </w:pPr>
            <w:ins w:id="4151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232B5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52" w:author="COLLET Herve" w:date="2025-05-15T11:30:00Z"/>
              </w:rPr>
            </w:pPr>
            <w:ins w:id="415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E6D50A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54" w:author="COLLET Herve" w:date="2025-05-15T11:30:00Z"/>
              </w:rPr>
            </w:pPr>
            <w:proofErr w:type="spellStart"/>
            <w:ins w:id="415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2BCC920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56" w:author="COLLET Herve" w:date="2025-05-15T11:30:00Z"/>
              </w:rPr>
            </w:pPr>
            <w:proofErr w:type="spellStart"/>
            <w:ins w:id="415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F7CA70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58" w:author="COLLET Herve" w:date="2025-05-15T11:30:00Z"/>
              </w:rPr>
            </w:pPr>
            <w:proofErr w:type="spellStart"/>
            <w:ins w:id="415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C202ED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60" w:author="COLLET Herve" w:date="2025-05-15T11:30:00Z"/>
              </w:rPr>
            </w:pPr>
          </w:p>
          <w:p w14:paraId="39B238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161" w:author="COLLET Herve" w:date="2025-05-15T11:30:00Z"/>
              </w:rPr>
            </w:pPr>
            <w:ins w:id="4162" w:author="COLLET Herve" w:date="2025-05-15T11:30:00Z">
              <w:r>
                <w:t>GBA_U bootstrap performed successfully</w:t>
              </w:r>
            </w:ins>
          </w:p>
          <w:p w14:paraId="05281E9A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163" w:author="COLLET Herve" w:date="2025-05-15T11:30:00Z"/>
              </w:rPr>
            </w:pPr>
          </w:p>
          <w:p w14:paraId="6F2AA7E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164" w:author="COLLET Herve" w:date="2025-05-15T11:30:00Z"/>
              </w:rPr>
            </w:pPr>
            <w:ins w:id="4165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277237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66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3F98D6C3" w14:textId="492A24B1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167" w:author="COLLET Herve" w:date="2025-05-15T11:30:00Z"/>
              </w:rPr>
            </w:pPr>
            <w:ins w:id="4168" w:author="COLLET Herve" w:date="2025-05-15T11:30:00Z">
              <w:r>
                <w:t>Call GBAUCipher1.init()</w:t>
              </w:r>
            </w:ins>
            <w:ins w:id="4169" w:author="COLLET Herve" w:date="2025-05-16T16:24:00Z">
              <w:r w:rsidR="00BF5B8A">
                <w:t xml:space="preserve"> from unauthorized applet instance.</w:t>
              </w:r>
            </w:ins>
          </w:p>
          <w:p w14:paraId="6573CFB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70" w:author="COLLET Herve" w:date="2025-05-15T11:30:00Z"/>
              </w:rPr>
            </w:pPr>
            <w:ins w:id="417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F4169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72" w:author="COLLET Herve" w:date="2025-05-15T11:30:00Z"/>
              </w:rPr>
            </w:pPr>
            <w:proofErr w:type="spellStart"/>
            <w:ins w:id="417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D127AE9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74" w:author="COLLET Herve" w:date="2025-05-15T11:30:00Z"/>
              </w:rPr>
            </w:pPr>
            <w:proofErr w:type="spellStart"/>
            <w:ins w:id="417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9022C5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76" w:author="COLLET Herve" w:date="2025-05-15T11:30:00Z"/>
              </w:rPr>
            </w:pPr>
            <w:proofErr w:type="spellStart"/>
            <w:ins w:id="417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6CBF0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78" w:author="COLLET Herve" w:date="2025-05-15T11:30:00Z"/>
              </w:rPr>
            </w:pPr>
            <w:proofErr w:type="spellStart"/>
            <w:ins w:id="417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DE968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80" w:author="COLLET Herve" w:date="2025-05-15T11:30:00Z"/>
              </w:rPr>
            </w:pPr>
            <w:proofErr w:type="spellStart"/>
            <w:ins w:id="418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E4E714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82" w:author="COLLET Herve" w:date="2025-05-15T11:30:00Z"/>
              </w:rPr>
            </w:pPr>
            <w:proofErr w:type="spellStart"/>
            <w:ins w:id="418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B3BE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84" w:author="COLLET Herve" w:date="2025-05-15T11:40:00Z"/>
              </w:rPr>
            </w:pPr>
            <w:proofErr w:type="spellStart"/>
            <w:ins w:id="418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25C459F" w14:textId="18D95DD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86" w:author="COLLET Herve" w:date="2025-05-15T11:30:00Z"/>
              </w:rPr>
            </w:pPr>
            <w:proofErr w:type="spellStart"/>
            <w:ins w:id="4187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D1C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88" w:author="COLLET Herve" w:date="2025-05-15T11:30:00Z"/>
              </w:rPr>
            </w:pPr>
            <w:ins w:id="4189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067CA83" w14:textId="77777777" w:rsidR="004613BC" w:rsidRDefault="004613BC" w:rsidP="00F57ACA">
            <w:pPr>
              <w:pStyle w:val="TAC"/>
              <w:keepNext w:val="0"/>
              <w:keepLines w:val="0"/>
              <w:rPr>
                <w:ins w:id="4190" w:author="COLLET Herve" w:date="2025-05-15T11:30:00Z"/>
              </w:rPr>
            </w:pPr>
          </w:p>
          <w:p w14:paraId="18D0C9CD" w14:textId="77777777" w:rsidR="004613BC" w:rsidRDefault="004613BC" w:rsidP="00F57ACA">
            <w:pPr>
              <w:pStyle w:val="TAC"/>
              <w:keepNext w:val="0"/>
              <w:keepLines w:val="0"/>
              <w:rPr>
                <w:ins w:id="4191" w:author="COLLET Herve" w:date="2025-05-15T11:30:00Z"/>
              </w:rPr>
            </w:pPr>
          </w:p>
          <w:p w14:paraId="1CDA7885" w14:textId="77777777" w:rsidR="004613BC" w:rsidRDefault="004613BC" w:rsidP="00F57ACA">
            <w:pPr>
              <w:pStyle w:val="TAC"/>
              <w:keepNext w:val="0"/>
              <w:keepLines w:val="0"/>
              <w:rPr>
                <w:ins w:id="4192" w:author="COLLET Herve" w:date="2025-05-15T11:30:00Z"/>
              </w:rPr>
            </w:pPr>
          </w:p>
          <w:p w14:paraId="044E3EE4" w14:textId="77777777" w:rsidR="004613BC" w:rsidRDefault="004613BC" w:rsidP="00F57ACA">
            <w:pPr>
              <w:pStyle w:val="TAC"/>
              <w:keepNext w:val="0"/>
              <w:keepLines w:val="0"/>
              <w:rPr>
                <w:ins w:id="4193" w:author="COLLET Herve" w:date="2025-05-15T11:30:00Z"/>
              </w:rPr>
            </w:pPr>
          </w:p>
          <w:p w14:paraId="48CF69A0" w14:textId="77777777" w:rsidR="004613BC" w:rsidRDefault="004613BC" w:rsidP="00F57ACA">
            <w:pPr>
              <w:pStyle w:val="TAC"/>
              <w:keepNext w:val="0"/>
              <w:keepLines w:val="0"/>
              <w:rPr>
                <w:ins w:id="4194" w:author="COLLET Herve" w:date="2025-05-15T11:30:00Z"/>
              </w:rPr>
            </w:pPr>
          </w:p>
          <w:p w14:paraId="5813ECD3" w14:textId="77777777" w:rsidR="004613BC" w:rsidRDefault="004613BC" w:rsidP="00F57ACA">
            <w:pPr>
              <w:pStyle w:val="TAC"/>
              <w:keepNext w:val="0"/>
              <w:keepLines w:val="0"/>
              <w:rPr>
                <w:ins w:id="4195" w:author="COLLET Herve" w:date="2025-05-15T11:30:00Z"/>
              </w:rPr>
            </w:pPr>
          </w:p>
          <w:p w14:paraId="0F71425B" w14:textId="77777777" w:rsidR="004613BC" w:rsidRDefault="004613BC" w:rsidP="00F57ACA">
            <w:pPr>
              <w:pStyle w:val="TAC"/>
              <w:keepNext w:val="0"/>
              <w:keepLines w:val="0"/>
              <w:rPr>
                <w:ins w:id="4196" w:author="COLLET Herve" w:date="2025-05-15T11:30:00Z"/>
              </w:rPr>
            </w:pPr>
          </w:p>
          <w:p w14:paraId="070B5F86" w14:textId="77777777" w:rsidR="004613BC" w:rsidRDefault="004613BC" w:rsidP="00F57ACA">
            <w:pPr>
              <w:pStyle w:val="TAC"/>
              <w:keepNext w:val="0"/>
              <w:keepLines w:val="0"/>
              <w:rPr>
                <w:ins w:id="4197" w:author="COLLET Herve" w:date="2025-05-15T11:30:00Z"/>
              </w:rPr>
            </w:pPr>
          </w:p>
          <w:p w14:paraId="5A5C4F93" w14:textId="77777777" w:rsidR="004613BC" w:rsidRDefault="004613BC" w:rsidP="00F57ACA">
            <w:pPr>
              <w:pStyle w:val="TAC"/>
              <w:keepNext w:val="0"/>
              <w:keepLines w:val="0"/>
              <w:rPr>
                <w:ins w:id="4198" w:author="COLLET Herve" w:date="2025-05-15T11:30:00Z"/>
              </w:rPr>
            </w:pPr>
          </w:p>
          <w:p w14:paraId="2265A79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99" w:author="COLLET Herve" w:date="2025-05-15T11:30:00Z"/>
              </w:rPr>
            </w:pPr>
            <w:proofErr w:type="spellStart"/>
            <w:ins w:id="4200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ED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201" w:author="COLLET Herve" w:date="2025-05-15T11:30:00Z"/>
              </w:rPr>
            </w:pPr>
          </w:p>
        </w:tc>
      </w:tr>
    </w:tbl>
    <w:p w14:paraId="0E964F9E" w14:textId="77777777" w:rsidR="00697306" w:rsidRDefault="00697306" w:rsidP="00697306">
      <w:pPr>
        <w:rPr>
          <w:ins w:id="4202" w:author="COLLET Herve" w:date="2025-08-13T12:21:00Z"/>
        </w:rPr>
      </w:pPr>
    </w:p>
    <w:p w14:paraId="32FC250C" w14:textId="4F58EE4D" w:rsidR="00DE5CEE" w:rsidRDefault="00697306" w:rsidP="00697306">
      <w:pPr>
        <w:rPr>
          <w:ins w:id="4203" w:author="COLLET Herve" w:date="2025-08-13T12:20:00Z"/>
          <w:sz w:val="8"/>
          <w:szCs w:val="8"/>
        </w:rPr>
      </w:pPr>
      <w:ins w:id="4204" w:author="COLLET Herve" w:date="2025-08-13T12:21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_CBC</w:t>
        </w:r>
        <w:r>
          <w:t xml:space="preserve">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697306" w:rsidRPr="002A2EFE" w14:paraId="125A5269" w14:textId="77777777" w:rsidTr="00D87BA0">
        <w:trPr>
          <w:jc w:val="center"/>
          <w:ins w:id="4205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E15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06" w:author="COLLET Herve" w:date="2025-08-13T12:20:00Z"/>
              </w:rPr>
            </w:pPr>
            <w:ins w:id="4207" w:author="COLLET Herve" w:date="2025-08-13T12:20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68C24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08" w:author="COLLET Herve" w:date="2025-08-13T12:20:00Z"/>
              </w:rPr>
            </w:pPr>
            <w:ins w:id="4209" w:author="COLLET Herve" w:date="2025-08-13T12:2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B29FB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10" w:author="COLLET Herve" w:date="2025-08-13T12:20:00Z"/>
              </w:rPr>
            </w:pPr>
            <w:ins w:id="4211" w:author="COLLET Herve" w:date="2025-08-13T12:20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6410C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12" w:author="COLLET Herve" w:date="2025-08-13T12:20:00Z"/>
              </w:rPr>
            </w:pPr>
            <w:ins w:id="4213" w:author="COLLET Herve" w:date="2025-08-13T12:20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697306" w:rsidRPr="002A2EFE" w14:paraId="14454B63" w14:textId="77777777" w:rsidTr="00D87BA0">
        <w:trPr>
          <w:jc w:val="center"/>
          <w:ins w:id="4214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319" w14:textId="77777777" w:rsidR="00697306" w:rsidRPr="00390615" w:rsidRDefault="00697306" w:rsidP="00D87BA0">
            <w:pPr>
              <w:pStyle w:val="TAH"/>
              <w:keepNext w:val="0"/>
              <w:keepLines w:val="0"/>
              <w:rPr>
                <w:ins w:id="4215" w:author="COLLET Herve" w:date="2025-08-13T12:20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8AE76" w14:textId="77777777" w:rsidR="00697306" w:rsidRDefault="00697306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216" w:author="COLLET Herve" w:date="2025-08-13T12:20:00Z"/>
                <w:b w:val="0"/>
              </w:rPr>
            </w:pPr>
            <w:ins w:id="4217" w:author="COLLET Herve" w:date="2025-08-13T12:20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7789D089" w14:textId="77777777" w:rsidR="00697306" w:rsidRDefault="00697306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218" w:author="COLLET Herve" w:date="2025-08-13T12:20:00Z"/>
                <w:b w:val="0"/>
              </w:rPr>
            </w:pPr>
            <w:ins w:id="4219" w:author="COLLET Herve" w:date="2025-08-13T12:20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7D1218B8" w14:textId="77777777" w:rsidR="00697306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20" w:author="COLLET Herve" w:date="2025-08-13T12:20:00Z"/>
              </w:rPr>
            </w:pPr>
            <w:ins w:id="4221" w:author="COLLET Herve" w:date="2025-08-13T12:20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A4B3BE9" w14:textId="77777777" w:rsidR="00697306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22" w:author="COLLET Herve" w:date="2025-08-13T12:20:00Z"/>
              </w:rPr>
            </w:pPr>
            <w:ins w:id="4223" w:author="COLLET Herve" w:date="2025-08-13T12:20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7346373A" w14:textId="77777777" w:rsidR="00697306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24" w:author="COLLET Herve" w:date="2025-08-13T12:20:00Z"/>
              </w:rPr>
            </w:pPr>
            <w:ins w:id="4225" w:author="COLLET Herve" w:date="2025-08-13T12:20:00Z">
              <w:r>
                <w:lastRenderedPageBreak/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67C1A740" w14:textId="77777777" w:rsidR="00697306" w:rsidRPr="002A2EFE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26" w:author="COLLET Herve" w:date="2025-08-13T12:20:00Z"/>
              </w:rPr>
            </w:pPr>
            <w:ins w:id="4227" w:author="COLLET Herve" w:date="2025-08-13T12:2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A33C5" w14:textId="77777777" w:rsidR="00697306" w:rsidRPr="006B683D" w:rsidRDefault="00697306" w:rsidP="00D87BA0">
            <w:pPr>
              <w:pStyle w:val="TAH"/>
              <w:keepNext w:val="0"/>
              <w:keepLines w:val="0"/>
              <w:rPr>
                <w:ins w:id="4228" w:author="COLLET Herve" w:date="2025-08-13T12:20:00Z"/>
                <w:b w:val="0"/>
                <w:bCs/>
              </w:rPr>
            </w:pPr>
            <w:ins w:id="4229" w:author="COLLET Herve" w:date="2025-08-13T12:20:00Z">
              <w:r w:rsidRPr="006B683D">
                <w:rPr>
                  <w:b w:val="0"/>
                  <w:bCs/>
                </w:rPr>
                <w:lastRenderedPageBreak/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0C729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30" w:author="COLLET Herve" w:date="2025-08-13T12:20:00Z"/>
              </w:rPr>
            </w:pPr>
          </w:p>
        </w:tc>
      </w:tr>
      <w:tr w:rsidR="00697306" w:rsidRPr="002A2EFE" w14:paraId="44019007" w14:textId="77777777" w:rsidTr="00D87BA0">
        <w:trPr>
          <w:jc w:val="center"/>
          <w:ins w:id="4231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020" w14:textId="6B4E7E0F" w:rsidR="00697306" w:rsidRPr="002A2EFE" w:rsidRDefault="00697306" w:rsidP="00697306">
            <w:pPr>
              <w:pStyle w:val="TAC"/>
              <w:keepNext w:val="0"/>
              <w:keepLines w:val="0"/>
              <w:rPr>
                <w:ins w:id="4232" w:author="COLLET Herve" w:date="2025-08-13T12:20:00Z"/>
              </w:rPr>
            </w:pPr>
            <w:ins w:id="4233" w:author="COLLET Herve" w:date="2025-08-13T12:23:00Z">
              <w:r>
                <w:t>10</w:t>
              </w:r>
            </w:ins>
            <w:ins w:id="4234" w:author="COLLET Herve" w:date="2025-08-13T12:2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AAB5" w14:textId="77777777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35" w:author="COLLET Herve" w:date="2025-08-13T12:21:00Z"/>
              </w:rPr>
            </w:pPr>
            <w:ins w:id="4236" w:author="COLLET Herve" w:date="2025-08-13T12:21:00Z">
              <w:r>
                <w:t>Same sequence as Test Case 1 but with step a using:</w:t>
              </w:r>
            </w:ins>
          </w:p>
          <w:p w14:paraId="23648B3D" w14:textId="4C9D8738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37" w:author="COLLET Herve" w:date="2025-08-13T12:20:00Z"/>
              </w:rPr>
            </w:pPr>
            <w:proofErr w:type="spellStart"/>
            <w:ins w:id="4238" w:author="COLLET Herve" w:date="2025-08-13T12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6C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39" w:author="COLLET Herve" w:date="2025-08-13T12:20:00Z"/>
              </w:rPr>
            </w:pPr>
            <w:ins w:id="4240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364DA9" w14:textId="77777777" w:rsidR="00697306" w:rsidRDefault="00697306" w:rsidP="00697306">
            <w:pPr>
              <w:pStyle w:val="TAC"/>
              <w:keepNext w:val="0"/>
              <w:keepLines w:val="0"/>
              <w:rPr>
                <w:ins w:id="4241" w:author="COLLET Herve" w:date="2025-08-13T12:20:00Z"/>
              </w:rPr>
            </w:pPr>
          </w:p>
          <w:p w14:paraId="5C4E2376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42" w:author="COLLET Herve" w:date="2025-08-13T12:20:00Z"/>
              </w:rPr>
            </w:pPr>
            <w:proofErr w:type="spellStart"/>
            <w:ins w:id="4243" w:author="COLLET Herve" w:date="2025-08-13T12:2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24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44" w:author="COLLET Herve" w:date="2025-08-13T12:20:00Z"/>
              </w:rPr>
            </w:pPr>
          </w:p>
        </w:tc>
      </w:tr>
      <w:tr w:rsidR="00697306" w:rsidRPr="002A2EFE" w14:paraId="4797C762" w14:textId="77777777" w:rsidTr="00D87BA0">
        <w:trPr>
          <w:jc w:val="center"/>
          <w:ins w:id="4245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4346" w14:textId="66FD2DF9" w:rsidR="00697306" w:rsidRPr="002A2EFE" w:rsidRDefault="00697306" w:rsidP="00697306">
            <w:pPr>
              <w:pStyle w:val="TAC"/>
              <w:keepNext w:val="0"/>
              <w:keepLines w:val="0"/>
              <w:rPr>
                <w:ins w:id="4246" w:author="COLLET Herve" w:date="2025-08-13T12:20:00Z"/>
              </w:rPr>
            </w:pPr>
            <w:ins w:id="4247" w:author="COLLET Herve" w:date="2025-08-13T12:23:00Z">
              <w:r>
                <w:t>10</w:t>
              </w:r>
            </w:ins>
            <w:ins w:id="4248" w:author="COLLET Herve" w:date="2025-08-13T12:2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E7E" w14:textId="6FF756E3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49" w:author="COLLET Herve" w:date="2025-08-13T12:22:00Z"/>
              </w:rPr>
            </w:pPr>
            <w:ins w:id="4250" w:author="COLLET Herve" w:date="2025-08-13T12:22:00Z">
              <w:r>
                <w:t xml:space="preserve">Same sequence as Test Case </w:t>
              </w:r>
            </w:ins>
            <w:ins w:id="4251" w:author="COLLET Herve" w:date="2025-08-13T12:23:00Z">
              <w:r>
                <w:t>2</w:t>
              </w:r>
            </w:ins>
            <w:ins w:id="4252" w:author="COLLET Herve" w:date="2025-08-13T12:22:00Z">
              <w:r>
                <w:t xml:space="preserve"> but with step a using:</w:t>
              </w:r>
            </w:ins>
          </w:p>
          <w:p w14:paraId="02D6224A" w14:textId="004B1F56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53" w:author="COLLET Herve" w:date="2025-08-13T12:20:00Z"/>
              </w:rPr>
            </w:pPr>
            <w:proofErr w:type="spellStart"/>
            <w:ins w:id="4254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72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55" w:author="COLLET Herve" w:date="2025-08-13T12:20:00Z"/>
              </w:rPr>
            </w:pPr>
            <w:ins w:id="4256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B911EE5" w14:textId="77777777" w:rsidR="00697306" w:rsidRDefault="00697306" w:rsidP="00697306">
            <w:pPr>
              <w:pStyle w:val="TAC"/>
              <w:keepNext w:val="0"/>
              <w:keepLines w:val="0"/>
              <w:rPr>
                <w:ins w:id="4257" w:author="COLLET Herve" w:date="2025-08-13T12:20:00Z"/>
              </w:rPr>
            </w:pPr>
          </w:p>
          <w:p w14:paraId="295B07F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58" w:author="COLLET Herve" w:date="2025-08-13T12:20:00Z"/>
              </w:rPr>
            </w:pPr>
            <w:proofErr w:type="spellStart"/>
            <w:ins w:id="4259" w:author="COLLET Herve" w:date="2025-08-13T12:2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13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60" w:author="COLLET Herve" w:date="2025-08-13T12:20:00Z"/>
              </w:rPr>
            </w:pPr>
          </w:p>
        </w:tc>
      </w:tr>
      <w:tr w:rsidR="00697306" w:rsidRPr="002A2EFE" w14:paraId="2D95F475" w14:textId="77777777" w:rsidTr="00D87BA0">
        <w:trPr>
          <w:jc w:val="center"/>
          <w:ins w:id="4261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839" w14:textId="43D94EBF" w:rsidR="00697306" w:rsidRPr="002A2EFE" w:rsidRDefault="00697306" w:rsidP="00697306">
            <w:pPr>
              <w:pStyle w:val="TAC"/>
              <w:keepNext w:val="0"/>
              <w:keepLines w:val="0"/>
              <w:rPr>
                <w:ins w:id="4262" w:author="COLLET Herve" w:date="2025-08-13T12:20:00Z"/>
              </w:rPr>
            </w:pPr>
            <w:ins w:id="4263" w:author="COLLET Herve" w:date="2025-08-13T12:24:00Z">
              <w:r>
                <w:t>10</w:t>
              </w:r>
            </w:ins>
            <w:ins w:id="4264" w:author="COLLET Herve" w:date="2025-08-13T12:2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643" w14:textId="640754E1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65" w:author="COLLET Herve" w:date="2025-08-13T12:22:00Z"/>
              </w:rPr>
            </w:pPr>
            <w:ins w:id="4266" w:author="COLLET Herve" w:date="2025-08-13T12:22:00Z">
              <w:r>
                <w:t xml:space="preserve">Same sequence as Test Case </w:t>
              </w:r>
            </w:ins>
            <w:ins w:id="4267" w:author="COLLET Herve" w:date="2025-08-13T12:23:00Z">
              <w:r>
                <w:t>3</w:t>
              </w:r>
            </w:ins>
            <w:ins w:id="4268" w:author="COLLET Herve" w:date="2025-08-13T12:22:00Z">
              <w:r>
                <w:t xml:space="preserve"> but with step a using:</w:t>
              </w:r>
            </w:ins>
          </w:p>
          <w:p w14:paraId="4CD7787E" w14:textId="175573C0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69" w:author="COLLET Herve" w:date="2025-08-13T12:20:00Z"/>
              </w:rPr>
            </w:pPr>
            <w:proofErr w:type="spellStart"/>
            <w:ins w:id="4270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34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71" w:author="COLLET Herve" w:date="2025-08-13T12:20:00Z"/>
              </w:rPr>
            </w:pPr>
            <w:ins w:id="4272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7BCD2E" w14:textId="77777777" w:rsidR="00697306" w:rsidRDefault="00697306" w:rsidP="00697306">
            <w:pPr>
              <w:pStyle w:val="TAC"/>
              <w:keepNext w:val="0"/>
              <w:keepLines w:val="0"/>
              <w:rPr>
                <w:ins w:id="4273" w:author="COLLET Herve" w:date="2025-08-13T12:20:00Z"/>
              </w:rPr>
            </w:pPr>
          </w:p>
          <w:p w14:paraId="4E7B36F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74" w:author="COLLET Herve" w:date="2025-08-13T12:20:00Z"/>
              </w:rPr>
            </w:pPr>
            <w:proofErr w:type="spellStart"/>
            <w:ins w:id="4275" w:author="COLLET Herve" w:date="2025-08-13T12:2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EED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76" w:author="COLLET Herve" w:date="2025-08-13T12:20:00Z"/>
              </w:rPr>
            </w:pPr>
          </w:p>
        </w:tc>
      </w:tr>
      <w:tr w:rsidR="00697306" w:rsidRPr="002A2EFE" w14:paraId="08984319" w14:textId="77777777" w:rsidTr="00D87BA0">
        <w:trPr>
          <w:jc w:val="center"/>
          <w:ins w:id="4277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7BB" w14:textId="765CC261" w:rsidR="00697306" w:rsidRPr="002A2EFE" w:rsidRDefault="00697306" w:rsidP="00697306">
            <w:pPr>
              <w:pStyle w:val="TAC"/>
              <w:keepNext w:val="0"/>
              <w:keepLines w:val="0"/>
              <w:rPr>
                <w:ins w:id="4278" w:author="COLLET Herve" w:date="2025-08-13T12:20:00Z"/>
              </w:rPr>
            </w:pPr>
            <w:ins w:id="4279" w:author="COLLET Herve" w:date="2025-08-13T12:24:00Z">
              <w:r>
                <w:t>10</w:t>
              </w:r>
            </w:ins>
            <w:ins w:id="4280" w:author="COLLET Herve" w:date="2025-08-13T12:2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A97" w14:textId="1E00122B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81" w:author="COLLET Herve" w:date="2025-08-13T12:22:00Z"/>
              </w:rPr>
            </w:pPr>
            <w:ins w:id="4282" w:author="COLLET Herve" w:date="2025-08-13T12:22:00Z">
              <w:r>
                <w:t xml:space="preserve">Same sequence as Test Case </w:t>
              </w:r>
            </w:ins>
            <w:ins w:id="4283" w:author="COLLET Herve" w:date="2025-08-13T12:23:00Z">
              <w:r>
                <w:t>4</w:t>
              </w:r>
            </w:ins>
            <w:ins w:id="4284" w:author="COLLET Herve" w:date="2025-08-13T12:22:00Z">
              <w:r>
                <w:t xml:space="preserve"> but with step a using:</w:t>
              </w:r>
            </w:ins>
          </w:p>
          <w:p w14:paraId="5AE14928" w14:textId="1FC2ADE7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85" w:author="COLLET Herve" w:date="2025-08-13T12:20:00Z"/>
              </w:rPr>
            </w:pPr>
            <w:proofErr w:type="spellStart"/>
            <w:ins w:id="4286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8C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87" w:author="COLLET Herve" w:date="2025-08-13T12:20:00Z"/>
              </w:rPr>
            </w:pPr>
            <w:ins w:id="4288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0FE70D3" w14:textId="77777777" w:rsidR="00697306" w:rsidRDefault="00697306" w:rsidP="00697306">
            <w:pPr>
              <w:pStyle w:val="TAC"/>
              <w:keepNext w:val="0"/>
              <w:keepLines w:val="0"/>
              <w:rPr>
                <w:ins w:id="4289" w:author="COLLET Herve" w:date="2025-08-13T12:20:00Z"/>
              </w:rPr>
            </w:pPr>
          </w:p>
          <w:p w14:paraId="0C3B188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90" w:author="COLLET Herve" w:date="2025-08-13T12:20:00Z"/>
              </w:rPr>
            </w:pPr>
            <w:proofErr w:type="spellStart"/>
            <w:ins w:id="4291" w:author="COLLET Herve" w:date="2025-08-13T12:2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6F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92" w:author="COLLET Herve" w:date="2025-08-13T12:20:00Z"/>
              </w:rPr>
            </w:pPr>
          </w:p>
        </w:tc>
      </w:tr>
      <w:tr w:rsidR="00697306" w:rsidRPr="002A2EFE" w14:paraId="59E1C1A2" w14:textId="77777777" w:rsidTr="00D87BA0">
        <w:trPr>
          <w:jc w:val="center"/>
          <w:ins w:id="4293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BADF" w14:textId="23F32AF1" w:rsidR="00697306" w:rsidRPr="002A2EFE" w:rsidRDefault="00697306" w:rsidP="00697306">
            <w:pPr>
              <w:pStyle w:val="TAC"/>
              <w:keepNext w:val="0"/>
              <w:keepLines w:val="0"/>
              <w:rPr>
                <w:ins w:id="4294" w:author="COLLET Herve" w:date="2025-08-13T12:20:00Z"/>
              </w:rPr>
            </w:pPr>
            <w:ins w:id="4295" w:author="COLLET Herve" w:date="2025-08-13T12:24:00Z">
              <w:r>
                <w:t>10</w:t>
              </w:r>
            </w:ins>
            <w:ins w:id="4296" w:author="COLLET Herve" w:date="2025-08-13T12:2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823" w14:textId="16773341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97" w:author="COLLET Herve" w:date="2025-08-13T12:22:00Z"/>
              </w:rPr>
            </w:pPr>
            <w:ins w:id="4298" w:author="COLLET Herve" w:date="2025-08-13T12:22:00Z">
              <w:r>
                <w:t xml:space="preserve">Same sequence as Test Case </w:t>
              </w:r>
            </w:ins>
            <w:ins w:id="4299" w:author="COLLET Herve" w:date="2025-08-13T12:23:00Z">
              <w:r>
                <w:t>5</w:t>
              </w:r>
            </w:ins>
            <w:ins w:id="4300" w:author="COLLET Herve" w:date="2025-08-13T12:22:00Z">
              <w:r>
                <w:t xml:space="preserve"> but with step a using:</w:t>
              </w:r>
            </w:ins>
          </w:p>
          <w:p w14:paraId="73B77725" w14:textId="1CCBA401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01" w:author="COLLET Herve" w:date="2025-08-13T12:20:00Z"/>
              </w:rPr>
            </w:pPr>
            <w:proofErr w:type="spellStart"/>
            <w:ins w:id="4302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C90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03" w:author="COLLET Herve" w:date="2025-08-13T12:20:00Z"/>
              </w:rPr>
            </w:pPr>
            <w:ins w:id="4304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56C1A6B" w14:textId="77777777" w:rsidR="00697306" w:rsidRDefault="00697306" w:rsidP="00697306">
            <w:pPr>
              <w:pStyle w:val="TAC"/>
              <w:keepNext w:val="0"/>
              <w:keepLines w:val="0"/>
              <w:rPr>
                <w:ins w:id="4305" w:author="COLLET Herve" w:date="2025-08-13T12:20:00Z"/>
              </w:rPr>
            </w:pPr>
          </w:p>
          <w:p w14:paraId="1F3E3C2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06" w:author="COLLET Herve" w:date="2025-08-13T12:20:00Z"/>
              </w:rPr>
            </w:pPr>
            <w:proofErr w:type="spellStart"/>
            <w:ins w:id="4307" w:author="COLLET Herve" w:date="2025-08-13T12:20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636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08" w:author="COLLET Herve" w:date="2025-08-13T12:20:00Z"/>
              </w:rPr>
            </w:pPr>
          </w:p>
        </w:tc>
      </w:tr>
      <w:tr w:rsidR="00697306" w:rsidRPr="002A2EFE" w14:paraId="3AC59C30" w14:textId="77777777" w:rsidTr="00D87BA0">
        <w:trPr>
          <w:jc w:val="center"/>
          <w:ins w:id="4309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0A6" w14:textId="76DB74F3" w:rsidR="00697306" w:rsidRPr="002A2EFE" w:rsidRDefault="00697306" w:rsidP="00697306">
            <w:pPr>
              <w:pStyle w:val="TAC"/>
              <w:keepNext w:val="0"/>
              <w:keepLines w:val="0"/>
              <w:rPr>
                <w:ins w:id="4310" w:author="COLLET Herve" w:date="2025-08-13T12:20:00Z"/>
              </w:rPr>
            </w:pPr>
            <w:ins w:id="4311" w:author="COLLET Herve" w:date="2025-08-13T12:24:00Z">
              <w:r>
                <w:t>10</w:t>
              </w:r>
            </w:ins>
            <w:ins w:id="4312" w:author="COLLET Herve" w:date="2025-08-13T12:20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7582" w14:textId="5D25C180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13" w:author="COLLET Herve" w:date="2025-08-13T12:22:00Z"/>
              </w:rPr>
            </w:pPr>
            <w:ins w:id="4314" w:author="COLLET Herve" w:date="2025-08-13T12:22:00Z">
              <w:r>
                <w:t xml:space="preserve">Same sequence as Test Case </w:t>
              </w:r>
            </w:ins>
            <w:ins w:id="4315" w:author="COLLET Herve" w:date="2025-08-13T12:23:00Z">
              <w:r>
                <w:t>6</w:t>
              </w:r>
            </w:ins>
            <w:ins w:id="4316" w:author="COLLET Herve" w:date="2025-08-13T12:22:00Z">
              <w:r>
                <w:t xml:space="preserve"> but with step a using:</w:t>
              </w:r>
            </w:ins>
          </w:p>
          <w:p w14:paraId="3CDB034F" w14:textId="4309C282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17" w:author="COLLET Herve" w:date="2025-08-13T12:20:00Z"/>
              </w:rPr>
            </w:pPr>
            <w:proofErr w:type="spellStart"/>
            <w:ins w:id="4318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045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19" w:author="COLLET Herve" w:date="2025-08-13T12:20:00Z"/>
              </w:rPr>
            </w:pPr>
            <w:ins w:id="4320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8C82192" w14:textId="77777777" w:rsidR="00697306" w:rsidRDefault="00697306" w:rsidP="00697306">
            <w:pPr>
              <w:pStyle w:val="TAC"/>
              <w:keepNext w:val="0"/>
              <w:keepLines w:val="0"/>
              <w:rPr>
                <w:ins w:id="4321" w:author="COLLET Herve" w:date="2025-08-13T12:20:00Z"/>
              </w:rPr>
            </w:pPr>
          </w:p>
          <w:p w14:paraId="20BCADD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22" w:author="COLLET Herve" w:date="2025-08-13T12:20:00Z"/>
              </w:rPr>
            </w:pPr>
            <w:proofErr w:type="spellStart"/>
            <w:ins w:id="4323" w:author="COLLET Herve" w:date="2025-08-13T12:2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5B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24" w:author="COLLET Herve" w:date="2025-08-13T12:20:00Z"/>
              </w:rPr>
            </w:pPr>
          </w:p>
        </w:tc>
      </w:tr>
      <w:tr w:rsidR="00697306" w:rsidRPr="002A2EFE" w14:paraId="561036D3" w14:textId="77777777" w:rsidTr="00D87BA0">
        <w:trPr>
          <w:jc w:val="center"/>
          <w:ins w:id="4325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9FD3" w14:textId="33C3B562" w:rsidR="00697306" w:rsidRPr="002A2EFE" w:rsidRDefault="00697306" w:rsidP="00697306">
            <w:pPr>
              <w:pStyle w:val="TAC"/>
              <w:keepNext w:val="0"/>
              <w:keepLines w:val="0"/>
              <w:rPr>
                <w:ins w:id="4326" w:author="COLLET Herve" w:date="2025-08-13T12:20:00Z"/>
              </w:rPr>
            </w:pPr>
            <w:ins w:id="4327" w:author="COLLET Herve" w:date="2025-08-13T12:24:00Z">
              <w:r>
                <w:t>10</w:t>
              </w:r>
            </w:ins>
            <w:ins w:id="4328" w:author="COLLET Herve" w:date="2025-08-13T12:20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BF1C" w14:textId="2CEAFAD2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29" w:author="COLLET Herve" w:date="2025-08-13T12:22:00Z"/>
              </w:rPr>
            </w:pPr>
            <w:ins w:id="4330" w:author="COLLET Herve" w:date="2025-08-13T12:22:00Z">
              <w:r>
                <w:t xml:space="preserve">Same sequence as Test Case </w:t>
              </w:r>
            </w:ins>
            <w:ins w:id="4331" w:author="COLLET Herve" w:date="2025-08-13T12:23:00Z">
              <w:r>
                <w:t>7</w:t>
              </w:r>
            </w:ins>
            <w:ins w:id="4332" w:author="COLLET Herve" w:date="2025-08-13T12:22:00Z">
              <w:r>
                <w:t xml:space="preserve"> but with step a using:</w:t>
              </w:r>
            </w:ins>
          </w:p>
          <w:p w14:paraId="1B304E9A" w14:textId="6F9F8D81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33" w:author="COLLET Herve" w:date="2025-08-13T12:20:00Z"/>
              </w:rPr>
            </w:pPr>
            <w:proofErr w:type="spellStart"/>
            <w:ins w:id="4334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5D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35" w:author="COLLET Herve" w:date="2025-08-13T12:20:00Z"/>
              </w:rPr>
            </w:pPr>
            <w:ins w:id="4336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6BA0DF" w14:textId="77777777" w:rsidR="00697306" w:rsidRDefault="00697306" w:rsidP="00697306">
            <w:pPr>
              <w:pStyle w:val="TAC"/>
              <w:keepNext w:val="0"/>
              <w:keepLines w:val="0"/>
              <w:rPr>
                <w:ins w:id="4337" w:author="COLLET Herve" w:date="2025-08-13T12:20:00Z"/>
              </w:rPr>
            </w:pPr>
          </w:p>
          <w:p w14:paraId="5A074E4C" w14:textId="77777777" w:rsidR="00697306" w:rsidRDefault="00697306" w:rsidP="00697306">
            <w:pPr>
              <w:pStyle w:val="TAC"/>
              <w:keepNext w:val="0"/>
              <w:keepLines w:val="0"/>
              <w:rPr>
                <w:ins w:id="4338" w:author="COLLET Herve" w:date="2025-08-13T12:20:00Z"/>
              </w:rPr>
            </w:pPr>
            <w:proofErr w:type="spellStart"/>
            <w:ins w:id="4339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55397C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40" w:author="COLLET Herve" w:date="2025-08-13T12:20:00Z"/>
              </w:rPr>
            </w:pPr>
            <w:ins w:id="4341" w:author="COLLET Herve" w:date="2025-08-13T12:2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CF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42" w:author="COLLET Herve" w:date="2025-08-13T12:20:00Z"/>
              </w:rPr>
            </w:pPr>
          </w:p>
        </w:tc>
      </w:tr>
      <w:tr w:rsidR="00697306" w:rsidRPr="002A2EFE" w14:paraId="665016E2" w14:textId="77777777" w:rsidTr="00D87BA0">
        <w:trPr>
          <w:jc w:val="center"/>
          <w:ins w:id="4343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209B" w14:textId="6D88033B" w:rsidR="00697306" w:rsidRPr="002A2EFE" w:rsidRDefault="00697306" w:rsidP="00697306">
            <w:pPr>
              <w:pStyle w:val="TAC"/>
              <w:keepNext w:val="0"/>
              <w:keepLines w:val="0"/>
              <w:rPr>
                <w:ins w:id="4344" w:author="COLLET Herve" w:date="2025-08-13T12:20:00Z"/>
              </w:rPr>
            </w:pPr>
            <w:ins w:id="4345" w:author="COLLET Herve" w:date="2025-08-13T12:24:00Z">
              <w:r>
                <w:t>10</w:t>
              </w:r>
            </w:ins>
            <w:ins w:id="4346" w:author="COLLET Herve" w:date="2025-08-13T12:20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32B2" w14:textId="5D3FC7BA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47" w:author="COLLET Herve" w:date="2025-08-13T12:22:00Z"/>
              </w:rPr>
            </w:pPr>
            <w:ins w:id="4348" w:author="COLLET Herve" w:date="2025-08-13T12:22:00Z">
              <w:r>
                <w:t xml:space="preserve">Same sequence as Test Case </w:t>
              </w:r>
            </w:ins>
            <w:ins w:id="4349" w:author="COLLET Herve" w:date="2025-08-13T12:23:00Z">
              <w:r>
                <w:t>8</w:t>
              </w:r>
            </w:ins>
            <w:ins w:id="4350" w:author="COLLET Herve" w:date="2025-08-13T12:22:00Z">
              <w:r>
                <w:t xml:space="preserve"> but with step a using:</w:t>
              </w:r>
            </w:ins>
          </w:p>
          <w:p w14:paraId="643BDEEA" w14:textId="102381AD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51" w:author="COLLET Herve" w:date="2025-08-13T12:20:00Z"/>
              </w:rPr>
            </w:pPr>
            <w:proofErr w:type="spellStart"/>
            <w:ins w:id="4352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21D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53" w:author="COLLET Herve" w:date="2025-08-13T12:20:00Z"/>
              </w:rPr>
            </w:pPr>
            <w:ins w:id="4354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D3BD356" w14:textId="77777777" w:rsidR="00697306" w:rsidRDefault="00697306" w:rsidP="00697306">
            <w:pPr>
              <w:pStyle w:val="TAC"/>
              <w:keepNext w:val="0"/>
              <w:keepLines w:val="0"/>
              <w:rPr>
                <w:ins w:id="4355" w:author="COLLET Herve" w:date="2025-08-13T12:20:00Z"/>
              </w:rPr>
            </w:pPr>
          </w:p>
          <w:p w14:paraId="6B276115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56" w:author="COLLET Herve" w:date="2025-08-13T12:20:00Z"/>
              </w:rPr>
            </w:pPr>
            <w:proofErr w:type="spellStart"/>
            <w:ins w:id="4357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507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58" w:author="COLLET Herve" w:date="2025-08-13T12:20:00Z"/>
              </w:rPr>
            </w:pPr>
          </w:p>
        </w:tc>
      </w:tr>
      <w:tr w:rsidR="00697306" w:rsidRPr="002A2EFE" w14:paraId="337B539A" w14:textId="77777777" w:rsidTr="00D87BA0">
        <w:trPr>
          <w:jc w:val="center"/>
          <w:ins w:id="4359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CFA5" w14:textId="22785A71" w:rsidR="00697306" w:rsidRPr="002A2EFE" w:rsidRDefault="00697306" w:rsidP="00697306">
            <w:pPr>
              <w:pStyle w:val="TAC"/>
              <w:keepNext w:val="0"/>
              <w:keepLines w:val="0"/>
              <w:rPr>
                <w:ins w:id="4360" w:author="COLLET Herve" w:date="2025-08-13T12:20:00Z"/>
              </w:rPr>
            </w:pPr>
            <w:ins w:id="4361" w:author="COLLET Herve" w:date="2025-08-13T12:24:00Z">
              <w:r>
                <w:t>10</w:t>
              </w:r>
            </w:ins>
            <w:ins w:id="4362" w:author="COLLET Herve" w:date="2025-08-13T12:20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81B" w14:textId="7B144B58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63" w:author="COLLET Herve" w:date="2025-08-13T12:22:00Z"/>
              </w:rPr>
            </w:pPr>
            <w:ins w:id="4364" w:author="COLLET Herve" w:date="2025-08-13T12:22:00Z">
              <w:r>
                <w:t xml:space="preserve">Same sequence as Test Case </w:t>
              </w:r>
            </w:ins>
            <w:ins w:id="4365" w:author="COLLET Herve" w:date="2025-08-13T12:23:00Z">
              <w:r>
                <w:t>9</w:t>
              </w:r>
            </w:ins>
            <w:ins w:id="4366" w:author="COLLET Herve" w:date="2025-08-13T12:22:00Z">
              <w:r>
                <w:t xml:space="preserve"> but with step a using:</w:t>
              </w:r>
            </w:ins>
          </w:p>
          <w:p w14:paraId="76FA9E3F" w14:textId="3CC4552E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67" w:author="COLLET Herve" w:date="2025-08-13T12:20:00Z"/>
              </w:rPr>
            </w:pPr>
            <w:proofErr w:type="spellStart"/>
            <w:ins w:id="4368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6F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69" w:author="COLLET Herve" w:date="2025-08-13T12:20:00Z"/>
              </w:rPr>
            </w:pPr>
            <w:ins w:id="4370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F8FDC6D" w14:textId="77777777" w:rsidR="00697306" w:rsidRDefault="00697306" w:rsidP="00697306">
            <w:pPr>
              <w:pStyle w:val="TAC"/>
              <w:keepNext w:val="0"/>
              <w:keepLines w:val="0"/>
              <w:rPr>
                <w:ins w:id="4371" w:author="COLLET Herve" w:date="2025-08-13T12:20:00Z"/>
              </w:rPr>
            </w:pPr>
          </w:p>
          <w:p w14:paraId="1D07ECFC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72" w:author="COLLET Herve" w:date="2025-08-13T12:20:00Z"/>
              </w:rPr>
            </w:pPr>
            <w:proofErr w:type="spellStart"/>
            <w:ins w:id="4373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98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74" w:author="COLLET Herve" w:date="2025-08-13T12:20:00Z"/>
              </w:rPr>
            </w:pPr>
          </w:p>
        </w:tc>
      </w:tr>
      <w:tr w:rsidR="00697306" w:rsidRPr="002A2EFE" w14:paraId="34DCCC19" w14:textId="77777777" w:rsidTr="00D87BA0">
        <w:trPr>
          <w:jc w:val="center"/>
          <w:ins w:id="4375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713" w14:textId="076D03F8" w:rsidR="00697306" w:rsidRPr="002A2EFE" w:rsidRDefault="00697306" w:rsidP="00697306">
            <w:pPr>
              <w:pStyle w:val="TAC"/>
              <w:keepNext w:val="0"/>
              <w:keepLines w:val="0"/>
              <w:rPr>
                <w:ins w:id="4376" w:author="COLLET Herve" w:date="2025-08-13T12:20:00Z"/>
              </w:rPr>
            </w:pPr>
            <w:ins w:id="4377" w:author="COLLET Herve" w:date="2025-08-13T12:24:00Z">
              <w:r>
                <w:t>1</w:t>
              </w:r>
            </w:ins>
            <w:ins w:id="4378" w:author="COLLET Herve" w:date="2025-08-13T12:20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D68" w14:textId="73369B17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79" w:author="COLLET Herve" w:date="2025-08-13T12:22:00Z"/>
              </w:rPr>
            </w:pPr>
            <w:ins w:id="4380" w:author="COLLET Herve" w:date="2025-08-13T12:22:00Z">
              <w:r>
                <w:t>Same sequence as Test Case 1</w:t>
              </w:r>
            </w:ins>
            <w:ins w:id="4381" w:author="COLLET Herve" w:date="2025-08-13T12:23:00Z">
              <w:r>
                <w:t>0</w:t>
              </w:r>
            </w:ins>
            <w:ins w:id="4382" w:author="COLLET Herve" w:date="2025-08-13T12:22:00Z">
              <w:r>
                <w:t xml:space="preserve"> but with step a using:</w:t>
              </w:r>
            </w:ins>
          </w:p>
          <w:p w14:paraId="2FE3F28D" w14:textId="3AB62C55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83" w:author="COLLET Herve" w:date="2025-08-13T12:20:00Z"/>
              </w:rPr>
            </w:pPr>
            <w:proofErr w:type="spellStart"/>
            <w:ins w:id="4384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B0F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85" w:author="COLLET Herve" w:date="2025-08-13T12:20:00Z"/>
              </w:rPr>
            </w:pPr>
            <w:ins w:id="4386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EE704D4" w14:textId="77777777" w:rsidR="00697306" w:rsidRDefault="00697306" w:rsidP="00697306">
            <w:pPr>
              <w:pStyle w:val="TAC"/>
              <w:keepNext w:val="0"/>
              <w:keepLines w:val="0"/>
              <w:rPr>
                <w:ins w:id="4387" w:author="COLLET Herve" w:date="2025-08-13T12:20:00Z"/>
              </w:rPr>
            </w:pPr>
          </w:p>
          <w:p w14:paraId="0FB1231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88" w:author="COLLET Herve" w:date="2025-08-13T12:20:00Z"/>
              </w:rPr>
            </w:pPr>
            <w:proofErr w:type="spellStart"/>
            <w:ins w:id="4389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F12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90" w:author="COLLET Herve" w:date="2025-08-13T12:20:00Z"/>
              </w:rPr>
            </w:pPr>
          </w:p>
        </w:tc>
      </w:tr>
      <w:tr w:rsidR="00697306" w:rsidRPr="002A2EFE" w14:paraId="52DEE4C2" w14:textId="77777777" w:rsidTr="00D87BA0">
        <w:trPr>
          <w:jc w:val="center"/>
          <w:ins w:id="4391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DE1" w14:textId="7059B6CF" w:rsidR="00697306" w:rsidRPr="002A2EFE" w:rsidRDefault="00697306" w:rsidP="00697306">
            <w:pPr>
              <w:pStyle w:val="TAC"/>
              <w:keepNext w:val="0"/>
              <w:keepLines w:val="0"/>
              <w:rPr>
                <w:ins w:id="4392" w:author="COLLET Herve" w:date="2025-08-13T12:20:00Z"/>
              </w:rPr>
            </w:pPr>
            <w:ins w:id="4393" w:author="COLLET Herve" w:date="2025-08-13T12:24:00Z">
              <w:r>
                <w:t>1</w:t>
              </w:r>
            </w:ins>
            <w:ins w:id="4394" w:author="COLLET Herve" w:date="2025-08-13T12:20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6F" w14:textId="0AD713C5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95" w:author="COLLET Herve" w:date="2025-08-13T12:22:00Z"/>
              </w:rPr>
            </w:pPr>
            <w:ins w:id="4396" w:author="COLLET Herve" w:date="2025-08-13T12:22:00Z">
              <w:r>
                <w:t>Same sequence as Test Case 1</w:t>
              </w:r>
            </w:ins>
            <w:ins w:id="4397" w:author="COLLET Herve" w:date="2025-08-13T12:23:00Z">
              <w:r>
                <w:t>1</w:t>
              </w:r>
            </w:ins>
            <w:ins w:id="4398" w:author="COLLET Herve" w:date="2025-08-13T12:22:00Z">
              <w:r>
                <w:t xml:space="preserve"> but with step a using:</w:t>
              </w:r>
            </w:ins>
          </w:p>
          <w:p w14:paraId="7A6F4263" w14:textId="273ABCE4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99" w:author="COLLET Herve" w:date="2025-08-13T12:20:00Z"/>
              </w:rPr>
            </w:pPr>
            <w:proofErr w:type="spellStart"/>
            <w:ins w:id="4400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BBB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01" w:author="COLLET Herve" w:date="2025-08-13T12:20:00Z"/>
              </w:rPr>
            </w:pPr>
            <w:ins w:id="4402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953F7B" w14:textId="77777777" w:rsidR="00697306" w:rsidRDefault="00697306" w:rsidP="00697306">
            <w:pPr>
              <w:pStyle w:val="TAC"/>
              <w:keepNext w:val="0"/>
              <w:keepLines w:val="0"/>
              <w:rPr>
                <w:ins w:id="4403" w:author="COLLET Herve" w:date="2025-08-13T12:20:00Z"/>
              </w:rPr>
            </w:pPr>
          </w:p>
          <w:p w14:paraId="2BB12BC0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04" w:author="COLLET Herve" w:date="2025-08-13T12:20:00Z"/>
              </w:rPr>
            </w:pPr>
            <w:ins w:id="4405" w:author="COLLET Herve" w:date="2025-08-13T12:2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24F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06" w:author="COLLET Herve" w:date="2025-08-13T12:20:00Z"/>
              </w:rPr>
            </w:pPr>
          </w:p>
        </w:tc>
      </w:tr>
      <w:tr w:rsidR="00697306" w:rsidRPr="002A2EFE" w14:paraId="3526CE1C" w14:textId="77777777" w:rsidTr="00D87BA0">
        <w:trPr>
          <w:jc w:val="center"/>
          <w:ins w:id="4407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5D3" w14:textId="67525FC0" w:rsidR="00697306" w:rsidRPr="002A2EFE" w:rsidRDefault="00697306" w:rsidP="00697306">
            <w:pPr>
              <w:pStyle w:val="TAC"/>
              <w:keepNext w:val="0"/>
              <w:keepLines w:val="0"/>
              <w:rPr>
                <w:ins w:id="4408" w:author="COLLET Herve" w:date="2025-08-13T12:20:00Z"/>
              </w:rPr>
            </w:pPr>
            <w:ins w:id="4409" w:author="COLLET Herve" w:date="2025-08-13T12:24:00Z">
              <w:r>
                <w:t>1</w:t>
              </w:r>
            </w:ins>
            <w:ins w:id="4410" w:author="COLLET Herve" w:date="2025-08-13T12:20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A7E9" w14:textId="11A06C53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411" w:author="COLLET Herve" w:date="2025-08-13T12:22:00Z"/>
              </w:rPr>
            </w:pPr>
            <w:ins w:id="4412" w:author="COLLET Herve" w:date="2025-08-13T12:22:00Z">
              <w:r>
                <w:t>Same sequence as Test Case 1</w:t>
              </w:r>
            </w:ins>
            <w:ins w:id="4413" w:author="COLLET Herve" w:date="2025-08-13T12:23:00Z">
              <w:r>
                <w:t>2</w:t>
              </w:r>
            </w:ins>
            <w:ins w:id="4414" w:author="COLLET Herve" w:date="2025-08-13T12:22:00Z">
              <w:r>
                <w:t xml:space="preserve"> but with step a using:</w:t>
              </w:r>
            </w:ins>
          </w:p>
          <w:p w14:paraId="4AE86409" w14:textId="7EA38895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15" w:author="COLLET Herve" w:date="2025-08-13T12:20:00Z"/>
              </w:rPr>
            </w:pPr>
            <w:proofErr w:type="spellStart"/>
            <w:ins w:id="4416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DA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17" w:author="COLLET Herve" w:date="2025-08-13T12:20:00Z"/>
              </w:rPr>
            </w:pPr>
            <w:ins w:id="4418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64C00C3" w14:textId="77777777" w:rsidR="00697306" w:rsidRDefault="00697306" w:rsidP="00697306">
            <w:pPr>
              <w:pStyle w:val="TAC"/>
              <w:keepNext w:val="0"/>
              <w:keepLines w:val="0"/>
              <w:rPr>
                <w:ins w:id="4419" w:author="COLLET Herve" w:date="2025-08-13T12:20:00Z"/>
              </w:rPr>
            </w:pPr>
          </w:p>
          <w:p w14:paraId="4CC6074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20" w:author="COLLET Herve" w:date="2025-08-13T12:20:00Z"/>
              </w:rPr>
            </w:pPr>
            <w:proofErr w:type="spellStart"/>
            <w:ins w:id="4421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28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22" w:author="COLLET Herve" w:date="2025-08-13T12:20:00Z"/>
              </w:rPr>
            </w:pPr>
          </w:p>
        </w:tc>
      </w:tr>
    </w:tbl>
    <w:p w14:paraId="4CD64E20" w14:textId="77777777" w:rsidR="00B64871" w:rsidRDefault="00B64871" w:rsidP="00B64871">
      <w:pPr>
        <w:rPr>
          <w:ins w:id="4423" w:author="COLLET Herve" w:date="2025-08-13T12:24:00Z"/>
        </w:rPr>
      </w:pPr>
    </w:p>
    <w:p w14:paraId="547FFB8A" w14:textId="1D237D50" w:rsidR="00B64871" w:rsidRDefault="00B64871" w:rsidP="00B64871">
      <w:pPr>
        <w:rPr>
          <w:ins w:id="4424" w:author="COLLET Herve" w:date="2025-08-13T12:24:00Z"/>
          <w:sz w:val="8"/>
          <w:szCs w:val="8"/>
        </w:rPr>
      </w:pPr>
      <w:ins w:id="4425" w:author="COLLET Herve" w:date="2025-08-13T12:24:00Z">
        <w:r>
          <w:lastRenderedPageBreak/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</w:t>
        </w:r>
        <w:r w:rsidRPr="002A2EFE">
          <w:t>C</w:t>
        </w:r>
        <w:r>
          <w:t>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B64871" w:rsidRPr="002A2EFE" w14:paraId="7ECB6913" w14:textId="77777777" w:rsidTr="00D87BA0">
        <w:trPr>
          <w:jc w:val="center"/>
          <w:ins w:id="4426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B5C6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27" w:author="COLLET Herve" w:date="2025-08-13T12:24:00Z"/>
              </w:rPr>
            </w:pPr>
            <w:ins w:id="4428" w:author="COLLET Herve" w:date="2025-08-13T12:24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74234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29" w:author="COLLET Herve" w:date="2025-08-13T12:24:00Z"/>
              </w:rPr>
            </w:pPr>
            <w:ins w:id="4430" w:author="COLLET Herve" w:date="2025-08-13T12:24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36D20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31" w:author="COLLET Herve" w:date="2025-08-13T12:24:00Z"/>
              </w:rPr>
            </w:pPr>
            <w:ins w:id="4432" w:author="COLLET Herve" w:date="2025-08-13T12:24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5337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33" w:author="COLLET Herve" w:date="2025-08-13T12:24:00Z"/>
              </w:rPr>
            </w:pPr>
            <w:ins w:id="4434" w:author="COLLET Herve" w:date="2025-08-13T12:24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B64871" w:rsidRPr="002A2EFE" w14:paraId="4EAA2EB5" w14:textId="77777777" w:rsidTr="00D87BA0">
        <w:trPr>
          <w:jc w:val="center"/>
          <w:ins w:id="4435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0718" w14:textId="77777777" w:rsidR="00B64871" w:rsidRPr="00390615" w:rsidRDefault="00B64871" w:rsidP="00D87BA0">
            <w:pPr>
              <w:pStyle w:val="TAH"/>
              <w:keepNext w:val="0"/>
              <w:keepLines w:val="0"/>
              <w:rPr>
                <w:ins w:id="4436" w:author="COLLET Herve" w:date="2025-08-13T12:24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C1409" w14:textId="77777777" w:rsidR="00B64871" w:rsidRDefault="00B6487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437" w:author="COLLET Herve" w:date="2025-08-13T12:24:00Z"/>
                <w:b w:val="0"/>
              </w:rPr>
            </w:pPr>
            <w:ins w:id="4438" w:author="COLLET Herve" w:date="2025-08-13T12:24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AB981D2" w14:textId="77777777" w:rsidR="00B64871" w:rsidRDefault="00B6487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439" w:author="COLLET Herve" w:date="2025-08-13T12:24:00Z"/>
                <w:b w:val="0"/>
              </w:rPr>
            </w:pPr>
            <w:ins w:id="4440" w:author="COLLET Herve" w:date="2025-08-13T12:24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69B64C59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41" w:author="COLLET Herve" w:date="2025-08-13T12:24:00Z"/>
              </w:rPr>
            </w:pPr>
            <w:ins w:id="4442" w:author="COLLET Herve" w:date="2025-08-13T12:24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19BE43A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43" w:author="COLLET Herve" w:date="2025-08-13T12:24:00Z"/>
              </w:rPr>
            </w:pPr>
            <w:ins w:id="4444" w:author="COLLET Herve" w:date="2025-08-13T12:24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248F3C2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45" w:author="COLLET Herve" w:date="2025-08-13T12:24:00Z"/>
              </w:rPr>
            </w:pPr>
            <w:ins w:id="4446" w:author="COLLET Herve" w:date="2025-08-13T12:24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26031E53" w14:textId="77777777" w:rsidR="00B64871" w:rsidRPr="002A2EFE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47" w:author="COLLET Herve" w:date="2025-08-13T12:24:00Z"/>
              </w:rPr>
            </w:pPr>
            <w:ins w:id="4448" w:author="COLLET Herve" w:date="2025-08-13T12:24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AF298C" w14:textId="77777777" w:rsidR="00B64871" w:rsidRPr="006B683D" w:rsidRDefault="00B64871" w:rsidP="00D87BA0">
            <w:pPr>
              <w:pStyle w:val="TAH"/>
              <w:keepNext w:val="0"/>
              <w:keepLines w:val="0"/>
              <w:rPr>
                <w:ins w:id="4449" w:author="COLLET Herve" w:date="2025-08-13T12:24:00Z"/>
                <w:b w:val="0"/>
                <w:bCs/>
              </w:rPr>
            </w:pPr>
            <w:ins w:id="4450" w:author="COLLET Herve" w:date="2025-08-13T12:24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9C011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51" w:author="COLLET Herve" w:date="2025-08-13T12:24:00Z"/>
              </w:rPr>
            </w:pPr>
          </w:p>
        </w:tc>
      </w:tr>
      <w:tr w:rsidR="00B64871" w:rsidRPr="002A2EFE" w14:paraId="6B48DA48" w14:textId="77777777" w:rsidTr="00D87BA0">
        <w:trPr>
          <w:jc w:val="center"/>
          <w:ins w:id="4452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A1F" w14:textId="4B3914A2" w:rsidR="00B64871" w:rsidRPr="002A2EFE" w:rsidRDefault="00B64871" w:rsidP="00D87BA0">
            <w:pPr>
              <w:pStyle w:val="TAC"/>
              <w:keepNext w:val="0"/>
              <w:keepLines w:val="0"/>
              <w:rPr>
                <w:ins w:id="4453" w:author="COLLET Herve" w:date="2025-08-13T12:24:00Z"/>
              </w:rPr>
            </w:pPr>
            <w:ins w:id="4454" w:author="COLLET Herve" w:date="2025-08-13T12:24:00Z">
              <w:r>
                <w:t>20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555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55" w:author="COLLET Herve" w:date="2025-08-13T12:24:00Z"/>
              </w:rPr>
            </w:pPr>
            <w:ins w:id="4456" w:author="COLLET Herve" w:date="2025-08-13T12:24:00Z">
              <w:r>
                <w:t>Same sequence as Test Case 1 but with step a using:</w:t>
              </w:r>
            </w:ins>
          </w:p>
          <w:p w14:paraId="51137146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57" w:author="COLLET Herve" w:date="2025-08-13T12:24:00Z"/>
              </w:rPr>
            </w:pPr>
            <w:proofErr w:type="spellStart"/>
            <w:ins w:id="4458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6AA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59" w:author="COLLET Herve" w:date="2025-08-13T12:24:00Z"/>
              </w:rPr>
            </w:pPr>
            <w:ins w:id="4460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20D1BF" w14:textId="77777777" w:rsidR="00B64871" w:rsidRDefault="00B64871" w:rsidP="00D87BA0">
            <w:pPr>
              <w:pStyle w:val="TAC"/>
              <w:keepNext w:val="0"/>
              <w:keepLines w:val="0"/>
              <w:rPr>
                <w:ins w:id="4461" w:author="COLLET Herve" w:date="2025-08-13T12:24:00Z"/>
              </w:rPr>
            </w:pPr>
          </w:p>
          <w:p w14:paraId="521B60D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62" w:author="COLLET Herve" w:date="2025-08-13T12:24:00Z"/>
              </w:rPr>
            </w:pPr>
            <w:proofErr w:type="spellStart"/>
            <w:ins w:id="4463" w:author="COLLET Herve" w:date="2025-08-13T12:24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A0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64" w:author="COLLET Herve" w:date="2025-08-13T12:24:00Z"/>
              </w:rPr>
            </w:pPr>
          </w:p>
        </w:tc>
      </w:tr>
      <w:tr w:rsidR="00B64871" w:rsidRPr="002A2EFE" w14:paraId="740CAB42" w14:textId="77777777" w:rsidTr="00D87BA0">
        <w:trPr>
          <w:jc w:val="center"/>
          <w:ins w:id="4465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C35" w14:textId="1BD1A290" w:rsidR="00B64871" w:rsidRPr="002A2EFE" w:rsidRDefault="00B64871" w:rsidP="00D87BA0">
            <w:pPr>
              <w:pStyle w:val="TAC"/>
              <w:keepNext w:val="0"/>
              <w:keepLines w:val="0"/>
              <w:rPr>
                <w:ins w:id="4466" w:author="COLLET Herve" w:date="2025-08-13T12:24:00Z"/>
              </w:rPr>
            </w:pPr>
            <w:ins w:id="4467" w:author="COLLET Herve" w:date="2025-08-13T12:24:00Z">
              <w:r>
                <w:t>20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76E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68" w:author="COLLET Herve" w:date="2025-08-13T12:24:00Z"/>
              </w:rPr>
            </w:pPr>
            <w:ins w:id="4469" w:author="COLLET Herve" w:date="2025-08-13T12:24:00Z">
              <w:r>
                <w:t>Same sequence as Test Case 2 but with step a using:</w:t>
              </w:r>
            </w:ins>
          </w:p>
          <w:p w14:paraId="46BEA933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70" w:author="COLLET Herve" w:date="2025-08-13T12:24:00Z"/>
              </w:rPr>
            </w:pPr>
            <w:proofErr w:type="spellStart"/>
            <w:ins w:id="4471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2E2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72" w:author="COLLET Herve" w:date="2025-08-13T12:24:00Z"/>
              </w:rPr>
            </w:pPr>
            <w:ins w:id="4473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3FFB45" w14:textId="77777777" w:rsidR="00B64871" w:rsidRDefault="00B64871" w:rsidP="00D87BA0">
            <w:pPr>
              <w:pStyle w:val="TAC"/>
              <w:keepNext w:val="0"/>
              <w:keepLines w:val="0"/>
              <w:rPr>
                <w:ins w:id="4474" w:author="COLLET Herve" w:date="2025-08-13T12:24:00Z"/>
              </w:rPr>
            </w:pPr>
          </w:p>
          <w:p w14:paraId="349777B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75" w:author="COLLET Herve" w:date="2025-08-13T12:24:00Z"/>
              </w:rPr>
            </w:pPr>
            <w:proofErr w:type="spellStart"/>
            <w:ins w:id="4476" w:author="COLLET Herve" w:date="2025-08-13T12:2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FD4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77" w:author="COLLET Herve" w:date="2025-08-13T12:24:00Z"/>
              </w:rPr>
            </w:pPr>
          </w:p>
        </w:tc>
      </w:tr>
      <w:tr w:rsidR="00B64871" w:rsidRPr="002A2EFE" w14:paraId="1074E968" w14:textId="77777777" w:rsidTr="00D87BA0">
        <w:trPr>
          <w:jc w:val="center"/>
          <w:ins w:id="4478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FB9D" w14:textId="741B02BC" w:rsidR="00B64871" w:rsidRPr="002A2EFE" w:rsidRDefault="00B64871" w:rsidP="00D87BA0">
            <w:pPr>
              <w:pStyle w:val="TAC"/>
              <w:keepNext w:val="0"/>
              <w:keepLines w:val="0"/>
              <w:rPr>
                <w:ins w:id="4479" w:author="COLLET Herve" w:date="2025-08-13T12:24:00Z"/>
              </w:rPr>
            </w:pPr>
            <w:ins w:id="4480" w:author="COLLET Herve" w:date="2025-08-13T12:24:00Z">
              <w:r>
                <w:t>20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7A98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81" w:author="COLLET Herve" w:date="2025-08-13T12:24:00Z"/>
              </w:rPr>
            </w:pPr>
            <w:ins w:id="4482" w:author="COLLET Herve" w:date="2025-08-13T12:24:00Z">
              <w:r>
                <w:t>Same sequence as Test Case 3 but with step a using:</w:t>
              </w:r>
            </w:ins>
          </w:p>
          <w:p w14:paraId="3EAAFAC7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83" w:author="COLLET Herve" w:date="2025-08-13T12:24:00Z"/>
              </w:rPr>
            </w:pPr>
            <w:proofErr w:type="spellStart"/>
            <w:ins w:id="4484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6AC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85" w:author="COLLET Herve" w:date="2025-08-13T12:24:00Z"/>
              </w:rPr>
            </w:pPr>
            <w:ins w:id="4486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051164" w14:textId="77777777" w:rsidR="00B64871" w:rsidRDefault="00B64871" w:rsidP="00D87BA0">
            <w:pPr>
              <w:pStyle w:val="TAC"/>
              <w:keepNext w:val="0"/>
              <w:keepLines w:val="0"/>
              <w:rPr>
                <w:ins w:id="4487" w:author="COLLET Herve" w:date="2025-08-13T12:24:00Z"/>
              </w:rPr>
            </w:pPr>
          </w:p>
          <w:p w14:paraId="7A78F7C6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88" w:author="COLLET Herve" w:date="2025-08-13T12:24:00Z"/>
              </w:rPr>
            </w:pPr>
            <w:proofErr w:type="spellStart"/>
            <w:ins w:id="4489" w:author="COLLET Herve" w:date="2025-08-13T12:2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DF4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90" w:author="COLLET Herve" w:date="2025-08-13T12:24:00Z"/>
              </w:rPr>
            </w:pPr>
          </w:p>
        </w:tc>
      </w:tr>
      <w:tr w:rsidR="00B64871" w:rsidRPr="002A2EFE" w14:paraId="47729E0B" w14:textId="77777777" w:rsidTr="00D87BA0">
        <w:trPr>
          <w:jc w:val="center"/>
          <w:ins w:id="4491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45C" w14:textId="74A69630" w:rsidR="00B64871" w:rsidRPr="002A2EFE" w:rsidRDefault="00B64871" w:rsidP="00D87BA0">
            <w:pPr>
              <w:pStyle w:val="TAC"/>
              <w:keepNext w:val="0"/>
              <w:keepLines w:val="0"/>
              <w:rPr>
                <w:ins w:id="4492" w:author="COLLET Herve" w:date="2025-08-13T12:24:00Z"/>
              </w:rPr>
            </w:pPr>
            <w:ins w:id="4493" w:author="COLLET Herve" w:date="2025-08-13T12:24:00Z">
              <w:r>
                <w:t>204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257F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94" w:author="COLLET Herve" w:date="2025-08-13T12:24:00Z"/>
              </w:rPr>
            </w:pPr>
            <w:ins w:id="4495" w:author="COLLET Herve" w:date="2025-08-13T12:24:00Z">
              <w:r>
                <w:t>Same sequence as Test Case 4 but with step a using:</w:t>
              </w:r>
            </w:ins>
          </w:p>
          <w:p w14:paraId="39D25E84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96" w:author="COLLET Herve" w:date="2025-08-13T12:24:00Z"/>
              </w:rPr>
            </w:pPr>
            <w:proofErr w:type="spellStart"/>
            <w:ins w:id="4497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E9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98" w:author="COLLET Herve" w:date="2025-08-13T12:24:00Z"/>
              </w:rPr>
            </w:pPr>
            <w:ins w:id="4499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41BF854" w14:textId="77777777" w:rsidR="00B64871" w:rsidRDefault="00B64871" w:rsidP="00D87BA0">
            <w:pPr>
              <w:pStyle w:val="TAC"/>
              <w:keepNext w:val="0"/>
              <w:keepLines w:val="0"/>
              <w:rPr>
                <w:ins w:id="4500" w:author="COLLET Herve" w:date="2025-08-13T12:24:00Z"/>
              </w:rPr>
            </w:pPr>
          </w:p>
          <w:p w14:paraId="601269B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01" w:author="COLLET Herve" w:date="2025-08-13T12:24:00Z"/>
              </w:rPr>
            </w:pPr>
            <w:proofErr w:type="spellStart"/>
            <w:ins w:id="4502" w:author="COLLET Herve" w:date="2025-08-13T12:24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1A0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03" w:author="COLLET Herve" w:date="2025-08-13T12:24:00Z"/>
              </w:rPr>
            </w:pPr>
          </w:p>
        </w:tc>
      </w:tr>
      <w:tr w:rsidR="00B64871" w:rsidRPr="002A2EFE" w14:paraId="3DAA65B9" w14:textId="77777777" w:rsidTr="00D87BA0">
        <w:trPr>
          <w:jc w:val="center"/>
          <w:ins w:id="4504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A73" w14:textId="6FEDBEA3" w:rsidR="00B64871" w:rsidRPr="002A2EFE" w:rsidRDefault="00B64871" w:rsidP="00D87BA0">
            <w:pPr>
              <w:pStyle w:val="TAC"/>
              <w:keepNext w:val="0"/>
              <w:keepLines w:val="0"/>
              <w:rPr>
                <w:ins w:id="4505" w:author="COLLET Herve" w:date="2025-08-13T12:24:00Z"/>
              </w:rPr>
            </w:pPr>
            <w:ins w:id="4506" w:author="COLLET Herve" w:date="2025-08-13T12:24:00Z">
              <w:r>
                <w:t>205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813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07" w:author="COLLET Herve" w:date="2025-08-13T12:24:00Z"/>
              </w:rPr>
            </w:pPr>
            <w:ins w:id="4508" w:author="COLLET Herve" w:date="2025-08-13T12:24:00Z">
              <w:r>
                <w:t>Same sequence as Test Case 5 but with step a using:</w:t>
              </w:r>
            </w:ins>
          </w:p>
          <w:p w14:paraId="08202085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09" w:author="COLLET Herve" w:date="2025-08-13T12:24:00Z"/>
              </w:rPr>
            </w:pPr>
            <w:proofErr w:type="spellStart"/>
            <w:ins w:id="4510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9F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11" w:author="COLLET Herve" w:date="2025-08-13T12:24:00Z"/>
              </w:rPr>
            </w:pPr>
            <w:ins w:id="4512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7FE2C52" w14:textId="77777777" w:rsidR="00B64871" w:rsidRDefault="00B64871" w:rsidP="00D87BA0">
            <w:pPr>
              <w:pStyle w:val="TAC"/>
              <w:keepNext w:val="0"/>
              <w:keepLines w:val="0"/>
              <w:rPr>
                <w:ins w:id="4513" w:author="COLLET Herve" w:date="2025-08-13T12:24:00Z"/>
              </w:rPr>
            </w:pPr>
          </w:p>
          <w:p w14:paraId="7CF72A5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14" w:author="COLLET Herve" w:date="2025-08-13T12:24:00Z"/>
              </w:rPr>
            </w:pPr>
            <w:proofErr w:type="spellStart"/>
            <w:ins w:id="4515" w:author="COLLET Herve" w:date="2025-08-13T12:24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2AB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16" w:author="COLLET Herve" w:date="2025-08-13T12:24:00Z"/>
              </w:rPr>
            </w:pPr>
          </w:p>
        </w:tc>
      </w:tr>
      <w:tr w:rsidR="00B64871" w:rsidRPr="002A2EFE" w14:paraId="0DA8B48D" w14:textId="77777777" w:rsidTr="00D87BA0">
        <w:trPr>
          <w:jc w:val="center"/>
          <w:ins w:id="4517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E9C" w14:textId="5571873E" w:rsidR="00B64871" w:rsidRPr="002A2EFE" w:rsidRDefault="00B64871" w:rsidP="00D87BA0">
            <w:pPr>
              <w:pStyle w:val="TAC"/>
              <w:keepNext w:val="0"/>
              <w:keepLines w:val="0"/>
              <w:rPr>
                <w:ins w:id="4518" w:author="COLLET Herve" w:date="2025-08-13T12:24:00Z"/>
              </w:rPr>
            </w:pPr>
            <w:ins w:id="4519" w:author="COLLET Herve" w:date="2025-08-13T12:24:00Z">
              <w:r>
                <w:t>206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9FCD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20" w:author="COLLET Herve" w:date="2025-08-13T12:24:00Z"/>
              </w:rPr>
            </w:pPr>
            <w:ins w:id="4521" w:author="COLLET Herve" w:date="2025-08-13T12:24:00Z">
              <w:r>
                <w:t>Same sequence as Test Case 6 but with step a using:</w:t>
              </w:r>
            </w:ins>
          </w:p>
          <w:p w14:paraId="5E3828E1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22" w:author="COLLET Herve" w:date="2025-08-13T12:24:00Z"/>
              </w:rPr>
            </w:pPr>
            <w:proofErr w:type="spellStart"/>
            <w:ins w:id="4523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1C6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24" w:author="COLLET Herve" w:date="2025-08-13T12:24:00Z"/>
              </w:rPr>
            </w:pPr>
            <w:ins w:id="4525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A04F86" w14:textId="77777777" w:rsidR="00B64871" w:rsidRDefault="00B64871" w:rsidP="00D87BA0">
            <w:pPr>
              <w:pStyle w:val="TAC"/>
              <w:keepNext w:val="0"/>
              <w:keepLines w:val="0"/>
              <w:rPr>
                <w:ins w:id="4526" w:author="COLLET Herve" w:date="2025-08-13T12:24:00Z"/>
              </w:rPr>
            </w:pPr>
          </w:p>
          <w:p w14:paraId="1D179DE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27" w:author="COLLET Herve" w:date="2025-08-13T12:24:00Z"/>
              </w:rPr>
            </w:pPr>
            <w:proofErr w:type="spellStart"/>
            <w:ins w:id="4528" w:author="COLLET Herve" w:date="2025-08-13T12:24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33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29" w:author="COLLET Herve" w:date="2025-08-13T12:24:00Z"/>
              </w:rPr>
            </w:pPr>
          </w:p>
        </w:tc>
      </w:tr>
      <w:tr w:rsidR="00B64871" w:rsidRPr="002A2EFE" w14:paraId="5DB87B58" w14:textId="77777777" w:rsidTr="00D87BA0">
        <w:trPr>
          <w:jc w:val="center"/>
          <w:ins w:id="4530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178" w14:textId="4AA9E57F" w:rsidR="00B64871" w:rsidRPr="002A2EFE" w:rsidRDefault="00B64871" w:rsidP="00D87BA0">
            <w:pPr>
              <w:pStyle w:val="TAC"/>
              <w:keepNext w:val="0"/>
              <w:keepLines w:val="0"/>
              <w:rPr>
                <w:ins w:id="4531" w:author="COLLET Herve" w:date="2025-08-13T12:24:00Z"/>
              </w:rPr>
            </w:pPr>
            <w:ins w:id="4532" w:author="COLLET Herve" w:date="2025-08-13T12:24:00Z">
              <w:r>
                <w:t>207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D92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33" w:author="COLLET Herve" w:date="2025-08-13T12:24:00Z"/>
              </w:rPr>
            </w:pPr>
            <w:ins w:id="4534" w:author="COLLET Herve" w:date="2025-08-13T12:24:00Z">
              <w:r>
                <w:t>Same sequence as Test Case 7 but with step a using:</w:t>
              </w:r>
            </w:ins>
          </w:p>
          <w:p w14:paraId="21139DA0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35" w:author="COLLET Herve" w:date="2025-08-13T12:24:00Z"/>
              </w:rPr>
            </w:pPr>
            <w:proofErr w:type="spellStart"/>
            <w:ins w:id="4536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6D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37" w:author="COLLET Herve" w:date="2025-08-13T12:24:00Z"/>
              </w:rPr>
            </w:pPr>
            <w:ins w:id="4538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480C03" w14:textId="77777777" w:rsidR="00B64871" w:rsidRDefault="00B64871" w:rsidP="00D87BA0">
            <w:pPr>
              <w:pStyle w:val="TAC"/>
              <w:keepNext w:val="0"/>
              <w:keepLines w:val="0"/>
              <w:rPr>
                <w:ins w:id="4539" w:author="COLLET Herve" w:date="2025-08-13T12:24:00Z"/>
              </w:rPr>
            </w:pPr>
          </w:p>
          <w:p w14:paraId="5B017AC6" w14:textId="77777777" w:rsidR="00B64871" w:rsidRDefault="00B64871" w:rsidP="00D87BA0">
            <w:pPr>
              <w:pStyle w:val="TAC"/>
              <w:keepNext w:val="0"/>
              <w:keepLines w:val="0"/>
              <w:rPr>
                <w:ins w:id="4540" w:author="COLLET Herve" w:date="2025-08-13T12:24:00Z"/>
              </w:rPr>
            </w:pPr>
            <w:proofErr w:type="spellStart"/>
            <w:ins w:id="4541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2CFD3C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42" w:author="COLLET Herve" w:date="2025-08-13T12:24:00Z"/>
              </w:rPr>
            </w:pPr>
            <w:ins w:id="4543" w:author="COLLET Herve" w:date="2025-08-13T12:24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191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44" w:author="COLLET Herve" w:date="2025-08-13T12:24:00Z"/>
              </w:rPr>
            </w:pPr>
          </w:p>
        </w:tc>
      </w:tr>
      <w:tr w:rsidR="00B64871" w:rsidRPr="002A2EFE" w14:paraId="000F1C0F" w14:textId="77777777" w:rsidTr="00D87BA0">
        <w:trPr>
          <w:jc w:val="center"/>
          <w:ins w:id="4545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BFB4" w14:textId="2DAF7D29" w:rsidR="00B64871" w:rsidRPr="002A2EFE" w:rsidRDefault="00B64871" w:rsidP="00D87BA0">
            <w:pPr>
              <w:pStyle w:val="TAC"/>
              <w:keepNext w:val="0"/>
              <w:keepLines w:val="0"/>
              <w:rPr>
                <w:ins w:id="4546" w:author="COLLET Herve" w:date="2025-08-13T12:24:00Z"/>
              </w:rPr>
            </w:pPr>
            <w:ins w:id="4547" w:author="COLLET Herve" w:date="2025-08-13T12:24:00Z">
              <w:r>
                <w:t>208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2F9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48" w:author="COLLET Herve" w:date="2025-08-13T12:24:00Z"/>
              </w:rPr>
            </w:pPr>
            <w:ins w:id="4549" w:author="COLLET Herve" w:date="2025-08-13T12:24:00Z">
              <w:r>
                <w:t>Same sequence as Test Case 8 but with step a using:</w:t>
              </w:r>
            </w:ins>
          </w:p>
          <w:p w14:paraId="29F58858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50" w:author="COLLET Herve" w:date="2025-08-13T12:24:00Z"/>
              </w:rPr>
            </w:pPr>
            <w:proofErr w:type="spellStart"/>
            <w:ins w:id="4551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24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52" w:author="COLLET Herve" w:date="2025-08-13T12:24:00Z"/>
              </w:rPr>
            </w:pPr>
            <w:ins w:id="4553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D3DEA3" w14:textId="77777777" w:rsidR="00B64871" w:rsidRDefault="00B64871" w:rsidP="00D87BA0">
            <w:pPr>
              <w:pStyle w:val="TAC"/>
              <w:keepNext w:val="0"/>
              <w:keepLines w:val="0"/>
              <w:rPr>
                <w:ins w:id="4554" w:author="COLLET Herve" w:date="2025-08-13T12:24:00Z"/>
              </w:rPr>
            </w:pPr>
          </w:p>
          <w:p w14:paraId="44111C09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55" w:author="COLLET Herve" w:date="2025-08-13T12:24:00Z"/>
              </w:rPr>
            </w:pPr>
            <w:proofErr w:type="spellStart"/>
            <w:ins w:id="4556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2D2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57" w:author="COLLET Herve" w:date="2025-08-13T12:24:00Z"/>
              </w:rPr>
            </w:pPr>
          </w:p>
        </w:tc>
      </w:tr>
      <w:tr w:rsidR="00B64871" w:rsidRPr="002A2EFE" w14:paraId="5E16F85A" w14:textId="77777777" w:rsidTr="00D87BA0">
        <w:trPr>
          <w:jc w:val="center"/>
          <w:ins w:id="4558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0FCA" w14:textId="6EF88265" w:rsidR="00B64871" w:rsidRPr="002A2EFE" w:rsidRDefault="00B64871" w:rsidP="00D87BA0">
            <w:pPr>
              <w:pStyle w:val="TAC"/>
              <w:keepNext w:val="0"/>
              <w:keepLines w:val="0"/>
              <w:rPr>
                <w:ins w:id="4559" w:author="COLLET Herve" w:date="2025-08-13T12:24:00Z"/>
              </w:rPr>
            </w:pPr>
            <w:ins w:id="4560" w:author="COLLET Herve" w:date="2025-08-13T12:24:00Z">
              <w:r>
                <w:t>209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5E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61" w:author="COLLET Herve" w:date="2025-08-13T12:24:00Z"/>
              </w:rPr>
            </w:pPr>
            <w:ins w:id="4562" w:author="COLLET Herve" w:date="2025-08-13T12:24:00Z">
              <w:r>
                <w:t>Same sequence as Test Case 9 but with step a using:</w:t>
              </w:r>
            </w:ins>
          </w:p>
          <w:p w14:paraId="5C594DAD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63" w:author="COLLET Herve" w:date="2025-08-13T12:24:00Z"/>
              </w:rPr>
            </w:pPr>
            <w:proofErr w:type="spellStart"/>
            <w:ins w:id="4564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DDBB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65" w:author="COLLET Herve" w:date="2025-08-13T12:24:00Z"/>
              </w:rPr>
            </w:pPr>
            <w:ins w:id="4566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11840C0" w14:textId="77777777" w:rsidR="00B64871" w:rsidRDefault="00B64871" w:rsidP="00D87BA0">
            <w:pPr>
              <w:pStyle w:val="TAC"/>
              <w:keepNext w:val="0"/>
              <w:keepLines w:val="0"/>
              <w:rPr>
                <w:ins w:id="4567" w:author="COLLET Herve" w:date="2025-08-13T12:24:00Z"/>
              </w:rPr>
            </w:pPr>
          </w:p>
          <w:p w14:paraId="3A78DC38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68" w:author="COLLET Herve" w:date="2025-08-13T12:24:00Z"/>
              </w:rPr>
            </w:pPr>
            <w:proofErr w:type="spellStart"/>
            <w:ins w:id="4569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B59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70" w:author="COLLET Herve" w:date="2025-08-13T12:24:00Z"/>
              </w:rPr>
            </w:pPr>
          </w:p>
        </w:tc>
      </w:tr>
      <w:tr w:rsidR="00B64871" w:rsidRPr="002A2EFE" w14:paraId="515B1989" w14:textId="77777777" w:rsidTr="00D87BA0">
        <w:trPr>
          <w:jc w:val="center"/>
          <w:ins w:id="4571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786D" w14:textId="1958277F" w:rsidR="00B64871" w:rsidRPr="002A2EFE" w:rsidRDefault="00B64871" w:rsidP="00D87BA0">
            <w:pPr>
              <w:pStyle w:val="TAC"/>
              <w:keepNext w:val="0"/>
              <w:keepLines w:val="0"/>
              <w:rPr>
                <w:ins w:id="4572" w:author="COLLET Herve" w:date="2025-08-13T12:24:00Z"/>
              </w:rPr>
            </w:pPr>
            <w:ins w:id="4573" w:author="COLLET Herve" w:date="2025-08-13T12:24:00Z">
              <w:r>
                <w:t>210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E5F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74" w:author="COLLET Herve" w:date="2025-08-13T12:24:00Z"/>
              </w:rPr>
            </w:pPr>
            <w:ins w:id="4575" w:author="COLLET Herve" w:date="2025-08-13T12:24:00Z">
              <w:r>
                <w:t>Same sequence as Test Case 10 but with step a using:</w:t>
              </w:r>
            </w:ins>
          </w:p>
          <w:p w14:paraId="591E1502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76" w:author="COLLET Herve" w:date="2025-08-13T12:24:00Z"/>
              </w:rPr>
            </w:pPr>
            <w:proofErr w:type="spellStart"/>
            <w:ins w:id="4577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70A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78" w:author="COLLET Herve" w:date="2025-08-13T12:24:00Z"/>
              </w:rPr>
            </w:pPr>
            <w:ins w:id="4579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98B841" w14:textId="77777777" w:rsidR="00B64871" w:rsidRDefault="00B64871" w:rsidP="00D87BA0">
            <w:pPr>
              <w:pStyle w:val="TAC"/>
              <w:keepNext w:val="0"/>
              <w:keepLines w:val="0"/>
              <w:rPr>
                <w:ins w:id="4580" w:author="COLLET Herve" w:date="2025-08-13T12:24:00Z"/>
              </w:rPr>
            </w:pPr>
          </w:p>
          <w:p w14:paraId="6CE1658F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81" w:author="COLLET Herve" w:date="2025-08-13T12:24:00Z"/>
              </w:rPr>
            </w:pPr>
            <w:proofErr w:type="spellStart"/>
            <w:ins w:id="4582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7E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83" w:author="COLLET Herve" w:date="2025-08-13T12:24:00Z"/>
              </w:rPr>
            </w:pPr>
          </w:p>
        </w:tc>
      </w:tr>
      <w:tr w:rsidR="00B64871" w:rsidRPr="002A2EFE" w14:paraId="15050434" w14:textId="77777777" w:rsidTr="00D87BA0">
        <w:trPr>
          <w:jc w:val="center"/>
          <w:ins w:id="4584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DD8" w14:textId="65F70BFD" w:rsidR="00B64871" w:rsidRPr="002A2EFE" w:rsidRDefault="00B64871" w:rsidP="00D87BA0">
            <w:pPr>
              <w:pStyle w:val="TAC"/>
              <w:keepNext w:val="0"/>
              <w:keepLines w:val="0"/>
              <w:rPr>
                <w:ins w:id="4585" w:author="COLLET Herve" w:date="2025-08-13T12:24:00Z"/>
              </w:rPr>
            </w:pPr>
            <w:ins w:id="4586" w:author="COLLET Herve" w:date="2025-08-13T12:24:00Z">
              <w:r>
                <w:t>211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F7A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87" w:author="COLLET Herve" w:date="2025-08-13T12:24:00Z"/>
              </w:rPr>
            </w:pPr>
            <w:ins w:id="4588" w:author="COLLET Herve" w:date="2025-08-13T12:24:00Z">
              <w:r>
                <w:t>Same sequence as Test Case 11 but with step a using:</w:t>
              </w:r>
            </w:ins>
          </w:p>
          <w:p w14:paraId="1E9F7427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89" w:author="COLLET Herve" w:date="2025-08-13T12:24:00Z"/>
              </w:rPr>
            </w:pPr>
            <w:proofErr w:type="spellStart"/>
            <w:ins w:id="4590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C4E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91" w:author="COLLET Herve" w:date="2025-08-13T12:24:00Z"/>
              </w:rPr>
            </w:pPr>
            <w:ins w:id="4592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8A79E3" w14:textId="77777777" w:rsidR="00B64871" w:rsidRDefault="00B64871" w:rsidP="00D87BA0">
            <w:pPr>
              <w:pStyle w:val="TAC"/>
              <w:keepNext w:val="0"/>
              <w:keepLines w:val="0"/>
              <w:rPr>
                <w:ins w:id="4593" w:author="COLLET Herve" w:date="2025-08-13T12:24:00Z"/>
              </w:rPr>
            </w:pPr>
          </w:p>
          <w:p w14:paraId="4F72BF5F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94" w:author="COLLET Herve" w:date="2025-08-13T12:24:00Z"/>
              </w:rPr>
            </w:pPr>
            <w:ins w:id="4595" w:author="COLLET Herve" w:date="2025-08-13T12:24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B6A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96" w:author="COLLET Herve" w:date="2025-08-13T12:24:00Z"/>
              </w:rPr>
            </w:pPr>
          </w:p>
        </w:tc>
      </w:tr>
      <w:tr w:rsidR="00B64871" w:rsidRPr="002A2EFE" w14:paraId="71290289" w14:textId="77777777" w:rsidTr="00D87BA0">
        <w:trPr>
          <w:jc w:val="center"/>
          <w:ins w:id="4597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630" w14:textId="4A8E6EA8" w:rsidR="00B64871" w:rsidRPr="002A2EFE" w:rsidRDefault="00B64871" w:rsidP="00D87BA0">
            <w:pPr>
              <w:pStyle w:val="TAC"/>
              <w:keepNext w:val="0"/>
              <w:keepLines w:val="0"/>
              <w:rPr>
                <w:ins w:id="4598" w:author="COLLET Herve" w:date="2025-08-13T12:24:00Z"/>
              </w:rPr>
            </w:pPr>
            <w:ins w:id="4599" w:author="COLLET Herve" w:date="2025-08-13T12:24:00Z">
              <w:r>
                <w:t>212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998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600" w:author="COLLET Herve" w:date="2025-08-13T12:24:00Z"/>
              </w:rPr>
            </w:pPr>
            <w:ins w:id="4601" w:author="COLLET Herve" w:date="2025-08-13T12:24:00Z">
              <w:r>
                <w:t>Same sequence as Test Case 12 but with step a using:</w:t>
              </w:r>
            </w:ins>
          </w:p>
          <w:p w14:paraId="72C08652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602" w:author="COLLET Herve" w:date="2025-08-13T12:24:00Z"/>
              </w:rPr>
            </w:pPr>
            <w:proofErr w:type="spellStart"/>
            <w:ins w:id="4603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A4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04" w:author="COLLET Herve" w:date="2025-08-13T12:24:00Z"/>
              </w:rPr>
            </w:pPr>
            <w:ins w:id="4605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841949C" w14:textId="77777777" w:rsidR="00B64871" w:rsidRDefault="00B64871" w:rsidP="00D87BA0">
            <w:pPr>
              <w:pStyle w:val="TAC"/>
              <w:keepNext w:val="0"/>
              <w:keepLines w:val="0"/>
              <w:rPr>
                <w:ins w:id="4606" w:author="COLLET Herve" w:date="2025-08-13T12:24:00Z"/>
              </w:rPr>
            </w:pPr>
          </w:p>
          <w:p w14:paraId="36EF1750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07" w:author="COLLET Herve" w:date="2025-08-13T12:24:00Z"/>
              </w:rPr>
            </w:pPr>
            <w:proofErr w:type="spellStart"/>
            <w:ins w:id="4608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E7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09" w:author="COLLET Herve" w:date="2025-08-13T12:24:00Z"/>
              </w:rPr>
            </w:pPr>
          </w:p>
        </w:tc>
      </w:tr>
    </w:tbl>
    <w:p w14:paraId="148E49CC" w14:textId="5B1CB931" w:rsidR="00DE5CEE" w:rsidRPr="002A2EFE" w:rsidRDefault="00DE5CEE" w:rsidP="00DE5CEE">
      <w:pPr>
        <w:pStyle w:val="Heading4"/>
        <w:rPr>
          <w:ins w:id="4610" w:author="COLLET Herve" w:date="2025-04-08T18:00:00Z"/>
        </w:rPr>
      </w:pPr>
      <w:ins w:id="4611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12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proofErr w:type="gramEnd"/>
      <w:ins w:id="4613" w:author="COLLET Herve" w:date="2025-04-08T18:00:00Z">
        <w:r w:rsidRPr="002A2EFE">
          <w:tab/>
          <w:t xml:space="preserve">Method </w:t>
        </w:r>
        <w:r w:rsidRPr="002A2EFE">
          <w:tab/>
        </w:r>
      </w:ins>
      <w:ins w:id="4614" w:author="COLLET Herve" w:date="2025-04-08T18:01:00Z">
        <w:r w:rsidRPr="00DE5CEE">
          <w:t>init(byte,byte[],short,short,byte[],short,short,byte[],short,short,short)</w:t>
        </w:r>
      </w:ins>
    </w:p>
    <w:p w14:paraId="31B1C4E4" w14:textId="5BB02B93" w:rsidR="00DE5CEE" w:rsidRPr="002A2EFE" w:rsidRDefault="00DE5CEE" w:rsidP="00DE5CEE">
      <w:pPr>
        <w:rPr>
          <w:ins w:id="4615" w:author="COLLET Herve" w:date="2025-04-08T18:00:00Z"/>
        </w:rPr>
      </w:pPr>
      <w:ins w:id="4616" w:author="COLLET Herve" w:date="2025-04-08T18:00:00Z">
        <w:r w:rsidRPr="002A2EFE">
          <w:t>Test Area Reference: Api_3_Gci_Ini</w:t>
        </w:r>
      </w:ins>
      <w:ins w:id="4617" w:author="COLLET Herve" w:date="2025-04-08T18:01:00Z">
        <w:r>
          <w:t>4</w:t>
        </w:r>
      </w:ins>
    </w:p>
    <w:p w14:paraId="0BDB37FF" w14:textId="3C225F32" w:rsidR="00DE5CEE" w:rsidRPr="002A2EFE" w:rsidRDefault="00DE5CEE" w:rsidP="00DE5CEE">
      <w:pPr>
        <w:pStyle w:val="H6"/>
        <w:keepNext w:val="0"/>
        <w:keepLines w:val="0"/>
        <w:rPr>
          <w:ins w:id="4618" w:author="COLLET Herve" w:date="2025-04-08T18:00:00Z"/>
        </w:rPr>
      </w:pPr>
      <w:ins w:id="4619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20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21" w:author="COLLET Herve" w:date="2025-04-08T18:00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73FFEAF4" w14:textId="77777777" w:rsidR="00DE5CEE" w:rsidRPr="002A2EFE" w:rsidRDefault="00DE5CEE" w:rsidP="00DE5CEE">
      <w:pPr>
        <w:rPr>
          <w:ins w:id="4622" w:author="COLLET Herve" w:date="2025-04-08T18:00:00Z"/>
        </w:rPr>
      </w:pPr>
      <w:ins w:id="4623" w:author="COLLET Herve" w:date="2025-04-08T18:00:00Z">
        <w:r w:rsidRPr="002A2EFE">
          <w:t>The method with following header shall be compliant to its definition in the API.</w:t>
        </w:r>
      </w:ins>
    </w:p>
    <w:p w14:paraId="09E37844" w14:textId="77777777" w:rsidR="00AF7225" w:rsidRPr="00AF7225" w:rsidRDefault="00AF7225" w:rsidP="00AF7225">
      <w:pPr>
        <w:pStyle w:val="PL"/>
        <w:rPr>
          <w:ins w:id="4624" w:author="COLLET Herve" w:date="2025-04-08T18:08:00Z"/>
        </w:rPr>
      </w:pPr>
      <w:ins w:id="4625" w:author="COLLET Herve" w:date="2025-04-08T18:08:00Z">
        <w:r w:rsidRPr="00AF7225">
          <w:t>public abstract void init(byte theMode,</w:t>
        </w:r>
      </w:ins>
    </w:p>
    <w:p w14:paraId="76897FD9" w14:textId="11AB68F9" w:rsidR="00AF7225" w:rsidRPr="00AF7225" w:rsidRDefault="00AF7225" w:rsidP="00AF7225">
      <w:pPr>
        <w:pStyle w:val="PL"/>
        <w:rPr>
          <w:ins w:id="4626" w:author="COLLET Herve" w:date="2025-04-08T18:08:00Z"/>
        </w:rPr>
      </w:pPr>
      <w:ins w:id="4627" w:author="COLLET Herve" w:date="2025-04-08T18:08:00Z">
        <w:r w:rsidRPr="002A2EFE">
          <w:t xml:space="preserve">                          </w:t>
        </w:r>
        <w:r w:rsidRPr="00AF7225">
          <w:t>byte[] adfAID,</w:t>
        </w:r>
      </w:ins>
    </w:p>
    <w:p w14:paraId="13FA9C0D" w14:textId="02BC1CA2" w:rsidR="00AF7225" w:rsidRPr="00AF7225" w:rsidRDefault="00AF7225" w:rsidP="00AF7225">
      <w:pPr>
        <w:pStyle w:val="PL"/>
        <w:rPr>
          <w:ins w:id="4628" w:author="COLLET Herve" w:date="2025-04-08T18:08:00Z"/>
        </w:rPr>
      </w:pPr>
      <w:ins w:id="4629" w:author="COLLET Herve" w:date="2025-04-08T18:08:00Z">
        <w:r w:rsidRPr="002A2EFE">
          <w:t xml:space="preserve">                          </w:t>
        </w:r>
        <w:r w:rsidRPr="00AF7225">
          <w:t>short adfAIDOff,</w:t>
        </w:r>
      </w:ins>
    </w:p>
    <w:p w14:paraId="104147B6" w14:textId="0D3F5198" w:rsidR="00AF7225" w:rsidRPr="00AF7225" w:rsidRDefault="00AF7225" w:rsidP="00AF7225">
      <w:pPr>
        <w:pStyle w:val="PL"/>
        <w:rPr>
          <w:ins w:id="4630" w:author="COLLET Herve" w:date="2025-04-08T18:08:00Z"/>
        </w:rPr>
      </w:pPr>
      <w:ins w:id="4631" w:author="COLLET Herve" w:date="2025-04-08T18:08:00Z">
        <w:r w:rsidRPr="002A2EFE">
          <w:t xml:space="preserve">                          </w:t>
        </w:r>
        <w:r w:rsidRPr="00AF7225">
          <w:t>short adfAIDLen,</w:t>
        </w:r>
      </w:ins>
    </w:p>
    <w:p w14:paraId="3368D24E" w14:textId="6806F076" w:rsidR="00AF7225" w:rsidRPr="00AF7225" w:rsidRDefault="00AF7225" w:rsidP="00AF7225">
      <w:pPr>
        <w:pStyle w:val="PL"/>
        <w:rPr>
          <w:ins w:id="4632" w:author="COLLET Herve" w:date="2025-04-08T18:08:00Z"/>
        </w:rPr>
      </w:pPr>
      <w:ins w:id="4633" w:author="COLLET Herve" w:date="2025-04-08T18:08:00Z">
        <w:r w:rsidRPr="002A2EFE">
          <w:t xml:space="preserve">                          </w:t>
        </w:r>
        <w:r w:rsidRPr="00AF7225">
          <w:t>byte[] nafID,</w:t>
        </w:r>
      </w:ins>
    </w:p>
    <w:p w14:paraId="5758D539" w14:textId="754952F6" w:rsidR="00AF7225" w:rsidRPr="00AF7225" w:rsidRDefault="00AF7225" w:rsidP="00AF7225">
      <w:pPr>
        <w:pStyle w:val="PL"/>
        <w:rPr>
          <w:ins w:id="4634" w:author="COLLET Herve" w:date="2025-04-08T18:08:00Z"/>
        </w:rPr>
      </w:pPr>
      <w:ins w:id="4635" w:author="COLLET Herve" w:date="2025-04-08T18:08:00Z">
        <w:r w:rsidRPr="002A2EFE">
          <w:t xml:space="preserve">                          </w:t>
        </w:r>
        <w:r w:rsidRPr="00AF7225">
          <w:t>short nafIDOff,</w:t>
        </w:r>
      </w:ins>
    </w:p>
    <w:p w14:paraId="05F8D236" w14:textId="3132A4DE" w:rsidR="00AF7225" w:rsidRPr="00AF7225" w:rsidRDefault="00AF7225" w:rsidP="00AF7225">
      <w:pPr>
        <w:pStyle w:val="PL"/>
        <w:rPr>
          <w:ins w:id="4636" w:author="COLLET Herve" w:date="2025-04-08T18:08:00Z"/>
        </w:rPr>
      </w:pPr>
      <w:ins w:id="4637" w:author="COLLET Herve" w:date="2025-04-08T18:08:00Z">
        <w:r w:rsidRPr="002A2EFE">
          <w:t xml:space="preserve">                          </w:t>
        </w:r>
        <w:r w:rsidRPr="00AF7225">
          <w:t>short nafIDLen,</w:t>
        </w:r>
      </w:ins>
    </w:p>
    <w:p w14:paraId="35A527AD" w14:textId="1430490E" w:rsidR="00AF7225" w:rsidRPr="00AF7225" w:rsidRDefault="00AF7225" w:rsidP="00AF7225">
      <w:pPr>
        <w:pStyle w:val="PL"/>
        <w:rPr>
          <w:ins w:id="4638" w:author="COLLET Herve" w:date="2025-04-08T18:08:00Z"/>
        </w:rPr>
      </w:pPr>
      <w:ins w:id="4639" w:author="COLLET Herve" w:date="2025-04-08T18:08:00Z">
        <w:r w:rsidRPr="002A2EFE">
          <w:t xml:space="preserve">                          </w:t>
        </w:r>
        <w:r w:rsidRPr="00AF7225">
          <w:t>byte[] bArray,</w:t>
        </w:r>
      </w:ins>
    </w:p>
    <w:p w14:paraId="1BEFEB52" w14:textId="78756635" w:rsidR="00AF7225" w:rsidRPr="00AF7225" w:rsidRDefault="00AF7225" w:rsidP="00AF7225">
      <w:pPr>
        <w:pStyle w:val="PL"/>
        <w:rPr>
          <w:ins w:id="4640" w:author="COLLET Herve" w:date="2025-04-08T18:08:00Z"/>
        </w:rPr>
      </w:pPr>
      <w:ins w:id="4641" w:author="COLLET Herve" w:date="2025-04-08T18:08:00Z">
        <w:r w:rsidRPr="002A2EFE">
          <w:t xml:space="preserve">                          </w:t>
        </w:r>
        <w:r w:rsidRPr="00AF7225">
          <w:t>short bOff,</w:t>
        </w:r>
      </w:ins>
    </w:p>
    <w:p w14:paraId="5E23699A" w14:textId="2E4A8567" w:rsidR="00AF7225" w:rsidRPr="00AF7225" w:rsidRDefault="00AF7225" w:rsidP="00AF7225">
      <w:pPr>
        <w:pStyle w:val="PL"/>
        <w:rPr>
          <w:ins w:id="4642" w:author="COLLET Herve" w:date="2025-04-08T18:08:00Z"/>
        </w:rPr>
      </w:pPr>
      <w:ins w:id="4643" w:author="COLLET Herve" w:date="2025-04-08T18:08:00Z">
        <w:r w:rsidRPr="002A2EFE">
          <w:t xml:space="preserve">                          </w:t>
        </w:r>
        <w:r w:rsidRPr="00AF7225">
          <w:t>short bLen,</w:t>
        </w:r>
      </w:ins>
    </w:p>
    <w:p w14:paraId="09591D85" w14:textId="77777777" w:rsidR="00AF7225" w:rsidRDefault="00AF7225" w:rsidP="00AF7225">
      <w:pPr>
        <w:pStyle w:val="PL"/>
        <w:rPr>
          <w:ins w:id="4644" w:author="COLLET Herve" w:date="2025-04-08T18:08:00Z"/>
        </w:rPr>
      </w:pPr>
      <w:ins w:id="4645" w:author="COLLET Herve" w:date="2025-04-08T18:08:00Z">
        <w:r w:rsidRPr="002A2EFE">
          <w:t xml:space="preserve">                          </w:t>
        </w:r>
        <w:r w:rsidRPr="00AF7225">
          <w:t>short keyLength)</w:t>
        </w:r>
      </w:ins>
    </w:p>
    <w:p w14:paraId="50896263" w14:textId="60C527E1" w:rsidR="00AF7225" w:rsidRPr="002A2EFE" w:rsidRDefault="00AF7225" w:rsidP="00AF7225">
      <w:pPr>
        <w:pStyle w:val="PL"/>
        <w:rPr>
          <w:ins w:id="4646" w:author="COLLET Herve" w:date="2025-04-08T18:00:00Z"/>
        </w:rPr>
      </w:pPr>
      <w:ins w:id="4647" w:author="COLLET Herve" w:date="2025-04-08T18:08:00Z">
        <w:r w:rsidRPr="002A2EFE">
          <w:t xml:space="preserve">                              </w:t>
        </w:r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388EA54E" w14:textId="77777777" w:rsidR="00DE5CEE" w:rsidRPr="002A2EFE" w:rsidRDefault="00DE5CEE" w:rsidP="00DE5CEE">
      <w:pPr>
        <w:pStyle w:val="PL"/>
        <w:rPr>
          <w:ins w:id="4648" w:author="COLLET Herve" w:date="2025-04-08T18:00:00Z"/>
        </w:rPr>
      </w:pPr>
    </w:p>
    <w:p w14:paraId="20A54B57" w14:textId="2300942A" w:rsidR="00DC77D9" w:rsidRPr="002A2EFE" w:rsidRDefault="00DC77D9" w:rsidP="00DC77D9">
      <w:pPr>
        <w:pStyle w:val="H6"/>
        <w:keepNext w:val="0"/>
        <w:keepLines w:val="0"/>
        <w:rPr>
          <w:ins w:id="4649" w:author="COLLET Herve" w:date="2025-05-15T17:32:00Z"/>
        </w:rPr>
      </w:pPr>
      <w:ins w:id="4650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51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52" w:author="COLLET Herve" w:date="2025-05-15T17:32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00480899" w14:textId="77777777" w:rsidR="00DC77D9" w:rsidRPr="002A2EFE" w:rsidRDefault="00DC77D9" w:rsidP="00DC77D9">
      <w:pPr>
        <w:pStyle w:val="B1"/>
        <w:rPr>
          <w:ins w:id="4653" w:author="COLLET Herve" w:date="2025-05-15T17:32:00Z"/>
        </w:rPr>
      </w:pPr>
      <w:ins w:id="4654" w:author="COLLET Herve" w:date="2025-05-15T17:32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667E8DB4" w14:textId="1725B982" w:rsidR="00DC77D9" w:rsidRPr="002A2EFE" w:rsidRDefault="00DC77D9" w:rsidP="00DC77D9">
      <w:pPr>
        <w:pStyle w:val="H6"/>
        <w:keepNext w:val="0"/>
        <w:keepLines w:val="0"/>
        <w:rPr>
          <w:ins w:id="4655" w:author="COLLET Herve" w:date="2025-05-15T17:32:00Z"/>
        </w:rPr>
      </w:pPr>
      <w:ins w:id="4656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57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58" w:author="COLLET Herve" w:date="2025-05-15T17:32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200F0E1B" w14:textId="77777777" w:rsidR="00DC77D9" w:rsidRDefault="00DC77D9" w:rsidP="00DC77D9">
      <w:pPr>
        <w:pStyle w:val="B1"/>
        <w:rPr>
          <w:ins w:id="4659" w:author="COLLET Herve" w:date="2025-05-15T17:32:00Z"/>
        </w:rPr>
      </w:pPr>
      <w:ins w:id="4660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7C9CF041" w14:textId="066F4856" w:rsidR="00DC77D9" w:rsidRDefault="00DC77D9" w:rsidP="00DC77D9">
      <w:pPr>
        <w:pStyle w:val="B1"/>
        <w:rPr>
          <w:ins w:id="4661" w:author="COLLET Herve" w:date="2025-05-15T17:32:00Z"/>
        </w:rPr>
      </w:pPr>
      <w:ins w:id="4662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is null</w:t>
        </w:r>
      </w:ins>
    </w:p>
    <w:p w14:paraId="2BB9F4A3" w14:textId="77777777" w:rsidR="00DC77D9" w:rsidRDefault="00DC77D9" w:rsidP="00DC77D9">
      <w:pPr>
        <w:pStyle w:val="B1"/>
        <w:rPr>
          <w:ins w:id="4663" w:author="COLLET Herve" w:date="2025-05-15T17:32:00Z"/>
        </w:rPr>
      </w:pPr>
      <w:ins w:id="4664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  <w:proofErr w:type="spellStart"/>
        <w:r w:rsidRPr="002643DF">
          <w:t>bLen</w:t>
        </w:r>
        <w:proofErr w:type="spellEnd"/>
        <w:r w:rsidRPr="009976E4">
          <w:t xml:space="preserve"> would cause access of data outside </w:t>
        </w:r>
        <w:proofErr w:type="spellStart"/>
        <w:r w:rsidRPr="002643DF">
          <w:t>bArray</w:t>
        </w:r>
        <w:proofErr w:type="spellEnd"/>
        <w:r w:rsidRPr="009976E4">
          <w:t xml:space="preserve"> array bound</w:t>
        </w:r>
      </w:ins>
    </w:p>
    <w:p w14:paraId="64537FE8" w14:textId="77777777" w:rsidR="00DC77D9" w:rsidRDefault="00DC77D9" w:rsidP="00DC77D9">
      <w:pPr>
        <w:pStyle w:val="B1"/>
        <w:rPr>
          <w:ins w:id="4665" w:author="COLLET Herve" w:date="2025-05-15T17:33:00Z"/>
        </w:rPr>
      </w:pPr>
      <w:ins w:id="4666" w:author="COLLET Herve" w:date="2025-05-15T17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proofErr w:type="gramStart"/>
        <w:r w:rsidRPr="002B25E6">
          <w:t>getInstance</w:t>
        </w:r>
        <w:proofErr w:type="spellEnd"/>
        <w:r w:rsidRPr="002B25E6">
          <w:t>(</w:t>
        </w:r>
        <w:proofErr w:type="gramEnd"/>
        <w:r w:rsidRPr="002B25E6">
          <w:t>)</w:t>
        </w:r>
      </w:ins>
    </w:p>
    <w:p w14:paraId="17EAD0FB" w14:textId="1B8EBC2A" w:rsidR="00DC77D9" w:rsidRPr="002A2EFE" w:rsidRDefault="00DC77D9" w:rsidP="00DC77D9">
      <w:pPr>
        <w:pStyle w:val="H6"/>
        <w:keepNext w:val="0"/>
        <w:keepLines w:val="0"/>
        <w:rPr>
          <w:ins w:id="4667" w:author="COLLET Herve" w:date="2025-05-15T17:32:00Z"/>
        </w:rPr>
      </w:pPr>
      <w:ins w:id="4668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69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70" w:author="COLLET Herve" w:date="2025-05-15T17:32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265FF6C4" w14:textId="77777777" w:rsidR="00DC77D9" w:rsidRDefault="00DC77D9" w:rsidP="00DC77D9">
      <w:pPr>
        <w:pStyle w:val="B1"/>
        <w:rPr>
          <w:ins w:id="4671" w:author="COLLET Herve" w:date="2025-05-15T17:32:00Z"/>
        </w:rPr>
      </w:pPr>
      <w:ins w:id="4672" w:author="COLLET Herve" w:date="2025-05-15T17:32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8A7EEA" w14:textId="77777777" w:rsidR="00DC77D9" w:rsidRDefault="00DC77D9" w:rsidP="00DC77D9">
      <w:pPr>
        <w:pStyle w:val="B1"/>
        <w:rPr>
          <w:ins w:id="4673" w:author="COLLET Herve" w:date="2025-05-15T17:32:00Z"/>
        </w:rPr>
      </w:pPr>
      <w:ins w:id="4674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3E33BC50" w14:textId="77777777" w:rsidR="00DC77D9" w:rsidRDefault="00DC77D9" w:rsidP="00DC77D9">
      <w:pPr>
        <w:pStyle w:val="B1"/>
        <w:rPr>
          <w:ins w:id="4675" w:author="COLLET Herve" w:date="2025-05-15T17:32:00Z"/>
        </w:rPr>
      </w:pPr>
      <w:ins w:id="4676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CC12B7" w14:textId="77777777" w:rsidR="00DC77D9" w:rsidRDefault="00DC77D9" w:rsidP="00DC77D9">
      <w:pPr>
        <w:pStyle w:val="B1"/>
        <w:rPr>
          <w:ins w:id="4677" w:author="COLLET Herve" w:date="2025-05-15T17:32:00Z"/>
        </w:rPr>
      </w:pPr>
      <w:ins w:id="4678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CF6E586" w14:textId="77777777" w:rsidR="00DC77D9" w:rsidRDefault="00DC77D9" w:rsidP="00DC77D9">
      <w:pPr>
        <w:pStyle w:val="B1"/>
        <w:rPr>
          <w:ins w:id="4679" w:author="COLLET Herve" w:date="2025-05-15T17:32:00Z"/>
        </w:rPr>
      </w:pPr>
      <w:ins w:id="4680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56D026DC" w14:textId="0D218C89" w:rsidR="00DC77D9" w:rsidRPr="002A2EFE" w:rsidRDefault="00DC77D9" w:rsidP="00DC77D9">
      <w:pPr>
        <w:pStyle w:val="H6"/>
        <w:keepNext w:val="0"/>
        <w:keepLines w:val="0"/>
        <w:rPr>
          <w:ins w:id="4681" w:author="COLLET Herve" w:date="2025-05-15T17:32:00Z"/>
        </w:rPr>
      </w:pPr>
      <w:ins w:id="4682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683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84" w:author="COLLET Herve" w:date="2025-05-15T17:32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0A6FB665" w14:textId="7CAE8DB2" w:rsidR="00DC77D9" w:rsidRPr="002A2EFE" w:rsidRDefault="00DC77D9" w:rsidP="00DC77D9">
      <w:pPr>
        <w:pStyle w:val="EX"/>
        <w:rPr>
          <w:ins w:id="4685" w:author="COLLET Herve" w:date="2025-05-15T17:32:00Z"/>
        </w:rPr>
      </w:pPr>
      <w:ins w:id="4686" w:author="COLLET Herve" w:date="2025-05-15T17:32:00Z">
        <w:r w:rsidRPr="002A2EFE">
          <w:t>Test Source:</w:t>
        </w:r>
        <w:r w:rsidRPr="002A2EFE">
          <w:tab/>
          <w:t>Test_Api_3_Gci_Ini</w:t>
        </w:r>
      </w:ins>
      <w:ins w:id="4687" w:author="COLLET Herve" w:date="2025-08-13T15:15:00Z">
        <w:r w:rsidR="000E6EC2">
          <w:t>4</w:t>
        </w:r>
      </w:ins>
      <w:ins w:id="4688" w:author="COLLET Herve" w:date="2025-05-15T17:32:00Z">
        <w:r w:rsidRPr="002A2EFE">
          <w:t>.java</w:t>
        </w:r>
      </w:ins>
    </w:p>
    <w:p w14:paraId="44FBF33B" w14:textId="77777777" w:rsidR="000E6EC2" w:rsidRPr="002A2EFE" w:rsidRDefault="000E6EC2" w:rsidP="000E6EC2">
      <w:pPr>
        <w:pStyle w:val="EX"/>
        <w:rPr>
          <w:ins w:id="4689" w:author="COLLET Herve" w:date="2025-08-13T15:15:00Z"/>
        </w:rPr>
      </w:pPr>
      <w:ins w:id="4690" w:author="COLLET Herve" w:date="2025-08-13T15:15:00Z">
        <w:r w:rsidRPr="002A2EFE">
          <w:lastRenderedPageBreak/>
          <w:t xml:space="preserve">Test Applet: </w:t>
        </w:r>
      </w:ins>
    </w:p>
    <w:p w14:paraId="10AF095C" w14:textId="07855B47" w:rsidR="000E6EC2" w:rsidRDefault="000E6EC2" w:rsidP="000E6EC2">
      <w:pPr>
        <w:pStyle w:val="EX"/>
        <w:ind w:left="1986"/>
        <w:rPr>
          <w:ins w:id="4691" w:author="COLLET Herve" w:date="2025-08-13T15:15:00Z"/>
        </w:rPr>
      </w:pPr>
      <w:proofErr w:type="gramStart"/>
      <w:ins w:id="4692" w:author="COLLET Herve" w:date="2025-08-13T15:15:00Z">
        <w:r w:rsidRPr="002A2EFE">
          <w:t>Api_3_Gci_Ini</w:t>
        </w:r>
        <w:r>
          <w:t>4_1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2606C99E" w14:textId="24437C7B" w:rsidR="000E6EC2" w:rsidRDefault="000E6EC2" w:rsidP="000E6EC2">
      <w:pPr>
        <w:pStyle w:val="EX"/>
        <w:ind w:left="1986"/>
        <w:rPr>
          <w:ins w:id="4693" w:author="COLLET Herve" w:date="2025-08-13T15:15:00Z"/>
        </w:rPr>
      </w:pPr>
      <w:proofErr w:type="gramStart"/>
      <w:ins w:id="4694" w:author="COLLET Herve" w:date="2025-08-13T15:15:00Z">
        <w:r w:rsidRPr="002A2EFE">
          <w:t>Api_3_Gci_Ini</w:t>
        </w:r>
        <w:r>
          <w:t>4_2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6D7178E7" w14:textId="10507EE0" w:rsidR="000E6EC2" w:rsidRDefault="000E6EC2" w:rsidP="000E6EC2">
      <w:pPr>
        <w:pStyle w:val="EX"/>
        <w:ind w:left="1986"/>
        <w:rPr>
          <w:ins w:id="4695" w:author="COLLET Herve" w:date="2025-08-13T15:15:00Z"/>
        </w:rPr>
      </w:pPr>
      <w:proofErr w:type="gramStart"/>
      <w:ins w:id="4696" w:author="COLLET Herve" w:date="2025-08-13T15:15:00Z">
        <w:r w:rsidRPr="002A2EFE">
          <w:t>Api_3_Gci_Ini</w:t>
        </w:r>
        <w:r>
          <w:t>4_1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35383333" w14:textId="75EF4B88" w:rsidR="000E6EC2" w:rsidRDefault="000E6EC2" w:rsidP="000E6EC2">
      <w:pPr>
        <w:pStyle w:val="EX"/>
        <w:ind w:left="1986"/>
        <w:rPr>
          <w:ins w:id="4697" w:author="COLLET Herve" w:date="2025-08-13T15:15:00Z"/>
        </w:rPr>
      </w:pPr>
      <w:proofErr w:type="gramStart"/>
      <w:ins w:id="4698" w:author="COLLET Herve" w:date="2025-08-13T15:15:00Z">
        <w:r w:rsidRPr="002A2EFE">
          <w:t>Api_3_Gci_Ini</w:t>
        </w:r>
        <w:r>
          <w:t>4_2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4810F9FA" w14:textId="39769705" w:rsidR="000E6EC2" w:rsidRDefault="000E6EC2" w:rsidP="000E6EC2">
      <w:pPr>
        <w:pStyle w:val="EX"/>
        <w:ind w:left="1986"/>
        <w:rPr>
          <w:ins w:id="4699" w:author="COLLET Herve" w:date="2025-08-13T15:15:00Z"/>
        </w:rPr>
      </w:pPr>
      <w:proofErr w:type="gramStart"/>
      <w:ins w:id="4700" w:author="COLLET Herve" w:date="2025-08-13T15:15:00Z">
        <w:r w:rsidRPr="002A2EFE">
          <w:t>Api_3_Gci_Ini</w:t>
        </w:r>
        <w:r>
          <w:t>4_1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4E52CC7A" w14:textId="2DF96B6F" w:rsidR="000E6EC2" w:rsidRPr="002A2EFE" w:rsidRDefault="000E6EC2" w:rsidP="000E6EC2">
      <w:pPr>
        <w:pStyle w:val="EX"/>
        <w:ind w:left="1986"/>
        <w:rPr>
          <w:ins w:id="4701" w:author="COLLET Herve" w:date="2025-08-13T15:15:00Z"/>
        </w:rPr>
      </w:pPr>
      <w:proofErr w:type="gramStart"/>
      <w:ins w:id="4702" w:author="COLLET Herve" w:date="2025-08-13T15:15:00Z">
        <w:r w:rsidRPr="002A2EFE">
          <w:t>Api_3_Gci_Ini</w:t>
        </w:r>
        <w:r>
          <w:t>4_2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08F9DEF7" w14:textId="61759267" w:rsidR="00DC77D9" w:rsidRPr="002A2EFE" w:rsidRDefault="00DC77D9" w:rsidP="00DC77D9">
      <w:pPr>
        <w:pStyle w:val="EX"/>
        <w:rPr>
          <w:ins w:id="4703" w:author="COLLET Herve" w:date="2025-05-15T17:32:00Z"/>
        </w:rPr>
      </w:pPr>
      <w:ins w:id="4704" w:author="COLLET Herve" w:date="2025-05-15T17:32:00Z">
        <w:r w:rsidRPr="002A2EFE">
          <w:t>Cap File:</w:t>
        </w:r>
        <w:r w:rsidRPr="002A2EFE">
          <w:tab/>
          <w:t>Api_3_Gci_Ini</w:t>
        </w:r>
      </w:ins>
      <w:ins w:id="4705" w:author="COLLET Herve" w:date="2025-08-13T15:15:00Z">
        <w:r w:rsidR="000E6EC2">
          <w:t>4</w:t>
        </w:r>
      </w:ins>
      <w:ins w:id="4706" w:author="COLLET Herve" w:date="2025-05-15T17:32:00Z">
        <w:r w:rsidRPr="002A2EFE">
          <w:t>.cap</w:t>
        </w:r>
      </w:ins>
    </w:p>
    <w:p w14:paraId="74EB4FB7" w14:textId="7DACA09E" w:rsidR="00DC77D9" w:rsidRDefault="00DC77D9" w:rsidP="00DC77D9">
      <w:pPr>
        <w:pStyle w:val="H6"/>
        <w:rPr>
          <w:ins w:id="4707" w:author="COLLET Herve" w:date="2025-08-13T15:16:00Z"/>
        </w:rPr>
      </w:pPr>
      <w:ins w:id="4708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709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710" w:author="COLLET Herve" w:date="2025-05-15T17:32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025E2335" w14:textId="77777777" w:rsidR="00DC77D9" w:rsidRPr="002A2EFE" w:rsidRDefault="00DC77D9" w:rsidP="00DC77D9">
      <w:pPr>
        <w:pStyle w:val="TH"/>
        <w:spacing w:before="0" w:after="0"/>
        <w:rPr>
          <w:ins w:id="4711" w:author="COLLET Herve" w:date="2025-05-15T17:32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AE7B71" w:rsidRPr="002A2EFE" w14:paraId="33913669" w14:textId="5DC9CDCF" w:rsidTr="00AE7B71">
        <w:trPr>
          <w:jc w:val="center"/>
          <w:ins w:id="471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851" w14:textId="77777777" w:rsidR="00AE7B71" w:rsidRPr="002A2EFE" w:rsidRDefault="00AE7B71" w:rsidP="00F57ACA">
            <w:pPr>
              <w:pStyle w:val="TAH"/>
              <w:keepNext w:val="0"/>
              <w:keepLines w:val="0"/>
              <w:rPr>
                <w:ins w:id="4713" w:author="COLLET Herve" w:date="2025-05-15T17:32:00Z"/>
              </w:rPr>
            </w:pPr>
            <w:ins w:id="4714" w:author="COLLET Herve" w:date="2025-05-15T17:32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0E1" w14:textId="77777777" w:rsidR="00AE7B71" w:rsidRPr="002A2EFE" w:rsidRDefault="00AE7B71" w:rsidP="00F57ACA">
            <w:pPr>
              <w:pStyle w:val="TAH"/>
              <w:keepNext w:val="0"/>
              <w:keepLines w:val="0"/>
              <w:rPr>
                <w:ins w:id="4715" w:author="COLLET Herve" w:date="2025-05-15T17:32:00Z"/>
              </w:rPr>
            </w:pPr>
            <w:ins w:id="4716" w:author="COLLET Herve" w:date="2025-05-15T17:32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D3F" w14:textId="5DA0DE70" w:rsidR="00AE7B71" w:rsidRPr="002A2EFE" w:rsidRDefault="00AE7B71" w:rsidP="00F57ACA">
            <w:pPr>
              <w:pStyle w:val="TAH"/>
              <w:keepNext w:val="0"/>
              <w:keepLines w:val="0"/>
              <w:rPr>
                <w:ins w:id="4717" w:author="COLLET Herve" w:date="2025-08-13T15:16:00Z"/>
              </w:rPr>
            </w:pPr>
            <w:ins w:id="4718" w:author="COLLET Herve" w:date="2025-08-13T15:16:00Z">
              <w:r>
                <w:t>Condition</w:t>
              </w:r>
            </w:ins>
          </w:p>
        </w:tc>
      </w:tr>
      <w:tr w:rsidR="00AE7B71" w:rsidRPr="002A2EFE" w14:paraId="5A6005C0" w14:textId="1310C4B5" w:rsidTr="00AE7B71">
        <w:trPr>
          <w:jc w:val="center"/>
          <w:ins w:id="4719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88F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20" w:author="COLLET Herve" w:date="2025-05-15T17:32:00Z"/>
              </w:rPr>
            </w:pPr>
            <w:ins w:id="4721" w:author="COLLET Herve" w:date="2025-05-15T17:32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B8E" w14:textId="6A88FC0F" w:rsidR="00AE7B71" w:rsidRPr="002A2EFE" w:rsidRDefault="00AE7B71" w:rsidP="00F57ACA">
            <w:pPr>
              <w:pStyle w:val="TAC"/>
              <w:keepNext w:val="0"/>
              <w:keepLines w:val="0"/>
              <w:rPr>
                <w:ins w:id="4722" w:author="COLLET Herve" w:date="2025-05-15T17:32:00Z"/>
              </w:rPr>
            </w:pPr>
            <w:ins w:id="4723" w:author="COLLET Herve" w:date="2025-05-15T17:32:00Z">
              <w:r>
                <w:t>1</w:t>
              </w:r>
            </w:ins>
            <w:ins w:id="4724" w:author="COLLET Herve" w:date="2025-05-15T17:45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DC9" w14:textId="77777777" w:rsidR="00AE7B71" w:rsidRDefault="00AE7B71" w:rsidP="00F57ACA">
            <w:pPr>
              <w:pStyle w:val="TAC"/>
              <w:keepNext w:val="0"/>
              <w:keepLines w:val="0"/>
              <w:rPr>
                <w:ins w:id="4725" w:author="COLLET Herve" w:date="2025-08-13T15:16:00Z"/>
              </w:rPr>
            </w:pPr>
          </w:p>
        </w:tc>
      </w:tr>
      <w:tr w:rsidR="00AE7B71" w:rsidRPr="002A2EFE" w14:paraId="731A7D8B" w14:textId="7A1E6D2D" w:rsidTr="00AE7B71">
        <w:trPr>
          <w:jc w:val="center"/>
          <w:ins w:id="472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550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27" w:author="COLLET Herve" w:date="2025-05-15T17:32:00Z"/>
              </w:rPr>
            </w:pPr>
            <w:ins w:id="4728" w:author="COLLET Herve" w:date="2025-05-15T17:32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A61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29" w:author="COLLET Herve" w:date="2025-05-15T17:32:00Z"/>
              </w:rPr>
            </w:pPr>
            <w:ins w:id="4730" w:author="COLLET Herve" w:date="2025-05-15T17:32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4A49" w14:textId="77777777" w:rsidR="00AE7B71" w:rsidRDefault="00AE7B71" w:rsidP="00F57ACA">
            <w:pPr>
              <w:pStyle w:val="TAC"/>
              <w:keepNext w:val="0"/>
              <w:keepLines w:val="0"/>
              <w:rPr>
                <w:ins w:id="4731" w:author="COLLET Herve" w:date="2025-08-13T15:16:00Z"/>
              </w:rPr>
            </w:pPr>
          </w:p>
        </w:tc>
      </w:tr>
      <w:tr w:rsidR="00AE7B71" w:rsidRPr="002A2EFE" w14:paraId="25576BC7" w14:textId="08E1C4F0" w:rsidTr="00AE7B71">
        <w:trPr>
          <w:jc w:val="center"/>
          <w:ins w:id="473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353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33" w:author="COLLET Herve" w:date="2025-05-15T17:32:00Z"/>
              </w:rPr>
            </w:pPr>
            <w:ins w:id="4734" w:author="COLLET Herve" w:date="2025-05-15T17:32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B4C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35" w:author="COLLET Herve" w:date="2025-05-15T17:32:00Z"/>
              </w:rPr>
            </w:pPr>
            <w:ins w:id="4736" w:author="COLLET Herve" w:date="2025-05-15T17:32:00Z">
              <w:r>
                <w:t>2, 3, 4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C0" w14:textId="77777777" w:rsidR="00AE7B71" w:rsidRDefault="00AE7B71" w:rsidP="00F57ACA">
            <w:pPr>
              <w:pStyle w:val="TAC"/>
              <w:keepNext w:val="0"/>
              <w:keepLines w:val="0"/>
              <w:rPr>
                <w:ins w:id="4737" w:author="COLLET Herve" w:date="2025-08-13T15:16:00Z"/>
              </w:rPr>
            </w:pPr>
          </w:p>
        </w:tc>
      </w:tr>
      <w:tr w:rsidR="00AE7B71" w:rsidRPr="002A2EFE" w14:paraId="06B66006" w14:textId="1A23591E" w:rsidTr="00AE7B71">
        <w:trPr>
          <w:jc w:val="center"/>
          <w:ins w:id="4738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A9D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39" w:author="COLLET Herve" w:date="2025-05-15T17:32:00Z"/>
              </w:rPr>
            </w:pPr>
            <w:ins w:id="4740" w:author="COLLET Herve" w:date="2025-05-15T17:32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126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41" w:author="COLLET Herve" w:date="2025-05-15T17:32:00Z"/>
              </w:rPr>
            </w:pPr>
            <w:ins w:id="4742" w:author="COLLET Herve" w:date="2025-05-15T17:32:00Z">
              <w:r>
                <w:t>5, 6, 7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5CB" w14:textId="77777777" w:rsidR="00AE7B71" w:rsidRDefault="00AE7B71" w:rsidP="00F57ACA">
            <w:pPr>
              <w:pStyle w:val="TAC"/>
              <w:keepNext w:val="0"/>
              <w:keepLines w:val="0"/>
              <w:rPr>
                <w:ins w:id="4743" w:author="COLLET Herve" w:date="2025-08-13T15:16:00Z"/>
              </w:rPr>
            </w:pPr>
          </w:p>
        </w:tc>
      </w:tr>
      <w:tr w:rsidR="00AE7B71" w:rsidRPr="002A2EFE" w14:paraId="3C8D2245" w14:textId="07CB4B0B" w:rsidTr="00AE7B71">
        <w:trPr>
          <w:jc w:val="center"/>
          <w:ins w:id="4744" w:author="COLLET Herve" w:date="2025-05-15T17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4FB" w14:textId="08BFB53D" w:rsidR="00AE7B71" w:rsidRPr="002A2EFE" w:rsidRDefault="00AE7B71" w:rsidP="00F57ACA">
            <w:pPr>
              <w:pStyle w:val="TAC"/>
              <w:keepNext w:val="0"/>
              <w:keepLines w:val="0"/>
              <w:rPr>
                <w:ins w:id="4745" w:author="COLLET Herve" w:date="2025-05-15T17:45:00Z"/>
              </w:rPr>
            </w:pPr>
            <w:ins w:id="4746" w:author="COLLET Herve" w:date="2025-05-15T17:45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B23" w14:textId="369E4706" w:rsidR="00AE7B71" w:rsidRPr="002A2EFE" w:rsidRDefault="00AE7B71" w:rsidP="00F57ACA">
            <w:pPr>
              <w:pStyle w:val="TAC"/>
              <w:keepNext w:val="0"/>
              <w:keepLines w:val="0"/>
              <w:rPr>
                <w:ins w:id="4747" w:author="COLLET Herve" w:date="2025-05-15T17:45:00Z"/>
              </w:rPr>
            </w:pPr>
            <w:ins w:id="4748" w:author="COLLET Herve" w:date="2025-05-15T17:45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A6DC" w14:textId="77777777" w:rsidR="00AE7B71" w:rsidRDefault="00AE7B71" w:rsidP="00F57ACA">
            <w:pPr>
              <w:pStyle w:val="TAC"/>
              <w:keepNext w:val="0"/>
              <w:keepLines w:val="0"/>
              <w:rPr>
                <w:ins w:id="4749" w:author="COLLET Herve" w:date="2025-08-13T15:16:00Z"/>
              </w:rPr>
            </w:pPr>
          </w:p>
        </w:tc>
      </w:tr>
      <w:tr w:rsidR="00AE7B71" w:rsidRPr="002A2EFE" w14:paraId="6FC4B7F9" w14:textId="3CB012CD" w:rsidTr="00AE7B71">
        <w:trPr>
          <w:jc w:val="center"/>
          <w:ins w:id="4750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8B57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51" w:author="COLLET Herve" w:date="2025-05-15T17:32:00Z"/>
              </w:rPr>
            </w:pPr>
            <w:ins w:id="4752" w:author="COLLET Herve" w:date="2025-05-15T17:32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530" w14:textId="64840628" w:rsidR="00AE7B71" w:rsidRPr="002A2EFE" w:rsidRDefault="00AE7B71" w:rsidP="00F57ACA">
            <w:pPr>
              <w:pStyle w:val="TAC"/>
              <w:keepNext w:val="0"/>
              <w:keepLines w:val="0"/>
              <w:rPr>
                <w:ins w:id="4753" w:author="COLLET Herve" w:date="2025-05-15T17:32:00Z"/>
              </w:rPr>
            </w:pPr>
            <w:ins w:id="4754" w:author="COLLET Herve" w:date="2025-05-15T17:45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3E3" w14:textId="77777777" w:rsidR="00AE7B71" w:rsidRDefault="00AE7B71" w:rsidP="00F57ACA">
            <w:pPr>
              <w:pStyle w:val="TAC"/>
              <w:keepNext w:val="0"/>
              <w:keepLines w:val="0"/>
              <w:rPr>
                <w:ins w:id="4755" w:author="COLLET Herve" w:date="2025-08-13T15:16:00Z"/>
              </w:rPr>
            </w:pPr>
          </w:p>
        </w:tc>
      </w:tr>
      <w:tr w:rsidR="00AE7B71" w:rsidRPr="002A2EFE" w14:paraId="73CA4F89" w14:textId="7F77E4E4" w:rsidTr="00AE7B71">
        <w:trPr>
          <w:jc w:val="center"/>
          <w:ins w:id="475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BBC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57" w:author="COLLET Herve" w:date="2025-05-15T17:32:00Z"/>
              </w:rPr>
            </w:pPr>
            <w:ins w:id="4758" w:author="COLLET Herve" w:date="2025-05-15T17:32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CF79" w14:textId="3FBF1933" w:rsidR="00AE7B71" w:rsidRPr="002A2EFE" w:rsidRDefault="00AE7B71" w:rsidP="00F57ACA">
            <w:pPr>
              <w:pStyle w:val="TAC"/>
              <w:keepNext w:val="0"/>
              <w:keepLines w:val="0"/>
              <w:rPr>
                <w:ins w:id="4759" w:author="COLLET Herve" w:date="2025-05-15T17:32:00Z"/>
              </w:rPr>
            </w:pPr>
            <w:ins w:id="4760" w:author="COLLET Herve" w:date="2025-05-15T17:45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F55" w14:textId="77777777" w:rsidR="00AE7B71" w:rsidRDefault="00AE7B71" w:rsidP="00F57ACA">
            <w:pPr>
              <w:pStyle w:val="TAC"/>
              <w:keepNext w:val="0"/>
              <w:keepLines w:val="0"/>
              <w:rPr>
                <w:ins w:id="4761" w:author="COLLET Herve" w:date="2025-08-13T15:16:00Z"/>
              </w:rPr>
            </w:pPr>
          </w:p>
        </w:tc>
      </w:tr>
      <w:tr w:rsidR="00AE7B71" w:rsidRPr="002A2EFE" w14:paraId="511B4E10" w14:textId="30142723" w:rsidTr="00AE7B71">
        <w:trPr>
          <w:jc w:val="center"/>
          <w:ins w:id="476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144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63" w:author="COLLET Herve" w:date="2025-05-15T17:32:00Z"/>
              </w:rPr>
            </w:pPr>
            <w:ins w:id="4764" w:author="COLLET Herve" w:date="2025-05-15T17:32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958" w14:textId="7B3B9BE4" w:rsidR="00AE7B71" w:rsidRPr="002A2EFE" w:rsidRDefault="00AE7B71" w:rsidP="00F57ACA">
            <w:pPr>
              <w:pStyle w:val="TAC"/>
              <w:keepNext w:val="0"/>
              <w:keepLines w:val="0"/>
              <w:rPr>
                <w:ins w:id="4765" w:author="COLLET Herve" w:date="2025-05-15T17:32:00Z"/>
              </w:rPr>
            </w:pPr>
            <w:ins w:id="4766" w:author="COLLET Herve" w:date="2025-05-15T17:32:00Z">
              <w:r>
                <w:t>1</w:t>
              </w:r>
            </w:ins>
            <w:ins w:id="4767" w:author="COLLET Herve" w:date="2025-05-15T17:45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3997" w14:textId="77777777" w:rsidR="00AE7B71" w:rsidRDefault="00AE7B71" w:rsidP="00F57ACA">
            <w:pPr>
              <w:pStyle w:val="TAC"/>
              <w:keepNext w:val="0"/>
              <w:keepLines w:val="0"/>
              <w:rPr>
                <w:ins w:id="4768" w:author="COLLET Herve" w:date="2025-08-13T15:16:00Z"/>
              </w:rPr>
            </w:pPr>
          </w:p>
        </w:tc>
      </w:tr>
      <w:tr w:rsidR="00AE7B71" w:rsidRPr="002A2EFE" w14:paraId="41A03509" w14:textId="58642175" w:rsidTr="00AE7B71">
        <w:trPr>
          <w:jc w:val="center"/>
          <w:ins w:id="4769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564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70" w:author="COLLET Herve" w:date="2025-05-15T17:32:00Z"/>
              </w:rPr>
            </w:pPr>
            <w:ins w:id="4771" w:author="COLLET Herve" w:date="2025-05-15T17:32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E2F" w14:textId="3E1AAD78" w:rsidR="00AE7B71" w:rsidRPr="002A2EFE" w:rsidRDefault="00AE7B71" w:rsidP="00F57ACA">
            <w:pPr>
              <w:pStyle w:val="TAC"/>
              <w:keepNext w:val="0"/>
              <w:keepLines w:val="0"/>
              <w:rPr>
                <w:ins w:id="4772" w:author="COLLET Herve" w:date="2025-05-15T17:32:00Z"/>
              </w:rPr>
            </w:pPr>
            <w:ins w:id="4773" w:author="COLLET Herve" w:date="2025-05-15T17:32:00Z">
              <w:r>
                <w:t>1</w:t>
              </w:r>
            </w:ins>
            <w:ins w:id="4774" w:author="COLLET Herve" w:date="2025-05-15T17:45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9E9" w14:textId="77777777" w:rsidR="00AE7B71" w:rsidRDefault="00AE7B71" w:rsidP="00F57ACA">
            <w:pPr>
              <w:pStyle w:val="TAC"/>
              <w:keepNext w:val="0"/>
              <w:keepLines w:val="0"/>
              <w:rPr>
                <w:ins w:id="4775" w:author="COLLET Herve" w:date="2025-08-13T15:16:00Z"/>
              </w:rPr>
            </w:pPr>
          </w:p>
        </w:tc>
      </w:tr>
      <w:tr w:rsidR="00AE7B71" w:rsidRPr="002A2EFE" w14:paraId="4CA806F6" w14:textId="6B3FD267" w:rsidTr="00AE7B71">
        <w:trPr>
          <w:jc w:val="center"/>
          <w:ins w:id="477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6A72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77" w:author="COLLET Herve" w:date="2025-05-15T17:32:00Z"/>
              </w:rPr>
            </w:pPr>
            <w:ins w:id="4778" w:author="COLLET Herve" w:date="2025-05-15T17:32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886" w14:textId="4A43EFFF" w:rsidR="00AE7B71" w:rsidRPr="002A2EFE" w:rsidRDefault="00AE7B71" w:rsidP="00F57ACA">
            <w:pPr>
              <w:pStyle w:val="TAC"/>
              <w:keepNext w:val="0"/>
              <w:keepLines w:val="0"/>
              <w:rPr>
                <w:ins w:id="4779" w:author="COLLET Herve" w:date="2025-05-15T17:32:00Z"/>
              </w:rPr>
            </w:pPr>
            <w:ins w:id="4780" w:author="COLLET Herve" w:date="2025-05-15T17:32:00Z">
              <w:r>
                <w:t>1</w:t>
              </w:r>
            </w:ins>
            <w:ins w:id="4781" w:author="COLLET Herve" w:date="2025-05-15T17:45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B38E" w14:textId="77777777" w:rsidR="00AE7B71" w:rsidRDefault="00AE7B71" w:rsidP="00F57ACA">
            <w:pPr>
              <w:pStyle w:val="TAC"/>
              <w:keepNext w:val="0"/>
              <w:keepLines w:val="0"/>
              <w:rPr>
                <w:ins w:id="4782" w:author="COLLET Herve" w:date="2025-08-13T15:16:00Z"/>
              </w:rPr>
            </w:pPr>
          </w:p>
        </w:tc>
      </w:tr>
      <w:tr w:rsidR="00AE7B71" w:rsidRPr="002A2EFE" w14:paraId="095B66DF" w14:textId="77777777" w:rsidTr="00D87BA0">
        <w:trPr>
          <w:jc w:val="center"/>
          <w:ins w:id="4783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9F0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84" w:author="COLLET Herve" w:date="2025-08-13T15:17:00Z"/>
              </w:rPr>
            </w:pPr>
            <w:ins w:id="4785" w:author="COLLET Herve" w:date="2025-08-13T15:1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B3A1" w14:textId="48F6347A" w:rsidR="00AE7B71" w:rsidRPr="002A2EFE" w:rsidRDefault="00AE7B71" w:rsidP="00AE7B71">
            <w:pPr>
              <w:pStyle w:val="TAC"/>
              <w:keepNext w:val="0"/>
              <w:keepLines w:val="0"/>
              <w:rPr>
                <w:ins w:id="4786" w:author="COLLET Herve" w:date="2025-08-13T15:17:00Z"/>
              </w:rPr>
            </w:pPr>
            <w:ins w:id="4787" w:author="COLLET Herve" w:date="2025-08-13T15:17:00Z">
              <w:r>
                <w:t>113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05B" w14:textId="5F55DFDF" w:rsidR="00AE7B71" w:rsidRDefault="00AE7B71" w:rsidP="00AE7B71">
            <w:pPr>
              <w:pStyle w:val="TAC"/>
              <w:keepNext w:val="0"/>
              <w:keepLines w:val="0"/>
              <w:rPr>
                <w:ins w:id="4788" w:author="COLLET Herve" w:date="2025-08-13T15:17:00Z"/>
              </w:rPr>
            </w:pPr>
            <w:ins w:id="4789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164E79FD" w14:textId="77777777" w:rsidTr="00D87BA0">
        <w:trPr>
          <w:jc w:val="center"/>
          <w:ins w:id="479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B40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91" w:author="COLLET Herve" w:date="2025-08-13T15:17:00Z"/>
              </w:rPr>
            </w:pPr>
            <w:ins w:id="4792" w:author="COLLET Herve" w:date="2025-08-13T15:1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F9B" w14:textId="3E71C67C" w:rsidR="00AE7B71" w:rsidRPr="002A2EFE" w:rsidRDefault="00AE7B71" w:rsidP="00AE7B71">
            <w:pPr>
              <w:pStyle w:val="TAC"/>
              <w:keepNext w:val="0"/>
              <w:keepLines w:val="0"/>
              <w:rPr>
                <w:ins w:id="4793" w:author="COLLET Herve" w:date="2025-08-13T15:17:00Z"/>
              </w:rPr>
            </w:pPr>
            <w:ins w:id="4794" w:author="COLLET Herve" w:date="2025-08-13T15:17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407A" w14:textId="7C7A4E97" w:rsidR="00AE7B71" w:rsidRDefault="00AE7B71" w:rsidP="00AE7B71">
            <w:pPr>
              <w:pStyle w:val="TAC"/>
              <w:keepNext w:val="0"/>
              <w:keepLines w:val="0"/>
              <w:rPr>
                <w:ins w:id="4795" w:author="COLLET Herve" w:date="2025-08-13T15:17:00Z"/>
              </w:rPr>
            </w:pPr>
            <w:ins w:id="4796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5088C8B7" w14:textId="77777777" w:rsidTr="00D87BA0">
        <w:trPr>
          <w:jc w:val="center"/>
          <w:ins w:id="4797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784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98" w:author="COLLET Herve" w:date="2025-08-13T15:17:00Z"/>
              </w:rPr>
            </w:pPr>
            <w:ins w:id="4799" w:author="COLLET Herve" w:date="2025-08-13T15:1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D2B" w14:textId="38B09DC6" w:rsidR="00AE7B71" w:rsidRPr="002A2EFE" w:rsidRDefault="00AE7B71" w:rsidP="00AE7B71">
            <w:pPr>
              <w:pStyle w:val="TAC"/>
              <w:keepNext w:val="0"/>
              <w:keepLines w:val="0"/>
              <w:rPr>
                <w:ins w:id="4800" w:author="COLLET Herve" w:date="2025-08-13T15:17:00Z"/>
              </w:rPr>
            </w:pPr>
            <w:ins w:id="4801" w:author="COLLET Herve" w:date="2025-08-13T15:17:00Z">
              <w:r>
                <w:t>102, 103, 104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8C5" w14:textId="7B25FC39" w:rsidR="00AE7B71" w:rsidRDefault="00AE7B71" w:rsidP="00AE7B71">
            <w:pPr>
              <w:pStyle w:val="TAC"/>
              <w:keepNext w:val="0"/>
              <w:keepLines w:val="0"/>
              <w:rPr>
                <w:ins w:id="4802" w:author="COLLET Herve" w:date="2025-08-13T15:17:00Z"/>
              </w:rPr>
            </w:pPr>
            <w:ins w:id="4803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3DDF38D8" w14:textId="77777777" w:rsidTr="00D87BA0">
        <w:trPr>
          <w:jc w:val="center"/>
          <w:ins w:id="4804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495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05" w:author="COLLET Herve" w:date="2025-08-13T15:17:00Z"/>
              </w:rPr>
            </w:pPr>
            <w:ins w:id="4806" w:author="COLLET Herve" w:date="2025-08-13T15:1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E246" w14:textId="3B5D708B" w:rsidR="00AE7B71" w:rsidRPr="002A2EFE" w:rsidRDefault="00AE7B71" w:rsidP="00AE7B71">
            <w:pPr>
              <w:pStyle w:val="TAC"/>
              <w:keepNext w:val="0"/>
              <w:keepLines w:val="0"/>
              <w:rPr>
                <w:ins w:id="4807" w:author="COLLET Herve" w:date="2025-08-13T15:17:00Z"/>
              </w:rPr>
            </w:pPr>
            <w:ins w:id="4808" w:author="COLLET Herve" w:date="2025-08-13T15:17:00Z">
              <w:r>
                <w:t>105, 106, 107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F79" w14:textId="7B4A2332" w:rsidR="00AE7B71" w:rsidRDefault="00AE7B71" w:rsidP="00AE7B71">
            <w:pPr>
              <w:pStyle w:val="TAC"/>
              <w:keepNext w:val="0"/>
              <w:keepLines w:val="0"/>
              <w:rPr>
                <w:ins w:id="4809" w:author="COLLET Herve" w:date="2025-08-13T15:17:00Z"/>
              </w:rPr>
            </w:pPr>
            <w:ins w:id="4810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45C13821" w14:textId="77777777" w:rsidTr="00D87BA0">
        <w:trPr>
          <w:jc w:val="center"/>
          <w:ins w:id="4811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FAD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12" w:author="COLLET Herve" w:date="2025-08-13T15:17:00Z"/>
              </w:rPr>
            </w:pPr>
            <w:ins w:id="4813" w:author="COLLET Herve" w:date="2025-08-13T15:17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5" w14:textId="2491A138" w:rsidR="00AE7B71" w:rsidRPr="002A2EFE" w:rsidRDefault="00AE7B71" w:rsidP="00AE7B71">
            <w:pPr>
              <w:pStyle w:val="TAC"/>
              <w:keepNext w:val="0"/>
              <w:keepLines w:val="0"/>
              <w:rPr>
                <w:ins w:id="4814" w:author="COLLET Herve" w:date="2025-08-13T15:17:00Z"/>
              </w:rPr>
            </w:pPr>
            <w:ins w:id="4815" w:author="COLLET Herve" w:date="2025-08-13T15:17:00Z">
              <w:r>
                <w:t>108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A2D" w14:textId="6635252E" w:rsidR="00AE7B71" w:rsidRDefault="00AE7B71" w:rsidP="00AE7B71">
            <w:pPr>
              <w:pStyle w:val="TAC"/>
              <w:keepNext w:val="0"/>
              <w:keepLines w:val="0"/>
              <w:rPr>
                <w:ins w:id="4816" w:author="COLLET Herve" w:date="2025-08-13T15:17:00Z"/>
              </w:rPr>
            </w:pPr>
            <w:ins w:id="4817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78906FF4" w14:textId="77777777" w:rsidTr="00D87BA0">
        <w:trPr>
          <w:jc w:val="center"/>
          <w:ins w:id="481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44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19" w:author="COLLET Herve" w:date="2025-08-13T15:17:00Z"/>
              </w:rPr>
            </w:pPr>
            <w:ins w:id="4820" w:author="COLLET Herve" w:date="2025-08-13T15:1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CE9" w14:textId="2058F70F" w:rsidR="00AE7B71" w:rsidRPr="002A2EFE" w:rsidRDefault="00AE7B71" w:rsidP="00AE7B71">
            <w:pPr>
              <w:pStyle w:val="TAC"/>
              <w:keepNext w:val="0"/>
              <w:keepLines w:val="0"/>
              <w:rPr>
                <w:ins w:id="4821" w:author="COLLET Herve" w:date="2025-08-13T15:17:00Z"/>
              </w:rPr>
            </w:pPr>
            <w:ins w:id="4822" w:author="COLLET Herve" w:date="2025-08-13T15:17:00Z">
              <w:r>
                <w:t>109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DAB" w14:textId="1FE044D5" w:rsidR="00AE7B71" w:rsidRDefault="00AE7B71" w:rsidP="00AE7B71">
            <w:pPr>
              <w:pStyle w:val="TAC"/>
              <w:keepNext w:val="0"/>
              <w:keepLines w:val="0"/>
              <w:rPr>
                <w:ins w:id="4823" w:author="COLLET Herve" w:date="2025-08-13T15:17:00Z"/>
              </w:rPr>
            </w:pPr>
            <w:ins w:id="4824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034DA1C9" w14:textId="77777777" w:rsidTr="00D87BA0">
        <w:trPr>
          <w:jc w:val="center"/>
          <w:ins w:id="4825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E723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26" w:author="COLLET Herve" w:date="2025-08-13T15:17:00Z"/>
              </w:rPr>
            </w:pPr>
            <w:ins w:id="4827" w:author="COLLET Herve" w:date="2025-08-13T15:1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186" w14:textId="7AB5AF63" w:rsidR="00AE7B71" w:rsidRPr="002A2EFE" w:rsidRDefault="00AE7B71" w:rsidP="00AE7B71">
            <w:pPr>
              <w:pStyle w:val="TAC"/>
              <w:keepNext w:val="0"/>
              <w:keepLines w:val="0"/>
              <w:rPr>
                <w:ins w:id="4828" w:author="COLLET Herve" w:date="2025-08-13T15:17:00Z"/>
              </w:rPr>
            </w:pPr>
            <w:ins w:id="4829" w:author="COLLET Herve" w:date="2025-08-13T15:17:00Z">
              <w:r>
                <w:t>110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FC87" w14:textId="79BD612A" w:rsidR="00AE7B71" w:rsidRDefault="00AE7B71" w:rsidP="00AE7B71">
            <w:pPr>
              <w:pStyle w:val="TAC"/>
              <w:keepNext w:val="0"/>
              <w:keepLines w:val="0"/>
              <w:rPr>
                <w:ins w:id="4830" w:author="COLLET Herve" w:date="2025-08-13T15:17:00Z"/>
              </w:rPr>
            </w:pPr>
            <w:ins w:id="4831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1EAC25EF" w14:textId="77777777" w:rsidTr="00D87BA0">
        <w:trPr>
          <w:jc w:val="center"/>
          <w:ins w:id="4832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E3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33" w:author="COLLET Herve" w:date="2025-08-13T15:17:00Z"/>
              </w:rPr>
            </w:pPr>
            <w:ins w:id="4834" w:author="COLLET Herve" w:date="2025-08-13T15:1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F02" w14:textId="3A0E640F" w:rsidR="00AE7B71" w:rsidRPr="002A2EFE" w:rsidRDefault="00AE7B71" w:rsidP="00AE7B71">
            <w:pPr>
              <w:pStyle w:val="TAC"/>
              <w:keepNext w:val="0"/>
              <w:keepLines w:val="0"/>
              <w:rPr>
                <w:ins w:id="4835" w:author="COLLET Herve" w:date="2025-08-13T15:17:00Z"/>
              </w:rPr>
            </w:pPr>
            <w:ins w:id="4836" w:author="COLLET Herve" w:date="2025-08-13T15:17:00Z">
              <w:r>
                <w:t>114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C973" w14:textId="71457487" w:rsidR="00AE7B71" w:rsidRDefault="00AE7B71" w:rsidP="00AE7B71">
            <w:pPr>
              <w:pStyle w:val="TAC"/>
              <w:keepNext w:val="0"/>
              <w:keepLines w:val="0"/>
              <w:rPr>
                <w:ins w:id="4837" w:author="COLLET Herve" w:date="2025-08-13T15:17:00Z"/>
              </w:rPr>
            </w:pPr>
            <w:ins w:id="4838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452AA47C" w14:textId="77777777" w:rsidTr="00D87BA0">
        <w:trPr>
          <w:jc w:val="center"/>
          <w:ins w:id="4839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D8B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40" w:author="COLLET Herve" w:date="2025-08-13T15:17:00Z"/>
              </w:rPr>
            </w:pPr>
            <w:ins w:id="4841" w:author="COLLET Herve" w:date="2025-08-13T15:1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E6A" w14:textId="2B9D0884" w:rsidR="00AE7B71" w:rsidRPr="002A2EFE" w:rsidRDefault="00AE7B71" w:rsidP="00AE7B71">
            <w:pPr>
              <w:pStyle w:val="TAC"/>
              <w:keepNext w:val="0"/>
              <w:keepLines w:val="0"/>
              <w:rPr>
                <w:ins w:id="4842" w:author="COLLET Herve" w:date="2025-08-13T15:17:00Z"/>
              </w:rPr>
            </w:pPr>
            <w:ins w:id="4843" w:author="COLLET Herve" w:date="2025-08-13T15:17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F4E" w14:textId="10944B05" w:rsidR="00AE7B71" w:rsidRDefault="00AE7B71" w:rsidP="00AE7B71">
            <w:pPr>
              <w:pStyle w:val="TAC"/>
              <w:keepNext w:val="0"/>
              <w:keepLines w:val="0"/>
              <w:rPr>
                <w:ins w:id="4844" w:author="COLLET Herve" w:date="2025-08-13T15:17:00Z"/>
              </w:rPr>
            </w:pPr>
            <w:ins w:id="4845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371734A2" w14:textId="77777777" w:rsidTr="00D87BA0">
        <w:trPr>
          <w:jc w:val="center"/>
          <w:ins w:id="4846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80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47" w:author="COLLET Herve" w:date="2025-08-13T15:17:00Z"/>
              </w:rPr>
            </w:pPr>
            <w:ins w:id="4848" w:author="COLLET Herve" w:date="2025-08-13T15:1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2E4" w14:textId="090F2CE2" w:rsidR="00AE7B71" w:rsidRPr="002A2EFE" w:rsidRDefault="00AE7B71" w:rsidP="00AE7B71">
            <w:pPr>
              <w:pStyle w:val="TAC"/>
              <w:keepNext w:val="0"/>
              <w:keepLines w:val="0"/>
              <w:rPr>
                <w:ins w:id="4849" w:author="COLLET Herve" w:date="2025-08-13T15:17:00Z"/>
              </w:rPr>
            </w:pPr>
            <w:ins w:id="4850" w:author="COLLET Herve" w:date="2025-08-13T15:17:00Z">
              <w:r>
                <w:t>112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DF5" w14:textId="240EA88E" w:rsidR="00AE7B71" w:rsidRDefault="00AE7B71" w:rsidP="00AE7B71">
            <w:pPr>
              <w:pStyle w:val="TAC"/>
              <w:keepNext w:val="0"/>
              <w:keepLines w:val="0"/>
              <w:rPr>
                <w:ins w:id="4851" w:author="COLLET Herve" w:date="2025-08-13T15:17:00Z"/>
              </w:rPr>
            </w:pPr>
            <w:ins w:id="4852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087435AC" w14:textId="77777777" w:rsidTr="00D87BA0">
        <w:trPr>
          <w:jc w:val="center"/>
          <w:ins w:id="4853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253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54" w:author="COLLET Herve" w:date="2025-08-13T15:17:00Z"/>
              </w:rPr>
            </w:pPr>
            <w:ins w:id="4855" w:author="COLLET Herve" w:date="2025-08-13T15:1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AF43" w14:textId="035834D1" w:rsidR="00AE7B71" w:rsidRPr="002A2EFE" w:rsidRDefault="00AE7B71" w:rsidP="00AE7B71">
            <w:pPr>
              <w:pStyle w:val="TAC"/>
              <w:keepNext w:val="0"/>
              <w:keepLines w:val="0"/>
              <w:rPr>
                <w:ins w:id="4856" w:author="COLLET Herve" w:date="2025-08-13T15:17:00Z"/>
              </w:rPr>
            </w:pPr>
            <w:ins w:id="4857" w:author="COLLET Herve" w:date="2025-08-13T15:17:00Z">
              <w:r>
                <w:t>213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F9E" w14:textId="10BFEEDE" w:rsidR="00AE7B71" w:rsidRDefault="00AE7B71" w:rsidP="00AE7B71">
            <w:pPr>
              <w:pStyle w:val="TAC"/>
              <w:keepNext w:val="0"/>
              <w:keepLines w:val="0"/>
              <w:rPr>
                <w:ins w:id="4858" w:author="COLLET Herve" w:date="2025-08-13T15:17:00Z"/>
              </w:rPr>
            </w:pPr>
            <w:ins w:id="4859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547313FD" w14:textId="77777777" w:rsidTr="00D87BA0">
        <w:trPr>
          <w:jc w:val="center"/>
          <w:ins w:id="486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AFB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61" w:author="COLLET Herve" w:date="2025-08-13T15:17:00Z"/>
              </w:rPr>
            </w:pPr>
            <w:ins w:id="4862" w:author="COLLET Herve" w:date="2025-08-13T15:1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471" w14:textId="6E81CC62" w:rsidR="00AE7B71" w:rsidRPr="002A2EFE" w:rsidRDefault="00AE7B71" w:rsidP="00AE7B71">
            <w:pPr>
              <w:pStyle w:val="TAC"/>
              <w:keepNext w:val="0"/>
              <w:keepLines w:val="0"/>
              <w:rPr>
                <w:ins w:id="4863" w:author="COLLET Herve" w:date="2025-08-13T15:17:00Z"/>
              </w:rPr>
            </w:pPr>
            <w:ins w:id="4864" w:author="COLLET Herve" w:date="2025-08-13T15:17:00Z">
              <w:r>
                <w:t>201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A6C" w14:textId="2E3B7A30" w:rsidR="00AE7B71" w:rsidRDefault="00AE7B71" w:rsidP="00AE7B71">
            <w:pPr>
              <w:pStyle w:val="TAC"/>
              <w:keepNext w:val="0"/>
              <w:keepLines w:val="0"/>
              <w:rPr>
                <w:ins w:id="4865" w:author="COLLET Herve" w:date="2025-08-13T15:17:00Z"/>
              </w:rPr>
            </w:pPr>
            <w:ins w:id="4866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24591B32" w14:textId="77777777" w:rsidTr="00D87BA0">
        <w:trPr>
          <w:jc w:val="center"/>
          <w:ins w:id="4867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BA2F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68" w:author="COLLET Herve" w:date="2025-08-13T15:17:00Z"/>
              </w:rPr>
            </w:pPr>
            <w:ins w:id="4869" w:author="COLLET Herve" w:date="2025-08-13T15:1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7EC7" w14:textId="7E4E3FD8" w:rsidR="00AE7B71" w:rsidRPr="002A2EFE" w:rsidRDefault="00AE7B71" w:rsidP="00AE7B71">
            <w:pPr>
              <w:pStyle w:val="TAC"/>
              <w:keepNext w:val="0"/>
              <w:keepLines w:val="0"/>
              <w:rPr>
                <w:ins w:id="4870" w:author="COLLET Herve" w:date="2025-08-13T15:17:00Z"/>
              </w:rPr>
            </w:pPr>
            <w:ins w:id="4871" w:author="COLLET Herve" w:date="2025-08-13T15:17:00Z">
              <w:r>
                <w:t>202, 203, 204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319" w14:textId="3ACB5E7A" w:rsidR="00AE7B71" w:rsidRDefault="00AE7B71" w:rsidP="00AE7B71">
            <w:pPr>
              <w:pStyle w:val="TAC"/>
              <w:keepNext w:val="0"/>
              <w:keepLines w:val="0"/>
              <w:rPr>
                <w:ins w:id="4872" w:author="COLLET Herve" w:date="2025-08-13T15:17:00Z"/>
              </w:rPr>
            </w:pPr>
            <w:ins w:id="4873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1C276CB0" w14:textId="77777777" w:rsidTr="00D87BA0">
        <w:trPr>
          <w:jc w:val="center"/>
          <w:ins w:id="4874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235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75" w:author="COLLET Herve" w:date="2025-08-13T15:17:00Z"/>
              </w:rPr>
            </w:pPr>
            <w:ins w:id="4876" w:author="COLLET Herve" w:date="2025-08-13T15:1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95F" w14:textId="1AA384CB" w:rsidR="00AE7B71" w:rsidRPr="002A2EFE" w:rsidRDefault="00AE7B71" w:rsidP="00AE7B71">
            <w:pPr>
              <w:pStyle w:val="TAC"/>
              <w:keepNext w:val="0"/>
              <w:keepLines w:val="0"/>
              <w:rPr>
                <w:ins w:id="4877" w:author="COLLET Herve" w:date="2025-08-13T15:17:00Z"/>
              </w:rPr>
            </w:pPr>
            <w:ins w:id="4878" w:author="COLLET Herve" w:date="2025-08-13T15:17:00Z">
              <w:r>
                <w:t>205, 206, 207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504" w14:textId="26F43C66" w:rsidR="00AE7B71" w:rsidRDefault="00AE7B71" w:rsidP="00AE7B71">
            <w:pPr>
              <w:pStyle w:val="TAC"/>
              <w:keepNext w:val="0"/>
              <w:keepLines w:val="0"/>
              <w:rPr>
                <w:ins w:id="4879" w:author="COLLET Herve" w:date="2025-08-13T15:17:00Z"/>
              </w:rPr>
            </w:pPr>
            <w:ins w:id="4880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13159642" w14:textId="77777777" w:rsidTr="00D87BA0">
        <w:trPr>
          <w:jc w:val="center"/>
          <w:ins w:id="4881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546F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82" w:author="COLLET Herve" w:date="2025-08-13T15:17:00Z"/>
              </w:rPr>
            </w:pPr>
            <w:ins w:id="4883" w:author="COLLET Herve" w:date="2025-08-13T15:17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FE85" w14:textId="439C109E" w:rsidR="00AE7B71" w:rsidRPr="002A2EFE" w:rsidRDefault="00AE7B71" w:rsidP="00AE7B71">
            <w:pPr>
              <w:pStyle w:val="TAC"/>
              <w:keepNext w:val="0"/>
              <w:keepLines w:val="0"/>
              <w:rPr>
                <w:ins w:id="4884" w:author="COLLET Herve" w:date="2025-08-13T15:17:00Z"/>
              </w:rPr>
            </w:pPr>
            <w:ins w:id="4885" w:author="COLLET Herve" w:date="2025-08-13T15:17:00Z">
              <w:r>
                <w:t>208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DFC6" w14:textId="02BDD2E0" w:rsidR="00AE7B71" w:rsidRDefault="00AE7B71" w:rsidP="00AE7B71">
            <w:pPr>
              <w:pStyle w:val="TAC"/>
              <w:keepNext w:val="0"/>
              <w:keepLines w:val="0"/>
              <w:rPr>
                <w:ins w:id="4886" w:author="COLLET Herve" w:date="2025-08-13T15:17:00Z"/>
              </w:rPr>
            </w:pPr>
            <w:ins w:id="4887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7B27A8F2" w14:textId="77777777" w:rsidTr="00D87BA0">
        <w:trPr>
          <w:jc w:val="center"/>
          <w:ins w:id="488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7F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89" w:author="COLLET Herve" w:date="2025-08-13T15:17:00Z"/>
              </w:rPr>
            </w:pPr>
            <w:ins w:id="4890" w:author="COLLET Herve" w:date="2025-08-13T15:1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D4DF" w14:textId="6423FAB3" w:rsidR="00AE7B71" w:rsidRPr="002A2EFE" w:rsidRDefault="00AE7B71" w:rsidP="00AE7B71">
            <w:pPr>
              <w:pStyle w:val="TAC"/>
              <w:keepNext w:val="0"/>
              <w:keepLines w:val="0"/>
              <w:rPr>
                <w:ins w:id="4891" w:author="COLLET Herve" w:date="2025-08-13T15:17:00Z"/>
              </w:rPr>
            </w:pPr>
            <w:ins w:id="4892" w:author="COLLET Herve" w:date="2025-08-13T15:17:00Z">
              <w:r>
                <w:t>209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3F2" w14:textId="474F893B" w:rsidR="00AE7B71" w:rsidRDefault="00AE7B71" w:rsidP="00AE7B71">
            <w:pPr>
              <w:pStyle w:val="TAC"/>
              <w:keepNext w:val="0"/>
              <w:keepLines w:val="0"/>
              <w:rPr>
                <w:ins w:id="4893" w:author="COLLET Herve" w:date="2025-08-13T15:17:00Z"/>
              </w:rPr>
            </w:pPr>
            <w:ins w:id="4894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7F5767B5" w14:textId="77777777" w:rsidTr="00D87BA0">
        <w:trPr>
          <w:jc w:val="center"/>
          <w:ins w:id="4895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A8B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96" w:author="COLLET Herve" w:date="2025-08-13T15:17:00Z"/>
              </w:rPr>
            </w:pPr>
            <w:ins w:id="4897" w:author="COLLET Herve" w:date="2025-08-13T15:1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F70" w14:textId="3C7C27B3" w:rsidR="00AE7B71" w:rsidRPr="002A2EFE" w:rsidRDefault="00AE7B71" w:rsidP="00AE7B71">
            <w:pPr>
              <w:pStyle w:val="TAC"/>
              <w:keepNext w:val="0"/>
              <w:keepLines w:val="0"/>
              <w:rPr>
                <w:ins w:id="4898" w:author="COLLET Herve" w:date="2025-08-13T15:17:00Z"/>
              </w:rPr>
            </w:pPr>
            <w:ins w:id="4899" w:author="COLLET Herve" w:date="2025-08-13T15:17:00Z">
              <w:r>
                <w:t>210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677" w14:textId="51507C91" w:rsidR="00AE7B71" w:rsidRDefault="00AE7B71" w:rsidP="00AE7B71">
            <w:pPr>
              <w:pStyle w:val="TAC"/>
              <w:keepNext w:val="0"/>
              <w:keepLines w:val="0"/>
              <w:rPr>
                <w:ins w:id="4900" w:author="COLLET Herve" w:date="2025-08-13T15:17:00Z"/>
              </w:rPr>
            </w:pPr>
            <w:ins w:id="4901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4590FECA" w14:textId="77777777" w:rsidTr="00D87BA0">
        <w:trPr>
          <w:jc w:val="center"/>
          <w:ins w:id="4902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AD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03" w:author="COLLET Herve" w:date="2025-08-13T15:17:00Z"/>
              </w:rPr>
            </w:pPr>
            <w:ins w:id="4904" w:author="COLLET Herve" w:date="2025-08-13T15:1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67B" w14:textId="49560B4C" w:rsidR="00AE7B71" w:rsidRPr="002A2EFE" w:rsidRDefault="00AE7B71" w:rsidP="00AE7B71">
            <w:pPr>
              <w:pStyle w:val="TAC"/>
              <w:keepNext w:val="0"/>
              <w:keepLines w:val="0"/>
              <w:rPr>
                <w:ins w:id="4905" w:author="COLLET Herve" w:date="2025-08-13T15:17:00Z"/>
              </w:rPr>
            </w:pPr>
            <w:ins w:id="4906" w:author="COLLET Herve" w:date="2025-08-13T15:18:00Z">
              <w:r>
                <w:t>2</w:t>
              </w:r>
            </w:ins>
            <w:ins w:id="4907" w:author="COLLET Herve" w:date="2025-08-13T15:17:00Z">
              <w:r>
                <w:t>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99BE" w14:textId="17C7B93E" w:rsidR="00AE7B71" w:rsidRDefault="00AE7B71" w:rsidP="00AE7B71">
            <w:pPr>
              <w:pStyle w:val="TAC"/>
              <w:keepNext w:val="0"/>
              <w:keepLines w:val="0"/>
              <w:rPr>
                <w:ins w:id="4908" w:author="COLLET Herve" w:date="2025-08-13T15:17:00Z"/>
              </w:rPr>
            </w:pPr>
            <w:ins w:id="4909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4A99443D" w14:textId="77777777" w:rsidTr="00D87BA0">
        <w:trPr>
          <w:jc w:val="center"/>
          <w:ins w:id="491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7375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11" w:author="COLLET Herve" w:date="2025-08-13T15:17:00Z"/>
              </w:rPr>
            </w:pPr>
            <w:ins w:id="4912" w:author="COLLET Herve" w:date="2025-08-13T15:1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4CF" w14:textId="37BC96A2" w:rsidR="00AE7B71" w:rsidRPr="002A2EFE" w:rsidRDefault="00AE7B71" w:rsidP="00AE7B71">
            <w:pPr>
              <w:pStyle w:val="TAC"/>
              <w:keepNext w:val="0"/>
              <w:keepLines w:val="0"/>
              <w:rPr>
                <w:ins w:id="4913" w:author="COLLET Herve" w:date="2025-08-13T15:17:00Z"/>
              </w:rPr>
            </w:pPr>
            <w:ins w:id="4914" w:author="COLLET Herve" w:date="2025-08-13T15:18:00Z">
              <w:r>
                <w:t>2</w:t>
              </w:r>
            </w:ins>
            <w:ins w:id="4915" w:author="COLLET Herve" w:date="2025-08-13T15:17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2DB" w14:textId="641A4EF2" w:rsidR="00AE7B71" w:rsidRDefault="00AE7B71" w:rsidP="00AE7B71">
            <w:pPr>
              <w:pStyle w:val="TAC"/>
              <w:keepNext w:val="0"/>
              <w:keepLines w:val="0"/>
              <w:rPr>
                <w:ins w:id="4916" w:author="COLLET Herve" w:date="2025-08-13T15:17:00Z"/>
              </w:rPr>
            </w:pPr>
            <w:ins w:id="4917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3ABE6979" w14:textId="77777777" w:rsidTr="00D87BA0">
        <w:trPr>
          <w:jc w:val="center"/>
          <w:ins w:id="491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95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19" w:author="COLLET Herve" w:date="2025-08-13T15:17:00Z"/>
              </w:rPr>
            </w:pPr>
            <w:ins w:id="4920" w:author="COLLET Herve" w:date="2025-08-13T15:1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F00" w14:textId="0357858A" w:rsidR="00AE7B71" w:rsidRPr="002A2EFE" w:rsidRDefault="00AE7B71" w:rsidP="00AE7B71">
            <w:pPr>
              <w:pStyle w:val="TAC"/>
              <w:keepNext w:val="0"/>
              <w:keepLines w:val="0"/>
              <w:rPr>
                <w:ins w:id="4921" w:author="COLLET Herve" w:date="2025-08-13T15:17:00Z"/>
              </w:rPr>
            </w:pPr>
            <w:ins w:id="4922" w:author="COLLET Herve" w:date="2025-08-13T15:18:00Z">
              <w:r>
                <w:t>2</w:t>
              </w:r>
            </w:ins>
            <w:ins w:id="4923" w:author="COLLET Herve" w:date="2025-08-13T15:17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29" w14:textId="6053886F" w:rsidR="00AE7B71" w:rsidRDefault="00AE7B71" w:rsidP="00AE7B71">
            <w:pPr>
              <w:pStyle w:val="TAC"/>
              <w:keepNext w:val="0"/>
              <w:keepLines w:val="0"/>
              <w:rPr>
                <w:ins w:id="4924" w:author="COLLET Herve" w:date="2025-08-13T15:17:00Z"/>
              </w:rPr>
            </w:pPr>
            <w:ins w:id="4925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651FF5FD" w14:textId="43688FB0" w:rsidR="00DC77D9" w:rsidRPr="002A2EFE" w:rsidRDefault="00DC77D9" w:rsidP="00DC77D9">
      <w:pPr>
        <w:pStyle w:val="H6"/>
        <w:keepNext w:val="0"/>
        <w:keepLines w:val="0"/>
        <w:rPr>
          <w:ins w:id="4926" w:author="COLLET Herve" w:date="2025-05-15T17:32:00Z"/>
        </w:rPr>
      </w:pPr>
      <w:ins w:id="4927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928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929" w:author="COLLET Herve" w:date="2025-05-15T17:32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p w14:paraId="162CD6F6" w14:textId="77777777" w:rsidR="00DC77D9" w:rsidRPr="002A2EFE" w:rsidRDefault="00DC77D9" w:rsidP="00DC77D9">
      <w:pPr>
        <w:pStyle w:val="TH"/>
        <w:spacing w:before="0" w:after="0"/>
        <w:rPr>
          <w:ins w:id="4930" w:author="COLLET Herve" w:date="2025-05-15T17:32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DC77D9" w:rsidRPr="002A2EFE" w14:paraId="78DC9D04" w14:textId="77777777" w:rsidTr="00F57ACA">
        <w:trPr>
          <w:jc w:val="center"/>
          <w:ins w:id="493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BF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32" w:author="COLLET Herve" w:date="2025-05-15T17:32:00Z"/>
              </w:rPr>
            </w:pPr>
            <w:ins w:id="4933" w:author="COLLET Herve" w:date="2025-05-15T17:32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34B0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34" w:author="COLLET Herve" w:date="2025-05-15T17:32:00Z"/>
              </w:rPr>
            </w:pPr>
            <w:ins w:id="4935" w:author="COLLET Herve" w:date="2025-05-15T17:32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334A0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36" w:author="COLLET Herve" w:date="2025-05-15T17:32:00Z"/>
              </w:rPr>
            </w:pPr>
            <w:ins w:id="4937" w:author="COLLET Herve" w:date="2025-05-15T17:32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69E1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38" w:author="COLLET Herve" w:date="2025-05-15T17:32:00Z"/>
              </w:rPr>
            </w:pPr>
            <w:ins w:id="4939" w:author="COLLET Herve" w:date="2025-05-15T17:32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DC77D9" w:rsidRPr="002A2EFE" w14:paraId="5B78F85D" w14:textId="77777777" w:rsidTr="00F57ACA">
        <w:trPr>
          <w:jc w:val="center"/>
          <w:ins w:id="494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488" w14:textId="79708D6F" w:rsidR="00DC77D9" w:rsidRPr="00390615" w:rsidRDefault="00DC77D9" w:rsidP="00F57ACA">
            <w:pPr>
              <w:pStyle w:val="TAH"/>
              <w:keepNext w:val="0"/>
              <w:keepLines w:val="0"/>
              <w:rPr>
                <w:ins w:id="4941" w:author="COLLET Herve" w:date="2025-05-15T17:32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C102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4942" w:author="COLLET Herve" w:date="2025-05-15T17:32:00Z"/>
                <w:b w:val="0"/>
              </w:rPr>
            </w:pPr>
            <w:ins w:id="4943" w:author="COLLET Herve" w:date="2025-05-15T17:32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EDD4E21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4944" w:author="COLLET Herve" w:date="2025-05-15T17:32:00Z"/>
                <w:b w:val="0"/>
              </w:rPr>
            </w:pPr>
            <w:ins w:id="4945" w:author="COLLET Herve" w:date="2025-05-15T17:32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3B0B311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46" w:author="COLLET Herve" w:date="2025-05-15T17:32:00Z"/>
              </w:rPr>
            </w:pPr>
            <w:ins w:id="4947" w:author="COLLET Herve" w:date="2025-05-15T17:32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767F96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48" w:author="COLLET Herve" w:date="2025-05-15T17:32:00Z"/>
              </w:rPr>
            </w:pPr>
            <w:ins w:id="4949" w:author="COLLET Herve" w:date="2025-05-15T17:32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2AD6E1E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50" w:author="COLLET Herve" w:date="2025-05-15T17:32:00Z"/>
              </w:rPr>
            </w:pPr>
            <w:ins w:id="4951" w:author="COLLET Herve" w:date="2025-05-15T17:32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0A4D800" w14:textId="77777777" w:rsidR="00DC77D9" w:rsidRPr="002A2EFE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52" w:author="COLLET Herve" w:date="2025-05-15T17:32:00Z"/>
              </w:rPr>
            </w:pPr>
            <w:ins w:id="4953" w:author="COLLET Herve" w:date="2025-05-15T17:32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F2842" w14:textId="77777777" w:rsidR="00DC77D9" w:rsidRPr="006B683D" w:rsidRDefault="00DC77D9" w:rsidP="00F57ACA">
            <w:pPr>
              <w:pStyle w:val="TAH"/>
              <w:keepNext w:val="0"/>
              <w:keepLines w:val="0"/>
              <w:rPr>
                <w:ins w:id="4954" w:author="COLLET Herve" w:date="2025-05-15T17:32:00Z"/>
                <w:b w:val="0"/>
                <w:bCs/>
              </w:rPr>
            </w:pPr>
            <w:ins w:id="4955" w:author="COLLET Herve" w:date="2025-05-15T17:32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81E8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56" w:author="COLLET Herve" w:date="2025-05-15T17:32:00Z"/>
              </w:rPr>
            </w:pPr>
          </w:p>
        </w:tc>
      </w:tr>
      <w:tr w:rsidR="00DC77D9" w:rsidRPr="002A2EFE" w14:paraId="2A651196" w14:textId="77777777" w:rsidTr="00F57ACA">
        <w:trPr>
          <w:jc w:val="center"/>
          <w:ins w:id="4957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2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58" w:author="COLLET Herve" w:date="2025-05-15T17:32:00Z"/>
              </w:rPr>
            </w:pPr>
            <w:ins w:id="4959" w:author="COLLET Herve" w:date="2025-05-15T17:32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6C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4960" w:author="COLLET Herve" w:date="2025-05-15T17:32:00Z"/>
              </w:rPr>
            </w:pPr>
            <w:ins w:id="4961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A60FA9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62" w:author="COLLET Herve" w:date="2025-05-15T17:32:00Z"/>
              </w:rPr>
            </w:pPr>
            <w:ins w:id="496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7B217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4" w:author="COLLET Herve" w:date="2025-05-15T17:32:00Z"/>
              </w:rPr>
            </w:pPr>
            <w:proofErr w:type="spellStart"/>
            <w:ins w:id="496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FC0AB0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6" w:author="COLLET Herve" w:date="2025-05-15T17:32:00Z"/>
              </w:rPr>
            </w:pPr>
            <w:proofErr w:type="spellStart"/>
            <w:ins w:id="496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D6EE81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8" w:author="COLLET Herve" w:date="2025-05-15T17:32:00Z"/>
              </w:rPr>
            </w:pPr>
            <w:proofErr w:type="spellStart"/>
            <w:ins w:id="496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CB8AF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70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59DC9F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4971" w:author="COLLET Herve" w:date="2025-05-15T17:32:00Z"/>
              </w:rPr>
            </w:pPr>
            <w:ins w:id="4972" w:author="COLLET Herve" w:date="2025-05-15T17:32:00Z">
              <w:r>
                <w:t>Call GBAUCipher1.init()</w:t>
              </w:r>
            </w:ins>
          </w:p>
          <w:p w14:paraId="3159EC1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73" w:author="COLLET Herve" w:date="2025-05-15T17:32:00Z"/>
              </w:rPr>
            </w:pPr>
            <w:ins w:id="4974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1C2DC4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5" w:author="COLLET Herve" w:date="2025-05-15T17:32:00Z"/>
              </w:rPr>
            </w:pPr>
            <w:proofErr w:type="spellStart"/>
            <w:ins w:id="497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B89C3A0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7" w:author="COLLET Herve" w:date="2025-05-15T17:32:00Z"/>
              </w:rPr>
            </w:pPr>
            <w:proofErr w:type="spellStart"/>
            <w:ins w:id="497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F2282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9" w:author="COLLET Herve" w:date="2025-05-15T17:32:00Z"/>
              </w:rPr>
            </w:pPr>
            <w:proofErr w:type="spellStart"/>
            <w:ins w:id="498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9E9DDC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1" w:author="COLLET Herve" w:date="2025-05-15T17:32:00Z"/>
              </w:rPr>
            </w:pPr>
            <w:proofErr w:type="spellStart"/>
            <w:ins w:id="498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BED1F4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3" w:author="COLLET Herve" w:date="2025-05-15T17:32:00Z"/>
              </w:rPr>
            </w:pPr>
            <w:proofErr w:type="spellStart"/>
            <w:ins w:id="498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D61C1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5" w:author="COLLET Herve" w:date="2025-05-15T17:32:00Z"/>
              </w:rPr>
            </w:pPr>
            <w:proofErr w:type="spellStart"/>
            <w:ins w:id="498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B019A9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7" w:author="COLLET Herve" w:date="2025-05-15T17:32:00Z"/>
              </w:rPr>
            </w:pPr>
            <w:proofErr w:type="spellStart"/>
            <w:ins w:id="498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79572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9" w:author="COLLET Herve" w:date="2025-05-15T17:32:00Z"/>
              </w:rPr>
            </w:pPr>
            <w:proofErr w:type="spellStart"/>
            <w:ins w:id="499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B59165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91" w:author="COLLET Herve" w:date="2025-05-15T17:32:00Z"/>
              </w:rPr>
            </w:pPr>
            <w:proofErr w:type="spellStart"/>
            <w:ins w:id="499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B731FB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93" w:author="COLLET Herve" w:date="2025-05-15T17:33:00Z"/>
              </w:rPr>
            </w:pPr>
            <w:proofErr w:type="spellStart"/>
            <w:ins w:id="499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BAF680" w14:textId="1A941FC0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95" w:author="COLLET Herve" w:date="2025-05-15T17:32:00Z"/>
              </w:rPr>
            </w:pPr>
            <w:proofErr w:type="spellStart"/>
            <w:ins w:id="4996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FB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97" w:author="COLLET Herve" w:date="2025-05-15T17:32:00Z"/>
              </w:rPr>
            </w:pPr>
            <w:ins w:id="4998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58F4A8" w14:textId="77777777" w:rsidR="00DC77D9" w:rsidRDefault="00DC77D9" w:rsidP="00F57ACA">
            <w:pPr>
              <w:pStyle w:val="TAC"/>
              <w:keepNext w:val="0"/>
              <w:keepLines w:val="0"/>
              <w:rPr>
                <w:ins w:id="4999" w:author="COLLET Herve" w:date="2025-05-15T17:32:00Z"/>
              </w:rPr>
            </w:pPr>
          </w:p>
          <w:p w14:paraId="70AEBBF4" w14:textId="77777777" w:rsidR="00DC77D9" w:rsidRDefault="00DC77D9" w:rsidP="00F57ACA">
            <w:pPr>
              <w:pStyle w:val="TAC"/>
              <w:keepNext w:val="0"/>
              <w:keepLines w:val="0"/>
              <w:rPr>
                <w:ins w:id="5000" w:author="COLLET Herve" w:date="2025-05-15T17:32:00Z"/>
              </w:rPr>
            </w:pPr>
          </w:p>
          <w:p w14:paraId="7A6D6145" w14:textId="77777777" w:rsidR="00DC77D9" w:rsidRDefault="00DC77D9" w:rsidP="00F57ACA">
            <w:pPr>
              <w:pStyle w:val="TAC"/>
              <w:keepNext w:val="0"/>
              <w:keepLines w:val="0"/>
              <w:rPr>
                <w:ins w:id="5001" w:author="COLLET Herve" w:date="2025-05-15T17:32:00Z"/>
              </w:rPr>
            </w:pPr>
          </w:p>
          <w:p w14:paraId="513987FB" w14:textId="77777777" w:rsidR="00DC77D9" w:rsidRDefault="00DC77D9" w:rsidP="00F57ACA">
            <w:pPr>
              <w:pStyle w:val="TAC"/>
              <w:keepNext w:val="0"/>
              <w:keepLines w:val="0"/>
              <w:rPr>
                <w:ins w:id="5002" w:author="COLLET Herve" w:date="2025-05-15T17:32:00Z"/>
              </w:rPr>
            </w:pPr>
          </w:p>
          <w:p w14:paraId="2722820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03" w:author="COLLET Herve" w:date="2025-05-15T17:32:00Z"/>
              </w:rPr>
            </w:pPr>
            <w:proofErr w:type="spellStart"/>
            <w:ins w:id="5004" w:author="COLLET Herve" w:date="2025-05-15T17:32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1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05" w:author="COLLET Herve" w:date="2025-05-15T17:32:00Z"/>
              </w:rPr>
            </w:pPr>
          </w:p>
        </w:tc>
      </w:tr>
      <w:tr w:rsidR="00DC77D9" w:rsidRPr="002A2EFE" w14:paraId="2B55E7F7" w14:textId="77777777" w:rsidTr="00F57ACA">
        <w:trPr>
          <w:jc w:val="center"/>
          <w:ins w:id="5006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5C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07" w:author="COLLET Herve" w:date="2025-05-15T17:32:00Z"/>
              </w:rPr>
            </w:pPr>
            <w:ins w:id="5008" w:author="COLLET Herve" w:date="2025-05-15T17:32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F7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5009" w:author="COLLET Herve" w:date="2025-05-15T17:32:00Z"/>
              </w:rPr>
            </w:pPr>
            <w:ins w:id="5010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425267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11" w:author="COLLET Herve" w:date="2025-05-15T17:32:00Z"/>
              </w:rPr>
            </w:pPr>
            <w:ins w:id="501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0410209" w14:textId="66391402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3" w:author="COLLET Herve" w:date="2025-05-15T17:32:00Z"/>
              </w:rPr>
            </w:pPr>
            <w:proofErr w:type="spellStart"/>
            <w:ins w:id="501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8F80191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5" w:author="COLLET Herve" w:date="2025-05-15T17:32:00Z"/>
              </w:rPr>
            </w:pPr>
            <w:proofErr w:type="spellStart"/>
            <w:ins w:id="501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D60D98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7" w:author="COLLET Herve" w:date="2025-05-15T17:32:00Z"/>
              </w:rPr>
            </w:pPr>
            <w:proofErr w:type="spellStart"/>
            <w:ins w:id="501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865003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19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B8448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5020" w:author="COLLET Herve" w:date="2025-05-15T17:32:00Z"/>
              </w:rPr>
            </w:pPr>
            <w:ins w:id="5021" w:author="COLLET Herve" w:date="2025-05-15T17:32:00Z">
              <w:r>
                <w:t>Call GBAUCipher1.init()</w:t>
              </w:r>
            </w:ins>
          </w:p>
          <w:p w14:paraId="4628D24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22" w:author="COLLET Herve" w:date="2025-05-15T17:32:00Z"/>
              </w:rPr>
            </w:pPr>
            <w:ins w:id="502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18616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4" w:author="COLLET Herve" w:date="2025-05-15T17:32:00Z"/>
              </w:rPr>
            </w:pPr>
            <w:proofErr w:type="spellStart"/>
            <w:ins w:id="502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D5CDA2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6" w:author="COLLET Herve" w:date="2025-05-15T17:32:00Z"/>
              </w:rPr>
            </w:pPr>
            <w:proofErr w:type="spellStart"/>
            <w:ins w:id="5027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1E29ACB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8" w:author="COLLET Herve" w:date="2025-05-15T17:32:00Z"/>
              </w:rPr>
            </w:pPr>
            <w:proofErr w:type="spellStart"/>
            <w:ins w:id="502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FD391E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0" w:author="COLLET Herve" w:date="2025-05-15T17:32:00Z"/>
              </w:rPr>
            </w:pPr>
            <w:proofErr w:type="spellStart"/>
            <w:ins w:id="503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291A90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2" w:author="COLLET Herve" w:date="2025-05-15T17:32:00Z"/>
              </w:rPr>
            </w:pPr>
            <w:proofErr w:type="spellStart"/>
            <w:ins w:id="503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90D73E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4" w:author="COLLET Herve" w:date="2025-05-15T17:32:00Z"/>
              </w:rPr>
            </w:pPr>
            <w:proofErr w:type="spellStart"/>
            <w:ins w:id="503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23B43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6" w:author="COLLET Herve" w:date="2025-05-15T17:32:00Z"/>
              </w:rPr>
            </w:pPr>
            <w:proofErr w:type="spellStart"/>
            <w:ins w:id="503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8C5794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8" w:author="COLLET Herve" w:date="2025-05-15T17:32:00Z"/>
              </w:rPr>
            </w:pPr>
            <w:proofErr w:type="spellStart"/>
            <w:ins w:id="503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ACA3D5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40" w:author="COLLET Herve" w:date="2025-05-15T17:32:00Z"/>
              </w:rPr>
            </w:pPr>
            <w:proofErr w:type="spellStart"/>
            <w:ins w:id="504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B5568B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42" w:author="COLLET Herve" w:date="2025-05-15T17:33:00Z"/>
              </w:rPr>
            </w:pPr>
            <w:proofErr w:type="spellStart"/>
            <w:ins w:id="5043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2BA0BE7A" w14:textId="125A208C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44" w:author="COLLET Herve" w:date="2025-05-15T17:32:00Z"/>
              </w:rPr>
            </w:pPr>
            <w:proofErr w:type="spellStart"/>
            <w:ins w:id="5045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FC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46" w:author="COLLET Herve" w:date="2025-05-15T17:32:00Z"/>
              </w:rPr>
            </w:pPr>
            <w:ins w:id="5047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434899" w14:textId="77777777" w:rsidR="00DC77D9" w:rsidRDefault="00DC77D9" w:rsidP="00F57ACA">
            <w:pPr>
              <w:pStyle w:val="TAC"/>
              <w:keepNext w:val="0"/>
              <w:keepLines w:val="0"/>
              <w:rPr>
                <w:ins w:id="5048" w:author="COLLET Herve" w:date="2025-05-15T17:32:00Z"/>
              </w:rPr>
            </w:pPr>
          </w:p>
          <w:p w14:paraId="7044EB99" w14:textId="77777777" w:rsidR="00DC77D9" w:rsidRDefault="00DC77D9" w:rsidP="00F57ACA">
            <w:pPr>
              <w:pStyle w:val="TAC"/>
              <w:keepNext w:val="0"/>
              <w:keepLines w:val="0"/>
              <w:rPr>
                <w:ins w:id="5049" w:author="COLLET Herve" w:date="2025-05-15T17:32:00Z"/>
              </w:rPr>
            </w:pPr>
          </w:p>
          <w:p w14:paraId="1F0F3A81" w14:textId="77777777" w:rsidR="00DC77D9" w:rsidRDefault="00DC77D9" w:rsidP="00F57ACA">
            <w:pPr>
              <w:pStyle w:val="TAC"/>
              <w:keepNext w:val="0"/>
              <w:keepLines w:val="0"/>
              <w:rPr>
                <w:ins w:id="5050" w:author="COLLET Herve" w:date="2025-05-15T17:32:00Z"/>
              </w:rPr>
            </w:pPr>
          </w:p>
          <w:p w14:paraId="26442C53" w14:textId="77777777" w:rsidR="00DC77D9" w:rsidRDefault="00DC77D9" w:rsidP="00F57ACA">
            <w:pPr>
              <w:pStyle w:val="TAC"/>
              <w:keepNext w:val="0"/>
              <w:keepLines w:val="0"/>
              <w:rPr>
                <w:ins w:id="5051" w:author="COLLET Herve" w:date="2025-05-15T17:32:00Z"/>
              </w:rPr>
            </w:pPr>
          </w:p>
          <w:p w14:paraId="20652E3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52" w:author="COLLET Herve" w:date="2025-05-15T17:32:00Z"/>
              </w:rPr>
            </w:pPr>
            <w:proofErr w:type="spellStart"/>
            <w:ins w:id="5053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BF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54" w:author="COLLET Herve" w:date="2025-05-15T17:32:00Z"/>
              </w:rPr>
            </w:pPr>
          </w:p>
        </w:tc>
      </w:tr>
      <w:tr w:rsidR="00DC77D9" w:rsidRPr="002A2EFE" w14:paraId="2A578320" w14:textId="77777777" w:rsidTr="00F57ACA">
        <w:trPr>
          <w:jc w:val="center"/>
          <w:ins w:id="5055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94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56" w:author="COLLET Herve" w:date="2025-05-15T17:32:00Z"/>
              </w:rPr>
            </w:pPr>
            <w:ins w:id="5057" w:author="COLLET Herve" w:date="2025-05-15T17:32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51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5058" w:author="COLLET Herve" w:date="2025-05-15T17:32:00Z"/>
              </w:rPr>
            </w:pPr>
            <w:ins w:id="5059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4876FD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60" w:author="COLLET Herve" w:date="2025-05-15T17:32:00Z"/>
              </w:rPr>
            </w:pPr>
            <w:ins w:id="506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AD94D1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2" w:author="COLLET Herve" w:date="2025-05-15T17:32:00Z"/>
              </w:rPr>
            </w:pPr>
            <w:proofErr w:type="spellStart"/>
            <w:ins w:id="506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D6F2C9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4" w:author="COLLET Herve" w:date="2025-05-15T17:32:00Z"/>
              </w:rPr>
            </w:pPr>
            <w:proofErr w:type="spellStart"/>
            <w:ins w:id="506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D0F8B5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6" w:author="COLLET Herve" w:date="2025-05-15T17:32:00Z"/>
              </w:rPr>
            </w:pPr>
            <w:proofErr w:type="spellStart"/>
            <w:ins w:id="506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860FEF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6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4C212CD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5069" w:author="COLLET Herve" w:date="2025-05-15T17:32:00Z"/>
              </w:rPr>
            </w:pPr>
            <w:ins w:id="5070" w:author="COLLET Herve" w:date="2025-05-15T17:32:00Z">
              <w:r>
                <w:t>Call GBAUCipher1.init()</w:t>
              </w:r>
            </w:ins>
          </w:p>
          <w:p w14:paraId="2FC1B39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71" w:author="COLLET Herve" w:date="2025-05-15T17:32:00Z"/>
              </w:rPr>
            </w:pPr>
            <w:ins w:id="507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132A8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3" w:author="COLLET Herve" w:date="2025-05-15T17:32:00Z"/>
              </w:rPr>
            </w:pPr>
            <w:proofErr w:type="spellStart"/>
            <w:ins w:id="507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5451BE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5" w:author="COLLET Herve" w:date="2025-05-15T17:32:00Z"/>
              </w:rPr>
            </w:pPr>
            <w:proofErr w:type="spellStart"/>
            <w:ins w:id="507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CD0BCC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7" w:author="COLLET Herve" w:date="2025-05-15T17:32:00Z"/>
              </w:rPr>
            </w:pPr>
            <w:proofErr w:type="spellStart"/>
            <w:ins w:id="507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EE7784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9" w:author="COLLET Herve" w:date="2025-05-15T17:32:00Z"/>
              </w:rPr>
            </w:pPr>
            <w:proofErr w:type="spellStart"/>
            <w:ins w:id="508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0FD64E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1" w:author="COLLET Herve" w:date="2025-05-15T17:32:00Z"/>
              </w:rPr>
            </w:pPr>
            <w:proofErr w:type="spellStart"/>
            <w:ins w:id="508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4413CA9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3" w:author="COLLET Herve" w:date="2025-05-15T17:32:00Z"/>
              </w:rPr>
            </w:pPr>
            <w:proofErr w:type="spellStart"/>
            <w:ins w:id="508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6505F1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5" w:author="COLLET Herve" w:date="2025-05-15T17:32:00Z"/>
              </w:rPr>
            </w:pPr>
            <w:proofErr w:type="spellStart"/>
            <w:ins w:id="508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5C095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7" w:author="COLLET Herve" w:date="2025-05-15T17:32:00Z"/>
              </w:rPr>
            </w:pPr>
            <w:proofErr w:type="spellStart"/>
            <w:ins w:id="508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9DDF86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9" w:author="COLLET Herve" w:date="2025-05-15T17:32:00Z"/>
              </w:rPr>
            </w:pPr>
            <w:proofErr w:type="spellStart"/>
            <w:ins w:id="509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165E6A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91" w:author="COLLET Herve" w:date="2025-05-15T17:33:00Z"/>
              </w:rPr>
            </w:pPr>
            <w:proofErr w:type="spellStart"/>
            <w:ins w:id="509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8EBBE4" w14:textId="5346E5C5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93" w:author="COLLET Herve" w:date="2025-05-15T17:32:00Z"/>
              </w:rPr>
            </w:pPr>
            <w:proofErr w:type="spellStart"/>
            <w:ins w:id="5094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01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95" w:author="COLLET Herve" w:date="2025-05-15T17:32:00Z"/>
              </w:rPr>
            </w:pPr>
            <w:ins w:id="5096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568BF00" w14:textId="77777777" w:rsidR="00DC77D9" w:rsidRDefault="00DC77D9" w:rsidP="00F57ACA">
            <w:pPr>
              <w:pStyle w:val="TAC"/>
              <w:keepNext w:val="0"/>
              <w:keepLines w:val="0"/>
              <w:rPr>
                <w:ins w:id="5097" w:author="COLLET Herve" w:date="2025-05-15T17:32:00Z"/>
              </w:rPr>
            </w:pPr>
          </w:p>
          <w:p w14:paraId="7E744261" w14:textId="77777777" w:rsidR="00DC77D9" w:rsidRDefault="00DC77D9" w:rsidP="00F57ACA">
            <w:pPr>
              <w:pStyle w:val="TAC"/>
              <w:keepNext w:val="0"/>
              <w:keepLines w:val="0"/>
              <w:rPr>
                <w:ins w:id="5098" w:author="COLLET Herve" w:date="2025-05-15T17:32:00Z"/>
              </w:rPr>
            </w:pPr>
          </w:p>
          <w:p w14:paraId="4D238C35" w14:textId="77777777" w:rsidR="00DC77D9" w:rsidRDefault="00DC77D9" w:rsidP="00F57ACA">
            <w:pPr>
              <w:pStyle w:val="TAC"/>
              <w:keepNext w:val="0"/>
              <w:keepLines w:val="0"/>
              <w:rPr>
                <w:ins w:id="5099" w:author="COLLET Herve" w:date="2025-05-15T17:32:00Z"/>
              </w:rPr>
            </w:pPr>
          </w:p>
          <w:p w14:paraId="67C6A897" w14:textId="77777777" w:rsidR="00DC77D9" w:rsidRDefault="00DC77D9" w:rsidP="00F57ACA">
            <w:pPr>
              <w:pStyle w:val="TAC"/>
              <w:keepNext w:val="0"/>
              <w:keepLines w:val="0"/>
              <w:rPr>
                <w:ins w:id="5100" w:author="COLLET Herve" w:date="2025-05-15T17:32:00Z"/>
              </w:rPr>
            </w:pPr>
          </w:p>
          <w:p w14:paraId="4B3E92C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01" w:author="COLLET Herve" w:date="2025-05-15T17:32:00Z"/>
              </w:rPr>
            </w:pPr>
            <w:proofErr w:type="spellStart"/>
            <w:ins w:id="5102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C8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03" w:author="COLLET Herve" w:date="2025-05-15T17:32:00Z"/>
              </w:rPr>
            </w:pPr>
          </w:p>
        </w:tc>
      </w:tr>
      <w:tr w:rsidR="00DC77D9" w:rsidRPr="002A2EFE" w14:paraId="31860A3B" w14:textId="77777777" w:rsidTr="00F57ACA">
        <w:trPr>
          <w:jc w:val="center"/>
          <w:ins w:id="5104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4A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05" w:author="COLLET Herve" w:date="2025-05-15T17:32:00Z"/>
              </w:rPr>
            </w:pPr>
            <w:ins w:id="5106" w:author="COLLET Herve" w:date="2025-05-15T17:32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05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5107" w:author="COLLET Herve" w:date="2025-05-15T17:32:00Z"/>
              </w:rPr>
            </w:pPr>
            <w:ins w:id="5108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313DCD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09" w:author="COLLET Herve" w:date="2025-05-15T17:32:00Z"/>
              </w:rPr>
            </w:pPr>
            <w:ins w:id="511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C0B8C9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1" w:author="COLLET Herve" w:date="2025-05-15T17:32:00Z"/>
              </w:rPr>
            </w:pPr>
            <w:proofErr w:type="spellStart"/>
            <w:ins w:id="511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21CE242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3" w:author="COLLET Herve" w:date="2025-05-15T17:32:00Z"/>
              </w:rPr>
            </w:pPr>
            <w:proofErr w:type="spellStart"/>
            <w:ins w:id="511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920C56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5" w:author="COLLET Herve" w:date="2025-05-15T17:32:00Z"/>
              </w:rPr>
            </w:pPr>
            <w:proofErr w:type="spellStart"/>
            <w:ins w:id="511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411E6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17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2388BD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5118" w:author="COLLET Herve" w:date="2025-05-15T17:32:00Z"/>
              </w:rPr>
            </w:pPr>
            <w:ins w:id="5119" w:author="COLLET Herve" w:date="2025-05-15T17:32:00Z">
              <w:r>
                <w:t>Call GBAUCipher1.init()</w:t>
              </w:r>
            </w:ins>
          </w:p>
          <w:p w14:paraId="5E5AA8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20" w:author="COLLET Herve" w:date="2025-05-15T17:32:00Z"/>
              </w:rPr>
            </w:pPr>
            <w:ins w:id="512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70D826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2" w:author="COLLET Herve" w:date="2025-05-15T17:32:00Z"/>
              </w:rPr>
            </w:pPr>
            <w:proofErr w:type="spellStart"/>
            <w:ins w:id="512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C515C66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4" w:author="COLLET Herve" w:date="2025-05-15T17:32:00Z"/>
              </w:rPr>
            </w:pPr>
            <w:proofErr w:type="spellStart"/>
            <w:ins w:id="512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85295D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6" w:author="COLLET Herve" w:date="2025-05-15T17:32:00Z"/>
              </w:rPr>
            </w:pPr>
            <w:proofErr w:type="spellStart"/>
            <w:ins w:id="512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4C0CD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8" w:author="COLLET Herve" w:date="2025-05-15T17:32:00Z"/>
              </w:rPr>
            </w:pPr>
            <w:proofErr w:type="spellStart"/>
            <w:ins w:id="512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adfAIDLen</w:t>
              </w:r>
              <w:proofErr w:type="spellEnd"/>
              <w:r>
                <w:t>= length of adfAID1</w:t>
              </w:r>
            </w:ins>
          </w:p>
          <w:p w14:paraId="0795478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0" w:author="COLLET Herve" w:date="2025-05-15T17:32:00Z"/>
              </w:rPr>
            </w:pPr>
            <w:proofErr w:type="spellStart"/>
            <w:ins w:id="513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4E510E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2" w:author="COLLET Herve" w:date="2025-05-15T17:32:00Z"/>
              </w:rPr>
            </w:pPr>
            <w:proofErr w:type="spellStart"/>
            <w:ins w:id="513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2C757F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4" w:author="COLLET Herve" w:date="2025-05-15T17:32:00Z"/>
              </w:rPr>
            </w:pPr>
            <w:proofErr w:type="spellStart"/>
            <w:ins w:id="513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86B94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6" w:author="COLLET Herve" w:date="2025-05-15T17:32:00Z"/>
              </w:rPr>
            </w:pPr>
            <w:proofErr w:type="spellStart"/>
            <w:ins w:id="513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0F7FDAF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8" w:author="COLLET Herve" w:date="2025-05-15T17:32:00Z"/>
              </w:rPr>
            </w:pPr>
            <w:proofErr w:type="spellStart"/>
            <w:ins w:id="513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75B09E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40" w:author="COLLET Herve" w:date="2025-05-15T17:34:00Z"/>
              </w:rPr>
            </w:pPr>
            <w:proofErr w:type="spellStart"/>
            <w:ins w:id="514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700630A" w14:textId="1E5BC1A3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42" w:author="COLLET Herve" w:date="2025-05-15T17:32:00Z"/>
              </w:rPr>
            </w:pPr>
            <w:proofErr w:type="spellStart"/>
            <w:ins w:id="5143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5A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44" w:author="COLLET Herve" w:date="2025-05-15T17:32:00Z"/>
              </w:rPr>
            </w:pPr>
            <w:ins w:id="5145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B65AB4" w14:textId="77777777" w:rsidR="00DC77D9" w:rsidRDefault="00DC77D9" w:rsidP="00F57ACA">
            <w:pPr>
              <w:pStyle w:val="TAC"/>
              <w:keepNext w:val="0"/>
              <w:keepLines w:val="0"/>
              <w:rPr>
                <w:ins w:id="5146" w:author="COLLET Herve" w:date="2025-05-15T17:32:00Z"/>
              </w:rPr>
            </w:pPr>
          </w:p>
          <w:p w14:paraId="7CC29B55" w14:textId="77777777" w:rsidR="00DC77D9" w:rsidRDefault="00DC77D9" w:rsidP="00F57ACA">
            <w:pPr>
              <w:pStyle w:val="TAC"/>
              <w:keepNext w:val="0"/>
              <w:keepLines w:val="0"/>
              <w:rPr>
                <w:ins w:id="5147" w:author="COLLET Herve" w:date="2025-05-15T17:32:00Z"/>
              </w:rPr>
            </w:pPr>
          </w:p>
          <w:p w14:paraId="50CDF3F4" w14:textId="77777777" w:rsidR="00DC77D9" w:rsidRDefault="00DC77D9" w:rsidP="00F57ACA">
            <w:pPr>
              <w:pStyle w:val="TAC"/>
              <w:keepNext w:val="0"/>
              <w:keepLines w:val="0"/>
              <w:rPr>
                <w:ins w:id="5148" w:author="COLLET Herve" w:date="2025-05-15T17:32:00Z"/>
              </w:rPr>
            </w:pPr>
          </w:p>
          <w:p w14:paraId="0814BD06" w14:textId="77777777" w:rsidR="00DC77D9" w:rsidRDefault="00DC77D9" w:rsidP="00F57ACA">
            <w:pPr>
              <w:pStyle w:val="TAC"/>
              <w:keepNext w:val="0"/>
              <w:keepLines w:val="0"/>
              <w:rPr>
                <w:ins w:id="5149" w:author="COLLET Herve" w:date="2025-05-15T17:32:00Z"/>
              </w:rPr>
            </w:pPr>
          </w:p>
          <w:p w14:paraId="1EA4397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50" w:author="COLLET Herve" w:date="2025-05-15T17:32:00Z"/>
              </w:rPr>
            </w:pPr>
            <w:proofErr w:type="spellStart"/>
            <w:ins w:id="5151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89D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52" w:author="COLLET Herve" w:date="2025-05-15T17:32:00Z"/>
              </w:rPr>
            </w:pPr>
          </w:p>
        </w:tc>
      </w:tr>
      <w:tr w:rsidR="00DC77D9" w:rsidRPr="002A2EFE" w14:paraId="4F3A52D1" w14:textId="77777777" w:rsidTr="00F57ACA">
        <w:trPr>
          <w:jc w:val="center"/>
          <w:ins w:id="5153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FF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54" w:author="COLLET Herve" w:date="2025-05-15T17:32:00Z"/>
              </w:rPr>
            </w:pPr>
            <w:ins w:id="5155" w:author="COLLET Herve" w:date="2025-05-15T17:32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77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5156" w:author="COLLET Herve" w:date="2025-05-15T17:32:00Z"/>
              </w:rPr>
            </w:pPr>
            <w:ins w:id="5157" w:author="COLLET Herve" w:date="2025-05-15T17:32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096EE50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58" w:author="COLLET Herve" w:date="2025-05-15T17:32:00Z"/>
              </w:rPr>
            </w:pPr>
            <w:ins w:id="5159" w:author="COLLET Herve" w:date="2025-05-15T17:32:00Z">
              <w:r w:rsidRPr="00CA61DA">
                <w:t>Parameters are set to:</w:t>
              </w:r>
            </w:ins>
          </w:p>
          <w:p w14:paraId="7E55B7B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0" w:author="COLLET Herve" w:date="2025-05-15T17:32:00Z"/>
              </w:rPr>
            </w:pPr>
            <w:proofErr w:type="spellStart"/>
            <w:ins w:id="51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3976478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2" w:author="COLLET Herve" w:date="2025-05-15T17:32:00Z"/>
              </w:rPr>
            </w:pPr>
            <w:proofErr w:type="spellStart"/>
            <w:ins w:id="516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09A270FE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4" w:author="COLLET Herve" w:date="2025-05-15T17:32:00Z"/>
              </w:rPr>
            </w:pPr>
            <w:proofErr w:type="spellStart"/>
            <w:ins w:id="516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37D5722D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6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128A012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5167" w:author="COLLET Herve" w:date="2025-05-15T17:32:00Z"/>
              </w:rPr>
            </w:pPr>
            <w:ins w:id="5168" w:author="COLLET Herve" w:date="2025-05-15T17:32:00Z">
              <w:r w:rsidRPr="00CA61DA">
                <w:t>Call GBAUCipher1.init()</w:t>
              </w:r>
            </w:ins>
          </w:p>
          <w:p w14:paraId="535A7EE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69" w:author="COLLET Herve" w:date="2025-05-15T17:32:00Z"/>
              </w:rPr>
            </w:pPr>
            <w:ins w:id="5170" w:author="COLLET Herve" w:date="2025-05-15T17:32:00Z">
              <w:r w:rsidRPr="00CA61DA">
                <w:t>Parameters are set to:</w:t>
              </w:r>
            </w:ins>
          </w:p>
          <w:p w14:paraId="51C3EA1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1" w:author="COLLET Herve" w:date="2025-05-15T17:32:00Z"/>
              </w:rPr>
            </w:pPr>
            <w:proofErr w:type="spellStart"/>
            <w:ins w:id="517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63F863B2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3" w:author="COLLET Herve" w:date="2025-05-15T17:32:00Z"/>
              </w:rPr>
            </w:pPr>
            <w:proofErr w:type="spellStart"/>
            <w:ins w:id="517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4B15A0B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5" w:author="COLLET Herve" w:date="2025-05-15T17:32:00Z"/>
              </w:rPr>
            </w:pPr>
            <w:proofErr w:type="spellStart"/>
            <w:ins w:id="517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17C392C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7" w:author="COLLET Herve" w:date="2025-05-15T17:32:00Z"/>
              </w:rPr>
            </w:pPr>
            <w:proofErr w:type="spellStart"/>
            <w:ins w:id="517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44E1BCC5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9" w:author="COLLET Herve" w:date="2025-05-15T17:32:00Z"/>
              </w:rPr>
            </w:pPr>
            <w:proofErr w:type="spellStart"/>
            <w:ins w:id="518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2313B66C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1" w:author="COLLET Herve" w:date="2025-05-15T17:32:00Z"/>
              </w:rPr>
            </w:pPr>
            <w:proofErr w:type="spellStart"/>
            <w:ins w:id="518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64A137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3" w:author="COLLET Herve" w:date="2025-05-15T17:32:00Z"/>
              </w:rPr>
            </w:pPr>
            <w:proofErr w:type="spellStart"/>
            <w:ins w:id="518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2D8B776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5" w:author="COLLET Herve" w:date="2025-05-15T17:32:00Z"/>
              </w:rPr>
            </w:pPr>
            <w:proofErr w:type="spellStart"/>
            <w:ins w:id="518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F02E26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7" w:author="COLLET Herve" w:date="2025-05-15T17:32:00Z"/>
              </w:rPr>
            </w:pPr>
            <w:proofErr w:type="spellStart"/>
            <w:ins w:id="518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1381E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9" w:author="COLLET Herve" w:date="2025-05-15T17:34:00Z"/>
              </w:rPr>
            </w:pPr>
            <w:proofErr w:type="spellStart"/>
            <w:ins w:id="519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</w:ins>
            <w:proofErr w:type="spellEnd"/>
          </w:p>
          <w:p w14:paraId="5CB5C1D8" w14:textId="180C9761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91" w:author="COLLET Herve" w:date="2025-05-15T17:32:00Z"/>
              </w:rPr>
            </w:pPr>
            <w:proofErr w:type="spellStart"/>
            <w:ins w:id="5192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FA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3" w:author="COLLET Herve" w:date="2025-05-15T17:32:00Z"/>
              </w:rPr>
            </w:pPr>
            <w:ins w:id="5194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2DFB5BDA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5" w:author="COLLET Herve" w:date="2025-05-15T17:32:00Z"/>
              </w:rPr>
            </w:pPr>
          </w:p>
          <w:p w14:paraId="1EFF746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6" w:author="COLLET Herve" w:date="2025-05-15T17:32:00Z"/>
              </w:rPr>
            </w:pPr>
          </w:p>
          <w:p w14:paraId="4921E58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7" w:author="COLLET Herve" w:date="2025-05-15T17:32:00Z"/>
              </w:rPr>
            </w:pPr>
          </w:p>
          <w:p w14:paraId="346EDF15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8" w:author="COLLET Herve" w:date="2025-05-15T17:32:00Z"/>
              </w:rPr>
            </w:pPr>
          </w:p>
          <w:p w14:paraId="1C70F23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99" w:author="COLLET Herve" w:date="2025-05-15T17:32:00Z"/>
              </w:rPr>
            </w:pPr>
            <w:proofErr w:type="spellStart"/>
            <w:ins w:id="5200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35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01" w:author="COLLET Herve" w:date="2025-05-15T17:32:00Z"/>
              </w:rPr>
            </w:pPr>
          </w:p>
        </w:tc>
      </w:tr>
      <w:tr w:rsidR="00DC77D9" w:rsidRPr="002A2EFE" w14:paraId="5E6AC81C" w14:textId="77777777" w:rsidTr="00F57ACA">
        <w:trPr>
          <w:jc w:val="center"/>
          <w:ins w:id="5202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BF2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03" w:author="COLLET Herve" w:date="2025-05-15T17:32:00Z"/>
              </w:rPr>
            </w:pPr>
            <w:ins w:id="5204" w:author="COLLET Herve" w:date="2025-05-15T17:32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B9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5205" w:author="COLLET Herve" w:date="2025-05-15T17:32:00Z"/>
              </w:rPr>
            </w:pPr>
            <w:ins w:id="5206" w:author="COLLET Herve" w:date="2025-05-15T17:32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76ACA766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07" w:author="COLLET Herve" w:date="2025-05-15T17:32:00Z"/>
              </w:rPr>
            </w:pPr>
            <w:ins w:id="5208" w:author="COLLET Herve" w:date="2025-05-15T17:32:00Z">
              <w:r w:rsidRPr="00CA61DA">
                <w:t>Parameters are set to:</w:t>
              </w:r>
            </w:ins>
          </w:p>
          <w:p w14:paraId="589EE485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09" w:author="COLLET Herve" w:date="2025-05-15T17:32:00Z"/>
              </w:rPr>
            </w:pPr>
            <w:proofErr w:type="spellStart"/>
            <w:ins w:id="521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62B1B4E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1" w:author="COLLET Herve" w:date="2025-05-15T17:32:00Z"/>
              </w:rPr>
            </w:pPr>
            <w:proofErr w:type="spellStart"/>
            <w:ins w:id="521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56751186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3" w:author="COLLET Herve" w:date="2025-05-15T17:32:00Z"/>
              </w:rPr>
            </w:pPr>
            <w:proofErr w:type="spellStart"/>
            <w:ins w:id="521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42E3032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15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AFBEB4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5216" w:author="COLLET Herve" w:date="2025-05-15T17:32:00Z"/>
              </w:rPr>
            </w:pPr>
            <w:ins w:id="5217" w:author="COLLET Herve" w:date="2025-05-15T17:32:00Z">
              <w:r w:rsidRPr="00CA61DA">
                <w:t>Call GBAUCipher1.init()</w:t>
              </w:r>
            </w:ins>
          </w:p>
          <w:p w14:paraId="0D7E8320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18" w:author="COLLET Herve" w:date="2025-05-15T17:32:00Z"/>
              </w:rPr>
            </w:pPr>
            <w:ins w:id="5219" w:author="COLLET Herve" w:date="2025-05-15T17:32:00Z">
              <w:r w:rsidRPr="00CA61DA">
                <w:t>Parameters are set to:</w:t>
              </w:r>
            </w:ins>
          </w:p>
          <w:p w14:paraId="4979252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0" w:author="COLLET Herve" w:date="2025-05-15T17:32:00Z"/>
              </w:rPr>
            </w:pPr>
            <w:proofErr w:type="spellStart"/>
            <w:ins w:id="522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7937B1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2" w:author="COLLET Herve" w:date="2025-05-15T17:32:00Z"/>
              </w:rPr>
            </w:pPr>
            <w:proofErr w:type="spellStart"/>
            <w:ins w:id="522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7FE73D4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4" w:author="COLLET Herve" w:date="2025-05-15T17:32:00Z"/>
              </w:rPr>
            </w:pPr>
            <w:proofErr w:type="spellStart"/>
            <w:ins w:id="522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527F2D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6" w:author="COLLET Herve" w:date="2025-05-15T17:32:00Z"/>
              </w:rPr>
            </w:pPr>
            <w:proofErr w:type="spellStart"/>
            <w:ins w:id="522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489CE92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8" w:author="COLLET Herve" w:date="2025-05-15T17:32:00Z"/>
              </w:rPr>
            </w:pPr>
            <w:proofErr w:type="spellStart"/>
            <w:ins w:id="522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6A9EB2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0" w:author="COLLET Herve" w:date="2025-05-15T17:32:00Z"/>
              </w:rPr>
            </w:pPr>
            <w:proofErr w:type="spellStart"/>
            <w:ins w:id="523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7FAE99B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2" w:author="COLLET Herve" w:date="2025-05-15T17:32:00Z"/>
              </w:rPr>
            </w:pPr>
            <w:proofErr w:type="spellStart"/>
            <w:ins w:id="523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684C194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4" w:author="COLLET Herve" w:date="2025-05-15T17:32:00Z"/>
              </w:rPr>
            </w:pPr>
            <w:proofErr w:type="spellStart"/>
            <w:ins w:id="523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A72DFA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6" w:author="COLLET Herve" w:date="2025-05-15T17:32:00Z"/>
              </w:rPr>
            </w:pPr>
            <w:proofErr w:type="spellStart"/>
            <w:ins w:id="523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438730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8" w:author="COLLET Herve" w:date="2025-05-15T17:34:00Z"/>
              </w:rPr>
            </w:pPr>
            <w:proofErr w:type="spellStart"/>
            <w:ins w:id="523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3FB1D94" w14:textId="6208326E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40" w:author="COLLET Herve" w:date="2025-05-15T17:32:00Z"/>
              </w:rPr>
            </w:pPr>
            <w:proofErr w:type="spellStart"/>
            <w:ins w:id="5241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FA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2" w:author="COLLET Herve" w:date="2025-05-15T17:32:00Z"/>
              </w:rPr>
            </w:pPr>
            <w:ins w:id="5243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F0B93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4" w:author="COLLET Herve" w:date="2025-05-15T17:32:00Z"/>
              </w:rPr>
            </w:pPr>
          </w:p>
          <w:p w14:paraId="73FE0A48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5" w:author="COLLET Herve" w:date="2025-05-15T17:32:00Z"/>
              </w:rPr>
            </w:pPr>
          </w:p>
          <w:p w14:paraId="73DD58E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6" w:author="COLLET Herve" w:date="2025-05-15T17:32:00Z"/>
              </w:rPr>
            </w:pPr>
          </w:p>
          <w:p w14:paraId="0DA778C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7" w:author="COLLET Herve" w:date="2025-05-15T17:32:00Z"/>
              </w:rPr>
            </w:pPr>
          </w:p>
          <w:p w14:paraId="6CD1E17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48" w:author="COLLET Herve" w:date="2025-05-15T17:32:00Z"/>
              </w:rPr>
            </w:pPr>
            <w:proofErr w:type="spellStart"/>
            <w:ins w:id="5249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E7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50" w:author="COLLET Herve" w:date="2025-05-15T17:32:00Z"/>
              </w:rPr>
            </w:pPr>
          </w:p>
        </w:tc>
      </w:tr>
      <w:tr w:rsidR="00DC77D9" w:rsidRPr="002A2EFE" w14:paraId="7033FA7E" w14:textId="77777777" w:rsidTr="00F57ACA">
        <w:trPr>
          <w:jc w:val="center"/>
          <w:ins w:id="525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9D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52" w:author="COLLET Herve" w:date="2025-05-15T17:32:00Z"/>
              </w:rPr>
            </w:pPr>
            <w:ins w:id="5253" w:author="COLLET Herve" w:date="2025-05-15T17:3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32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5254" w:author="COLLET Herve" w:date="2025-05-15T17:32:00Z"/>
              </w:rPr>
            </w:pPr>
            <w:ins w:id="5255" w:author="COLLET Herve" w:date="2025-05-15T17:32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27B2786A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56" w:author="COLLET Herve" w:date="2025-05-15T17:32:00Z"/>
              </w:rPr>
            </w:pPr>
            <w:ins w:id="5257" w:author="COLLET Herve" w:date="2025-05-15T17:32:00Z">
              <w:r w:rsidRPr="00CA61DA">
                <w:t>Parameters are set to:</w:t>
              </w:r>
            </w:ins>
          </w:p>
          <w:p w14:paraId="04C242A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58" w:author="COLLET Herve" w:date="2025-05-15T17:32:00Z"/>
              </w:rPr>
            </w:pPr>
            <w:proofErr w:type="spellStart"/>
            <w:ins w:id="525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2B844A8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0" w:author="COLLET Herve" w:date="2025-05-15T17:32:00Z"/>
              </w:rPr>
            </w:pPr>
            <w:proofErr w:type="spellStart"/>
            <w:ins w:id="52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0D2BDD8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2" w:author="COLLET Herve" w:date="2025-05-15T17:32:00Z"/>
              </w:rPr>
            </w:pPr>
            <w:proofErr w:type="spellStart"/>
            <w:ins w:id="526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6DF797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6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6446F4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5265" w:author="COLLET Herve" w:date="2025-05-15T17:32:00Z"/>
              </w:rPr>
            </w:pPr>
            <w:ins w:id="5266" w:author="COLLET Herve" w:date="2025-05-15T17:32:00Z">
              <w:r w:rsidRPr="00CA61DA">
                <w:t>Call GBAUCipher1.init()</w:t>
              </w:r>
            </w:ins>
          </w:p>
          <w:p w14:paraId="2A6DB97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67" w:author="COLLET Herve" w:date="2025-05-15T17:32:00Z"/>
              </w:rPr>
            </w:pPr>
            <w:ins w:id="5268" w:author="COLLET Herve" w:date="2025-05-15T17:32:00Z">
              <w:r w:rsidRPr="00CA61DA">
                <w:t>Parameters are set to:</w:t>
              </w:r>
            </w:ins>
          </w:p>
          <w:p w14:paraId="4E71707C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9" w:author="COLLET Herve" w:date="2025-05-15T17:32:00Z"/>
              </w:rPr>
            </w:pPr>
            <w:proofErr w:type="spellStart"/>
            <w:ins w:id="527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70F525D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1" w:author="COLLET Herve" w:date="2025-05-15T17:32:00Z"/>
              </w:rPr>
            </w:pPr>
            <w:proofErr w:type="spellStart"/>
            <w:ins w:id="527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07BA101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3" w:author="COLLET Herve" w:date="2025-05-15T17:32:00Z"/>
              </w:rPr>
            </w:pPr>
            <w:proofErr w:type="spellStart"/>
            <w:ins w:id="527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808DC0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5" w:author="COLLET Herve" w:date="2025-05-15T17:32:00Z"/>
              </w:rPr>
            </w:pPr>
            <w:proofErr w:type="spellStart"/>
            <w:ins w:id="527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56ED30C3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7" w:author="COLLET Herve" w:date="2025-05-15T17:32:00Z"/>
              </w:rPr>
            </w:pPr>
            <w:proofErr w:type="spellStart"/>
            <w:ins w:id="527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474823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9" w:author="COLLET Herve" w:date="2025-05-15T17:32:00Z"/>
              </w:rPr>
            </w:pPr>
            <w:proofErr w:type="spellStart"/>
            <w:ins w:id="528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64B4DFA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1" w:author="COLLET Herve" w:date="2025-05-15T17:32:00Z"/>
              </w:rPr>
            </w:pPr>
            <w:proofErr w:type="spellStart"/>
            <w:ins w:id="528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09F5222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3" w:author="COLLET Herve" w:date="2025-05-15T17:32:00Z"/>
              </w:rPr>
            </w:pPr>
            <w:proofErr w:type="spellStart"/>
            <w:ins w:id="528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C2BD7C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5" w:author="COLLET Herve" w:date="2025-05-15T17:32:00Z"/>
              </w:rPr>
            </w:pPr>
            <w:proofErr w:type="spellStart"/>
            <w:ins w:id="528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678296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7" w:author="COLLET Herve" w:date="2025-05-15T17:34:00Z"/>
              </w:rPr>
            </w:pPr>
            <w:proofErr w:type="spellStart"/>
            <w:ins w:id="528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  <w:p w14:paraId="5901F48A" w14:textId="1262EB8A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9" w:author="COLLET Herve" w:date="2025-05-15T17:32:00Z"/>
              </w:rPr>
            </w:pPr>
            <w:proofErr w:type="spellStart"/>
            <w:ins w:id="529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6A7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1" w:author="COLLET Herve" w:date="2025-05-15T17:32:00Z"/>
              </w:rPr>
            </w:pPr>
            <w:ins w:id="5292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4AAA4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3" w:author="COLLET Herve" w:date="2025-05-15T17:32:00Z"/>
              </w:rPr>
            </w:pPr>
          </w:p>
          <w:p w14:paraId="7E748A23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4" w:author="COLLET Herve" w:date="2025-05-15T17:32:00Z"/>
              </w:rPr>
            </w:pPr>
          </w:p>
          <w:p w14:paraId="57E4611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5" w:author="COLLET Herve" w:date="2025-05-15T17:32:00Z"/>
              </w:rPr>
            </w:pPr>
          </w:p>
          <w:p w14:paraId="6F6CA8D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6" w:author="COLLET Herve" w:date="2025-05-15T17:32:00Z"/>
              </w:rPr>
            </w:pPr>
          </w:p>
          <w:p w14:paraId="3696D80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97" w:author="COLLET Herve" w:date="2025-05-15T17:32:00Z"/>
              </w:rPr>
            </w:pPr>
            <w:proofErr w:type="spellStart"/>
            <w:ins w:id="5298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7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99" w:author="COLLET Herve" w:date="2025-05-15T17:32:00Z"/>
              </w:rPr>
            </w:pPr>
          </w:p>
        </w:tc>
      </w:tr>
      <w:tr w:rsidR="00D66413" w:rsidRPr="002A2EFE" w14:paraId="5A5DE505" w14:textId="77777777" w:rsidTr="00F57ACA">
        <w:trPr>
          <w:jc w:val="center"/>
          <w:ins w:id="5300" w:author="COLLET Herve" w:date="2025-05-15T17:3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C236" w14:textId="25077D35" w:rsidR="00D66413" w:rsidRPr="002A2EFE" w:rsidRDefault="00D66413" w:rsidP="00F57ACA">
            <w:pPr>
              <w:pStyle w:val="TAC"/>
              <w:keepNext w:val="0"/>
              <w:keepLines w:val="0"/>
              <w:rPr>
                <w:ins w:id="5301" w:author="COLLET Herve" w:date="2025-05-15T17:35:00Z"/>
              </w:rPr>
            </w:pPr>
            <w:ins w:id="5302" w:author="COLLET Herve" w:date="2025-05-15T17:35:00Z">
              <w:r>
                <w:lastRenderedPageBreak/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7F2A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5303" w:author="COLLET Herve" w:date="2025-05-15T17:35:00Z"/>
              </w:rPr>
            </w:pPr>
            <w:ins w:id="5304" w:author="COLLET Herve" w:date="2025-05-15T17:35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8A13751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05" w:author="COLLET Herve" w:date="2025-05-15T17:35:00Z"/>
              </w:rPr>
            </w:pPr>
            <w:ins w:id="5306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BD3D5B8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07" w:author="COLLET Herve" w:date="2025-05-15T17:35:00Z"/>
              </w:rPr>
            </w:pPr>
            <w:proofErr w:type="spellStart"/>
            <w:ins w:id="5308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8BAF5FF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09" w:author="COLLET Herve" w:date="2025-05-15T17:35:00Z"/>
              </w:rPr>
            </w:pPr>
            <w:proofErr w:type="spellStart"/>
            <w:ins w:id="5310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77BFEBF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11" w:author="COLLET Herve" w:date="2025-05-15T17:35:00Z"/>
              </w:rPr>
            </w:pPr>
            <w:proofErr w:type="spellStart"/>
            <w:ins w:id="5312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AE8A753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13" w:author="COLLET Herve" w:date="2025-05-15T17:35:00Z"/>
                <w:rFonts w:ascii="Courier New" w:hAnsi="Courier New" w:cs="Courier New"/>
                <w:sz w:val="16"/>
                <w:szCs w:val="18"/>
              </w:rPr>
            </w:pPr>
          </w:p>
          <w:p w14:paraId="0A67EF00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5314" w:author="COLLET Herve" w:date="2025-05-15T17:35:00Z"/>
              </w:rPr>
            </w:pPr>
            <w:ins w:id="5315" w:author="COLLET Herve" w:date="2025-05-15T17:35:00Z">
              <w:r>
                <w:t>Call GBAUCipher1.init()</w:t>
              </w:r>
            </w:ins>
          </w:p>
          <w:p w14:paraId="5048904A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16" w:author="COLLET Herve" w:date="2025-05-15T17:35:00Z"/>
              </w:rPr>
            </w:pPr>
            <w:ins w:id="5317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AD4570E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18" w:author="COLLET Herve" w:date="2025-05-15T17:35:00Z"/>
              </w:rPr>
            </w:pPr>
            <w:proofErr w:type="spellStart"/>
            <w:ins w:id="5319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F1C6458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0" w:author="COLLET Herve" w:date="2025-05-15T17:35:00Z"/>
              </w:rPr>
            </w:pPr>
            <w:proofErr w:type="spellStart"/>
            <w:ins w:id="5321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F42368B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2" w:author="COLLET Herve" w:date="2025-05-15T17:35:00Z"/>
              </w:rPr>
            </w:pPr>
            <w:proofErr w:type="spellStart"/>
            <w:ins w:id="5323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3363A3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4" w:author="COLLET Herve" w:date="2025-05-15T17:35:00Z"/>
              </w:rPr>
            </w:pPr>
            <w:proofErr w:type="spellStart"/>
            <w:ins w:id="5325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08248B1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6" w:author="COLLET Herve" w:date="2025-05-15T17:35:00Z"/>
              </w:rPr>
            </w:pPr>
            <w:proofErr w:type="spellStart"/>
            <w:ins w:id="5327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12B9E66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8" w:author="COLLET Herve" w:date="2025-05-15T17:35:00Z"/>
              </w:rPr>
            </w:pPr>
            <w:proofErr w:type="spellStart"/>
            <w:ins w:id="5329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1685858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0" w:author="COLLET Herve" w:date="2025-05-15T17:35:00Z"/>
              </w:rPr>
            </w:pPr>
            <w:proofErr w:type="spellStart"/>
            <w:ins w:id="5331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B11DEAC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2" w:author="COLLET Herve" w:date="2025-05-15T17:35:00Z"/>
              </w:rPr>
            </w:pPr>
            <w:proofErr w:type="spellStart"/>
            <w:ins w:id="5333" w:author="COLLET Herve" w:date="2025-05-15T17:35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C07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334" w:author="COLLET Herve" w:date="2025-05-15T17:35:00Z"/>
              </w:rPr>
            </w:pPr>
            <w:ins w:id="5335" w:author="COLLET Herve" w:date="2025-05-15T17:3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77F1D3" w14:textId="77777777" w:rsidR="00D66413" w:rsidRDefault="00D66413" w:rsidP="00F57ACA">
            <w:pPr>
              <w:pStyle w:val="TAC"/>
              <w:keepNext w:val="0"/>
              <w:keepLines w:val="0"/>
              <w:rPr>
                <w:ins w:id="5336" w:author="COLLET Herve" w:date="2025-05-15T17:35:00Z"/>
              </w:rPr>
            </w:pPr>
          </w:p>
          <w:p w14:paraId="31851377" w14:textId="77777777" w:rsidR="00D66413" w:rsidRDefault="00D66413" w:rsidP="00F57ACA">
            <w:pPr>
              <w:pStyle w:val="TAC"/>
              <w:keepNext w:val="0"/>
              <w:keepLines w:val="0"/>
              <w:rPr>
                <w:ins w:id="5337" w:author="COLLET Herve" w:date="2025-05-15T17:35:00Z"/>
              </w:rPr>
            </w:pPr>
          </w:p>
          <w:p w14:paraId="59489C4A" w14:textId="77777777" w:rsidR="00D66413" w:rsidRDefault="00D66413" w:rsidP="00F57ACA">
            <w:pPr>
              <w:pStyle w:val="TAC"/>
              <w:keepNext w:val="0"/>
              <w:keepLines w:val="0"/>
              <w:rPr>
                <w:ins w:id="5338" w:author="COLLET Herve" w:date="2025-05-15T17:35:00Z"/>
              </w:rPr>
            </w:pPr>
          </w:p>
          <w:p w14:paraId="51A0977A" w14:textId="77777777" w:rsidR="00D66413" w:rsidRDefault="00D66413" w:rsidP="00F57ACA">
            <w:pPr>
              <w:pStyle w:val="TAC"/>
              <w:keepNext w:val="0"/>
              <w:keepLines w:val="0"/>
              <w:rPr>
                <w:ins w:id="5339" w:author="COLLET Herve" w:date="2025-05-15T17:35:00Z"/>
              </w:rPr>
            </w:pPr>
          </w:p>
          <w:p w14:paraId="18DFFFEF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340" w:author="COLLET Herve" w:date="2025-05-15T17:35:00Z"/>
              </w:rPr>
            </w:pPr>
            <w:proofErr w:type="spellStart"/>
            <w:ins w:id="5341" w:author="COLLET Herve" w:date="2025-05-15T17:3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AC8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342" w:author="COLLET Herve" w:date="2025-05-15T17:35:00Z"/>
              </w:rPr>
            </w:pPr>
          </w:p>
        </w:tc>
      </w:tr>
      <w:tr w:rsidR="00DC77D9" w:rsidRPr="002A2EFE" w14:paraId="022662E1" w14:textId="77777777" w:rsidTr="00F57ACA">
        <w:trPr>
          <w:jc w:val="center"/>
          <w:ins w:id="5343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FC0" w14:textId="6323307B" w:rsidR="00DC77D9" w:rsidRPr="001401BD" w:rsidRDefault="001401BD" w:rsidP="00F57ACA">
            <w:pPr>
              <w:pStyle w:val="TAC"/>
              <w:keepNext w:val="0"/>
              <w:keepLines w:val="0"/>
              <w:rPr>
                <w:ins w:id="5344" w:author="COLLET Herve" w:date="2025-05-15T17:32:00Z"/>
              </w:rPr>
            </w:pPr>
            <w:ins w:id="5345" w:author="COLLET Herve" w:date="2025-05-15T17:44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27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346" w:author="COLLET Herve" w:date="2025-05-15T17:32:00Z"/>
              </w:rPr>
            </w:pPr>
            <w:ins w:id="5347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34B9F8E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48" w:author="COLLET Herve" w:date="2025-05-15T17:32:00Z"/>
              </w:rPr>
            </w:pPr>
            <w:ins w:id="5349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734E2A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50" w:author="COLLET Herve" w:date="2025-05-15T17:32:00Z"/>
              </w:rPr>
            </w:pPr>
            <w:proofErr w:type="spellStart"/>
            <w:ins w:id="535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2E6FE60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52" w:author="COLLET Herve" w:date="2025-05-15T17:32:00Z"/>
              </w:rPr>
            </w:pPr>
            <w:proofErr w:type="spellStart"/>
            <w:ins w:id="535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B9723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54" w:author="COLLET Herve" w:date="2025-05-15T17:32:00Z"/>
              </w:rPr>
            </w:pPr>
            <w:proofErr w:type="spellStart"/>
            <w:ins w:id="535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F60149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56" w:author="COLLET Herve" w:date="2025-05-15T17:32:00Z"/>
              </w:rPr>
            </w:pPr>
          </w:p>
          <w:p w14:paraId="7403499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357" w:author="COLLET Herve" w:date="2025-05-15T17:32:00Z"/>
              </w:rPr>
            </w:pPr>
            <w:ins w:id="5358" w:author="COLLET Herve" w:date="2025-05-15T17:32:00Z">
              <w:r>
                <w:t>GBA_U bootstrap not yet performed</w:t>
              </w:r>
            </w:ins>
          </w:p>
          <w:p w14:paraId="3D2BD49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59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58691E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360" w:author="COLLET Herve" w:date="2025-05-15T17:32:00Z"/>
              </w:rPr>
            </w:pPr>
            <w:ins w:id="5361" w:author="COLLET Herve" w:date="2025-05-15T17:32:00Z">
              <w:r>
                <w:t>Call GBAUCipher1.init()</w:t>
              </w:r>
            </w:ins>
          </w:p>
          <w:p w14:paraId="2698DD02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62" w:author="COLLET Herve" w:date="2025-05-15T17:32:00Z"/>
              </w:rPr>
            </w:pPr>
            <w:ins w:id="536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635A2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4" w:author="COLLET Herve" w:date="2025-05-15T17:32:00Z"/>
              </w:rPr>
            </w:pPr>
            <w:proofErr w:type="spellStart"/>
            <w:ins w:id="536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B85C45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6" w:author="COLLET Herve" w:date="2025-05-15T17:32:00Z"/>
              </w:rPr>
            </w:pPr>
            <w:proofErr w:type="spellStart"/>
            <w:ins w:id="5367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05C9E5F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8" w:author="COLLET Herve" w:date="2025-05-15T17:32:00Z"/>
              </w:rPr>
            </w:pPr>
            <w:proofErr w:type="spellStart"/>
            <w:ins w:id="536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89178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0" w:author="COLLET Herve" w:date="2025-05-15T17:32:00Z"/>
              </w:rPr>
            </w:pPr>
            <w:proofErr w:type="spellStart"/>
            <w:ins w:id="537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F57FF6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2" w:author="COLLET Herve" w:date="2025-05-15T17:32:00Z"/>
              </w:rPr>
            </w:pPr>
            <w:proofErr w:type="spellStart"/>
            <w:ins w:id="537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DEE64E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4" w:author="COLLET Herve" w:date="2025-05-15T17:32:00Z"/>
              </w:rPr>
            </w:pPr>
            <w:proofErr w:type="spellStart"/>
            <w:ins w:id="537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DA161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6" w:author="COLLET Herve" w:date="2025-05-15T17:32:00Z"/>
              </w:rPr>
            </w:pPr>
            <w:proofErr w:type="spellStart"/>
            <w:ins w:id="537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3269A9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8" w:author="COLLET Herve" w:date="2025-05-15T17:32:00Z"/>
              </w:rPr>
            </w:pPr>
            <w:proofErr w:type="spellStart"/>
            <w:ins w:id="537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B06192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0" w:author="COLLET Herve" w:date="2025-05-15T17:32:00Z"/>
              </w:rPr>
            </w:pPr>
            <w:proofErr w:type="spellStart"/>
            <w:ins w:id="538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D12BE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2" w:author="COLLET Herve" w:date="2025-05-15T17:34:00Z"/>
              </w:rPr>
            </w:pPr>
            <w:proofErr w:type="spellStart"/>
            <w:ins w:id="5383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1400D0A1" w14:textId="24565BDF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4" w:author="COLLET Herve" w:date="2025-05-15T17:32:00Z"/>
              </w:rPr>
            </w:pPr>
            <w:proofErr w:type="spellStart"/>
            <w:ins w:id="5385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EE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86" w:author="COLLET Herve" w:date="2025-05-15T17:32:00Z"/>
              </w:rPr>
            </w:pPr>
            <w:ins w:id="5387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229DD8" w14:textId="77777777" w:rsidR="00DC77D9" w:rsidRDefault="00DC77D9" w:rsidP="00F57ACA">
            <w:pPr>
              <w:pStyle w:val="TAC"/>
              <w:keepNext w:val="0"/>
              <w:keepLines w:val="0"/>
              <w:rPr>
                <w:ins w:id="5388" w:author="COLLET Herve" w:date="2025-05-15T17:32:00Z"/>
              </w:rPr>
            </w:pPr>
          </w:p>
          <w:p w14:paraId="580E4D98" w14:textId="77777777" w:rsidR="00DC77D9" w:rsidRDefault="00DC77D9" w:rsidP="00F57ACA">
            <w:pPr>
              <w:pStyle w:val="TAC"/>
              <w:keepNext w:val="0"/>
              <w:keepLines w:val="0"/>
              <w:rPr>
                <w:ins w:id="5389" w:author="COLLET Herve" w:date="2025-05-15T17:32:00Z"/>
              </w:rPr>
            </w:pPr>
          </w:p>
          <w:p w14:paraId="37C3B03D" w14:textId="77777777" w:rsidR="00DC77D9" w:rsidRDefault="00DC77D9" w:rsidP="00F57ACA">
            <w:pPr>
              <w:pStyle w:val="TAC"/>
              <w:keepNext w:val="0"/>
              <w:keepLines w:val="0"/>
              <w:rPr>
                <w:ins w:id="5390" w:author="COLLET Herve" w:date="2025-05-15T17:32:00Z"/>
              </w:rPr>
            </w:pPr>
          </w:p>
          <w:p w14:paraId="694CDCD7" w14:textId="77777777" w:rsidR="00DC77D9" w:rsidRDefault="00DC77D9" w:rsidP="00F57ACA">
            <w:pPr>
              <w:pStyle w:val="TAC"/>
              <w:keepNext w:val="0"/>
              <w:keepLines w:val="0"/>
              <w:rPr>
                <w:ins w:id="5391" w:author="COLLET Herve" w:date="2025-05-15T17:32:00Z"/>
              </w:rPr>
            </w:pPr>
          </w:p>
          <w:p w14:paraId="44C1054A" w14:textId="77777777" w:rsidR="00DC77D9" w:rsidRDefault="00DC77D9" w:rsidP="00F57ACA">
            <w:pPr>
              <w:pStyle w:val="TAC"/>
              <w:keepNext w:val="0"/>
              <w:keepLines w:val="0"/>
              <w:rPr>
                <w:ins w:id="5392" w:author="COLLET Herve" w:date="2025-05-15T17:32:00Z"/>
              </w:rPr>
            </w:pPr>
          </w:p>
          <w:p w14:paraId="3BF4B1EA" w14:textId="77777777" w:rsidR="00DC77D9" w:rsidRDefault="00DC77D9" w:rsidP="00F57ACA">
            <w:pPr>
              <w:pStyle w:val="TAC"/>
              <w:keepNext w:val="0"/>
              <w:keepLines w:val="0"/>
              <w:rPr>
                <w:ins w:id="5393" w:author="COLLET Herve" w:date="2025-05-15T17:32:00Z"/>
              </w:rPr>
            </w:pPr>
          </w:p>
          <w:p w14:paraId="355A232B" w14:textId="77777777" w:rsidR="00DC77D9" w:rsidRDefault="00DC77D9" w:rsidP="00F57ACA">
            <w:pPr>
              <w:pStyle w:val="TAC"/>
              <w:keepNext w:val="0"/>
              <w:keepLines w:val="0"/>
              <w:rPr>
                <w:ins w:id="5394" w:author="COLLET Herve" w:date="2025-05-15T17:32:00Z"/>
              </w:rPr>
            </w:pPr>
            <w:proofErr w:type="spellStart"/>
            <w:ins w:id="5395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E03F53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96" w:author="COLLET Herve" w:date="2025-05-15T17:32:00Z"/>
              </w:rPr>
            </w:pPr>
            <w:ins w:id="5397" w:author="COLLET Herve" w:date="2025-05-15T17:32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16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98" w:author="COLLET Herve" w:date="2025-05-15T17:32:00Z"/>
              </w:rPr>
            </w:pPr>
          </w:p>
        </w:tc>
      </w:tr>
      <w:tr w:rsidR="00DC77D9" w:rsidRPr="002A2EFE" w14:paraId="22C5190C" w14:textId="77777777" w:rsidTr="00F57ACA">
        <w:trPr>
          <w:jc w:val="center"/>
          <w:ins w:id="539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0405" w14:textId="6A462E14" w:rsidR="00DC77D9" w:rsidRPr="002A2EFE" w:rsidRDefault="001401BD" w:rsidP="00F57ACA">
            <w:pPr>
              <w:pStyle w:val="TAC"/>
              <w:keepNext w:val="0"/>
              <w:keepLines w:val="0"/>
              <w:rPr>
                <w:ins w:id="5400" w:author="COLLET Herve" w:date="2025-05-15T17:32:00Z"/>
              </w:rPr>
            </w:pPr>
            <w:ins w:id="5401" w:author="COLLET Herve" w:date="2025-05-15T17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2B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02" w:author="COLLET Herve" w:date="2025-05-15T17:32:00Z"/>
              </w:rPr>
            </w:pPr>
            <w:ins w:id="5403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C60B8C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04" w:author="COLLET Herve" w:date="2025-05-15T17:32:00Z"/>
              </w:rPr>
            </w:pPr>
            <w:ins w:id="540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9EC2B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06" w:author="COLLET Herve" w:date="2025-05-15T17:32:00Z"/>
              </w:rPr>
            </w:pPr>
            <w:proofErr w:type="spellStart"/>
            <w:ins w:id="540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6A14F22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08" w:author="COLLET Herve" w:date="2025-05-15T17:32:00Z"/>
              </w:rPr>
            </w:pPr>
            <w:proofErr w:type="spellStart"/>
            <w:ins w:id="540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565A4F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10" w:author="COLLET Herve" w:date="2025-05-15T17:32:00Z"/>
              </w:rPr>
            </w:pPr>
            <w:proofErr w:type="spellStart"/>
            <w:ins w:id="541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7767AD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12" w:author="COLLET Herve" w:date="2025-05-15T17:32:00Z"/>
              </w:rPr>
            </w:pPr>
          </w:p>
          <w:p w14:paraId="37542FA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13" w:author="COLLET Herve" w:date="2025-05-15T17:32:00Z"/>
              </w:rPr>
            </w:pPr>
            <w:ins w:id="5414" w:author="COLLET Herve" w:date="2025-05-15T17:32:00Z">
              <w:r>
                <w:t>GBA_U bootstrap performed successfully</w:t>
              </w:r>
            </w:ins>
          </w:p>
          <w:p w14:paraId="33B5CCF3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415" w:author="COLLET Herve" w:date="2025-05-15T17:32:00Z"/>
              </w:rPr>
            </w:pPr>
          </w:p>
          <w:p w14:paraId="60845C9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16" w:author="COLLET Herve" w:date="2025-05-15T17:32:00Z"/>
              </w:rPr>
            </w:pPr>
            <w:ins w:id="5417" w:author="COLLET Herve" w:date="2025-05-15T17:32:00Z">
              <w:r>
                <w:t>GBA_U NAF derivation not yet performed</w:t>
              </w:r>
            </w:ins>
          </w:p>
          <w:p w14:paraId="50E116A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1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2EB9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19" w:author="COLLET Herve" w:date="2025-05-15T17:32:00Z"/>
              </w:rPr>
            </w:pPr>
            <w:ins w:id="5420" w:author="COLLET Herve" w:date="2025-05-15T17:32:00Z">
              <w:r>
                <w:t>Call GBAUCipher1.init()</w:t>
              </w:r>
            </w:ins>
          </w:p>
          <w:p w14:paraId="2991D2A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21" w:author="COLLET Herve" w:date="2025-05-15T17:32:00Z"/>
              </w:rPr>
            </w:pPr>
            <w:ins w:id="542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A4B4ED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3" w:author="COLLET Herve" w:date="2025-05-15T17:32:00Z"/>
              </w:rPr>
            </w:pPr>
            <w:proofErr w:type="spellStart"/>
            <w:ins w:id="542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61CB02E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5" w:author="COLLET Herve" w:date="2025-05-15T17:32:00Z"/>
              </w:rPr>
            </w:pPr>
            <w:proofErr w:type="spellStart"/>
            <w:ins w:id="542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59F83E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7" w:author="COLLET Herve" w:date="2025-05-15T17:32:00Z"/>
              </w:rPr>
            </w:pPr>
            <w:proofErr w:type="spellStart"/>
            <w:ins w:id="542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94927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9" w:author="COLLET Herve" w:date="2025-05-15T17:32:00Z"/>
              </w:rPr>
            </w:pPr>
            <w:proofErr w:type="spellStart"/>
            <w:ins w:id="543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5C456C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1" w:author="COLLET Herve" w:date="2025-05-15T17:32:00Z"/>
              </w:rPr>
            </w:pPr>
            <w:proofErr w:type="spellStart"/>
            <w:ins w:id="543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84288F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3" w:author="COLLET Herve" w:date="2025-05-15T17:32:00Z"/>
              </w:rPr>
            </w:pPr>
            <w:proofErr w:type="spellStart"/>
            <w:ins w:id="543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B8DD9D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5" w:author="COLLET Herve" w:date="2025-05-15T17:32:00Z"/>
              </w:rPr>
            </w:pPr>
            <w:proofErr w:type="spellStart"/>
            <w:ins w:id="543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BEB63C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7" w:author="COLLET Herve" w:date="2025-05-15T17:32:00Z"/>
              </w:rPr>
            </w:pPr>
            <w:proofErr w:type="spellStart"/>
            <w:ins w:id="543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05F8C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9" w:author="COLLET Herve" w:date="2025-05-15T17:32:00Z"/>
              </w:rPr>
            </w:pPr>
            <w:proofErr w:type="spellStart"/>
            <w:ins w:id="544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53741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41" w:author="COLLET Herve" w:date="2025-05-15T17:34:00Z"/>
              </w:rPr>
            </w:pPr>
            <w:proofErr w:type="spellStart"/>
            <w:ins w:id="544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7C928898" w14:textId="0E3B7CA1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43" w:author="COLLET Herve" w:date="2025-05-15T17:32:00Z"/>
              </w:rPr>
            </w:pPr>
            <w:proofErr w:type="spellStart"/>
            <w:ins w:id="5444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A0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45" w:author="COLLET Herve" w:date="2025-05-15T17:32:00Z"/>
              </w:rPr>
            </w:pPr>
            <w:ins w:id="5446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4C1D4B" w14:textId="77777777" w:rsidR="00DC77D9" w:rsidRDefault="00DC77D9" w:rsidP="00F57ACA">
            <w:pPr>
              <w:pStyle w:val="TAC"/>
              <w:keepNext w:val="0"/>
              <w:keepLines w:val="0"/>
              <w:rPr>
                <w:ins w:id="5447" w:author="COLLET Herve" w:date="2025-05-15T17:32:00Z"/>
              </w:rPr>
            </w:pPr>
          </w:p>
          <w:p w14:paraId="720C9C69" w14:textId="77777777" w:rsidR="00DC77D9" w:rsidRDefault="00DC77D9" w:rsidP="00F57ACA">
            <w:pPr>
              <w:pStyle w:val="TAC"/>
              <w:keepNext w:val="0"/>
              <w:keepLines w:val="0"/>
              <w:rPr>
                <w:ins w:id="5448" w:author="COLLET Herve" w:date="2025-05-15T17:32:00Z"/>
              </w:rPr>
            </w:pPr>
          </w:p>
          <w:p w14:paraId="68D96400" w14:textId="77777777" w:rsidR="00DC77D9" w:rsidRDefault="00DC77D9" w:rsidP="00F57ACA">
            <w:pPr>
              <w:pStyle w:val="TAC"/>
              <w:keepNext w:val="0"/>
              <w:keepLines w:val="0"/>
              <w:rPr>
                <w:ins w:id="5449" w:author="COLLET Herve" w:date="2025-05-15T17:32:00Z"/>
              </w:rPr>
            </w:pPr>
          </w:p>
          <w:p w14:paraId="76DE3794" w14:textId="77777777" w:rsidR="00DC77D9" w:rsidRDefault="00DC77D9" w:rsidP="00F57ACA">
            <w:pPr>
              <w:pStyle w:val="TAC"/>
              <w:keepNext w:val="0"/>
              <w:keepLines w:val="0"/>
              <w:rPr>
                <w:ins w:id="5450" w:author="COLLET Herve" w:date="2025-05-15T17:32:00Z"/>
              </w:rPr>
            </w:pPr>
          </w:p>
          <w:p w14:paraId="460711F7" w14:textId="77777777" w:rsidR="00DC77D9" w:rsidRDefault="00DC77D9" w:rsidP="00F57ACA">
            <w:pPr>
              <w:pStyle w:val="TAC"/>
              <w:keepNext w:val="0"/>
              <w:keepLines w:val="0"/>
              <w:rPr>
                <w:ins w:id="5451" w:author="COLLET Herve" w:date="2025-05-15T17:32:00Z"/>
              </w:rPr>
            </w:pPr>
          </w:p>
          <w:p w14:paraId="18490B79" w14:textId="77777777" w:rsidR="00DC77D9" w:rsidRDefault="00DC77D9" w:rsidP="00F57ACA">
            <w:pPr>
              <w:pStyle w:val="TAC"/>
              <w:keepNext w:val="0"/>
              <w:keepLines w:val="0"/>
              <w:rPr>
                <w:ins w:id="5452" w:author="COLLET Herve" w:date="2025-05-15T17:32:00Z"/>
              </w:rPr>
            </w:pPr>
          </w:p>
          <w:p w14:paraId="4549D329" w14:textId="77777777" w:rsidR="00DC77D9" w:rsidRDefault="00DC77D9" w:rsidP="00F57ACA">
            <w:pPr>
              <w:pStyle w:val="TAC"/>
              <w:keepNext w:val="0"/>
              <w:keepLines w:val="0"/>
              <w:rPr>
                <w:ins w:id="5453" w:author="COLLET Herve" w:date="2025-05-15T17:32:00Z"/>
              </w:rPr>
            </w:pPr>
          </w:p>
          <w:p w14:paraId="3C369A32" w14:textId="77777777" w:rsidR="00DC77D9" w:rsidRDefault="00DC77D9" w:rsidP="00F57ACA">
            <w:pPr>
              <w:pStyle w:val="TAC"/>
              <w:keepNext w:val="0"/>
              <w:keepLines w:val="0"/>
              <w:rPr>
                <w:ins w:id="5454" w:author="COLLET Herve" w:date="2025-05-15T17:32:00Z"/>
              </w:rPr>
            </w:pPr>
          </w:p>
          <w:p w14:paraId="15C642E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55" w:author="COLLET Herve" w:date="2025-05-15T17:32:00Z"/>
              </w:rPr>
            </w:pPr>
            <w:proofErr w:type="spellStart"/>
            <w:ins w:id="5456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65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57" w:author="COLLET Herve" w:date="2025-05-15T17:32:00Z"/>
              </w:rPr>
            </w:pPr>
          </w:p>
        </w:tc>
      </w:tr>
      <w:tr w:rsidR="00DC77D9" w:rsidRPr="002A2EFE" w14:paraId="2D3796D1" w14:textId="77777777" w:rsidTr="00F57ACA">
        <w:trPr>
          <w:jc w:val="center"/>
          <w:ins w:id="5458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81" w14:textId="2E5E5E6A" w:rsidR="00DC77D9" w:rsidRPr="002A2EFE" w:rsidRDefault="00DC77D9" w:rsidP="00F57ACA">
            <w:pPr>
              <w:pStyle w:val="TAC"/>
              <w:keepNext w:val="0"/>
              <w:keepLines w:val="0"/>
              <w:rPr>
                <w:ins w:id="5459" w:author="COLLET Herve" w:date="2025-05-15T17:32:00Z"/>
              </w:rPr>
            </w:pPr>
            <w:ins w:id="5460" w:author="COLLET Herve" w:date="2025-05-15T17:32:00Z">
              <w:r>
                <w:t>1</w:t>
              </w:r>
            </w:ins>
            <w:ins w:id="5461" w:author="COLLET Herve" w:date="2025-05-15T17:45:00Z">
              <w:r w:rsidR="001401BD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4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462" w:author="COLLET Herve" w:date="2025-05-15T17:32:00Z"/>
              </w:rPr>
            </w:pPr>
            <w:ins w:id="5463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08F33C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64" w:author="COLLET Herve" w:date="2025-05-15T17:32:00Z"/>
              </w:rPr>
            </w:pPr>
            <w:ins w:id="546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0C123D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66" w:author="COLLET Herve" w:date="2025-05-15T17:32:00Z"/>
              </w:rPr>
            </w:pPr>
            <w:proofErr w:type="spellStart"/>
            <w:ins w:id="546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C87E551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68" w:author="COLLET Herve" w:date="2025-05-15T17:32:00Z"/>
              </w:rPr>
            </w:pPr>
            <w:proofErr w:type="spellStart"/>
            <w:ins w:id="546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475067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70" w:author="COLLET Herve" w:date="2025-05-15T17:32:00Z"/>
              </w:rPr>
            </w:pPr>
            <w:proofErr w:type="spellStart"/>
            <w:ins w:id="547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886688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72" w:author="COLLET Herve" w:date="2025-05-15T17:32:00Z"/>
              </w:rPr>
            </w:pPr>
          </w:p>
          <w:p w14:paraId="4765AC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473" w:author="COLLET Herve" w:date="2025-05-15T17:32:00Z"/>
              </w:rPr>
            </w:pPr>
            <w:ins w:id="5474" w:author="COLLET Herve" w:date="2025-05-15T17:32:00Z">
              <w:r>
                <w:t>GBA_U bootstrap performed successfully</w:t>
              </w:r>
            </w:ins>
          </w:p>
          <w:p w14:paraId="2297D56A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475" w:author="COLLET Herve" w:date="2025-05-15T17:32:00Z"/>
              </w:rPr>
            </w:pPr>
          </w:p>
          <w:p w14:paraId="35E3035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476" w:author="COLLET Herve" w:date="2025-05-15T17:32:00Z"/>
              </w:rPr>
            </w:pPr>
            <w:ins w:id="5477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1043DE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7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AC6C4B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479" w:author="COLLET Herve" w:date="2025-05-15T17:32:00Z"/>
              </w:rPr>
            </w:pPr>
            <w:ins w:id="5480" w:author="COLLET Herve" w:date="2025-05-15T17:32:00Z">
              <w:r>
                <w:t>Call GBAUCipher1.init()</w:t>
              </w:r>
            </w:ins>
          </w:p>
          <w:p w14:paraId="36749FF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81" w:author="COLLET Herve" w:date="2025-05-15T17:32:00Z"/>
              </w:rPr>
            </w:pPr>
            <w:ins w:id="548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2A266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3" w:author="COLLET Herve" w:date="2025-05-15T17:32:00Z"/>
              </w:rPr>
            </w:pPr>
            <w:proofErr w:type="spellStart"/>
            <w:ins w:id="548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30FABBB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5" w:author="COLLET Herve" w:date="2025-05-15T17:32:00Z"/>
              </w:rPr>
            </w:pPr>
            <w:proofErr w:type="spellStart"/>
            <w:ins w:id="548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3B3C2A3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7" w:author="COLLET Herve" w:date="2025-05-15T17:32:00Z"/>
              </w:rPr>
            </w:pPr>
            <w:proofErr w:type="spellStart"/>
            <w:ins w:id="548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2CF8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9" w:author="COLLET Herve" w:date="2025-05-15T17:32:00Z"/>
              </w:rPr>
            </w:pPr>
            <w:proofErr w:type="spellStart"/>
            <w:ins w:id="549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6E4C8CC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1" w:author="COLLET Herve" w:date="2025-05-15T17:32:00Z"/>
              </w:rPr>
            </w:pPr>
            <w:proofErr w:type="spellStart"/>
            <w:ins w:id="549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9C204F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3" w:author="COLLET Herve" w:date="2025-05-15T17:32:00Z"/>
              </w:rPr>
            </w:pPr>
            <w:proofErr w:type="spellStart"/>
            <w:ins w:id="549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3453AA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5" w:author="COLLET Herve" w:date="2025-05-15T17:32:00Z"/>
              </w:rPr>
            </w:pPr>
            <w:proofErr w:type="spellStart"/>
            <w:ins w:id="549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1E7874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7" w:author="COLLET Herve" w:date="2025-05-15T17:32:00Z"/>
              </w:rPr>
            </w:pPr>
            <w:proofErr w:type="spellStart"/>
            <w:ins w:id="549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A3DCFF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9" w:author="COLLET Herve" w:date="2025-05-15T17:32:00Z"/>
              </w:rPr>
            </w:pPr>
            <w:proofErr w:type="spellStart"/>
            <w:ins w:id="550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17DB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01" w:author="COLLET Herve" w:date="2025-05-15T17:34:00Z"/>
              </w:rPr>
            </w:pPr>
            <w:proofErr w:type="spellStart"/>
            <w:ins w:id="550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0600567" w14:textId="2A087584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03" w:author="COLLET Herve" w:date="2025-05-15T17:32:00Z"/>
              </w:rPr>
            </w:pPr>
            <w:proofErr w:type="spellStart"/>
            <w:ins w:id="5504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5F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05" w:author="COLLET Herve" w:date="2025-05-15T17:32:00Z"/>
              </w:rPr>
            </w:pPr>
            <w:ins w:id="5506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6FB7CB" w14:textId="77777777" w:rsidR="00DC77D9" w:rsidRDefault="00DC77D9" w:rsidP="00F57ACA">
            <w:pPr>
              <w:pStyle w:val="TAC"/>
              <w:keepNext w:val="0"/>
              <w:keepLines w:val="0"/>
              <w:rPr>
                <w:ins w:id="5507" w:author="COLLET Herve" w:date="2025-05-15T17:32:00Z"/>
              </w:rPr>
            </w:pPr>
          </w:p>
          <w:p w14:paraId="59EAF03D" w14:textId="77777777" w:rsidR="00DC77D9" w:rsidRDefault="00DC77D9" w:rsidP="00F57ACA">
            <w:pPr>
              <w:pStyle w:val="TAC"/>
              <w:keepNext w:val="0"/>
              <w:keepLines w:val="0"/>
              <w:rPr>
                <w:ins w:id="5508" w:author="COLLET Herve" w:date="2025-05-15T17:32:00Z"/>
              </w:rPr>
            </w:pPr>
          </w:p>
          <w:p w14:paraId="250F39FD" w14:textId="77777777" w:rsidR="00DC77D9" w:rsidRDefault="00DC77D9" w:rsidP="00F57ACA">
            <w:pPr>
              <w:pStyle w:val="TAC"/>
              <w:keepNext w:val="0"/>
              <w:keepLines w:val="0"/>
              <w:rPr>
                <w:ins w:id="5509" w:author="COLLET Herve" w:date="2025-05-15T17:32:00Z"/>
              </w:rPr>
            </w:pPr>
          </w:p>
          <w:p w14:paraId="543072FB" w14:textId="77777777" w:rsidR="00DC77D9" w:rsidRDefault="00DC77D9" w:rsidP="00F57ACA">
            <w:pPr>
              <w:pStyle w:val="TAC"/>
              <w:keepNext w:val="0"/>
              <w:keepLines w:val="0"/>
              <w:rPr>
                <w:ins w:id="5510" w:author="COLLET Herve" w:date="2025-05-15T17:32:00Z"/>
              </w:rPr>
            </w:pPr>
          </w:p>
          <w:p w14:paraId="61B7D961" w14:textId="77777777" w:rsidR="00DC77D9" w:rsidRDefault="00DC77D9" w:rsidP="00F57ACA">
            <w:pPr>
              <w:pStyle w:val="TAC"/>
              <w:keepNext w:val="0"/>
              <w:keepLines w:val="0"/>
              <w:rPr>
                <w:ins w:id="5511" w:author="COLLET Herve" w:date="2025-05-15T17:32:00Z"/>
              </w:rPr>
            </w:pPr>
          </w:p>
          <w:p w14:paraId="651B420A" w14:textId="77777777" w:rsidR="00DC77D9" w:rsidRDefault="00DC77D9" w:rsidP="00F57ACA">
            <w:pPr>
              <w:pStyle w:val="TAC"/>
              <w:keepNext w:val="0"/>
              <w:keepLines w:val="0"/>
              <w:rPr>
                <w:ins w:id="5512" w:author="COLLET Herve" w:date="2025-05-15T17:32:00Z"/>
              </w:rPr>
            </w:pPr>
          </w:p>
          <w:p w14:paraId="61C177BC" w14:textId="77777777" w:rsidR="00DC77D9" w:rsidRDefault="00DC77D9" w:rsidP="00F57ACA">
            <w:pPr>
              <w:pStyle w:val="TAC"/>
              <w:keepNext w:val="0"/>
              <w:keepLines w:val="0"/>
              <w:rPr>
                <w:ins w:id="5513" w:author="COLLET Herve" w:date="2025-05-15T17:32:00Z"/>
              </w:rPr>
            </w:pPr>
          </w:p>
          <w:p w14:paraId="561B5C09" w14:textId="77777777" w:rsidR="00DC77D9" w:rsidRDefault="00DC77D9" w:rsidP="00F57ACA">
            <w:pPr>
              <w:pStyle w:val="TAC"/>
              <w:keepNext w:val="0"/>
              <w:keepLines w:val="0"/>
              <w:rPr>
                <w:ins w:id="5514" w:author="COLLET Herve" w:date="2025-05-15T17:32:00Z"/>
              </w:rPr>
            </w:pPr>
          </w:p>
          <w:p w14:paraId="72A69EF5" w14:textId="77777777" w:rsidR="00DC77D9" w:rsidRDefault="00DC77D9" w:rsidP="00F57ACA">
            <w:pPr>
              <w:pStyle w:val="TAC"/>
              <w:keepNext w:val="0"/>
              <w:keepLines w:val="0"/>
              <w:rPr>
                <w:ins w:id="5515" w:author="COLLET Herve" w:date="2025-05-15T17:32:00Z"/>
              </w:rPr>
            </w:pPr>
          </w:p>
          <w:p w14:paraId="7D2D071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16" w:author="COLLET Herve" w:date="2025-05-15T17:32:00Z"/>
              </w:rPr>
            </w:pPr>
            <w:proofErr w:type="spellStart"/>
            <w:ins w:id="5517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21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18" w:author="COLLET Herve" w:date="2025-05-15T17:32:00Z"/>
              </w:rPr>
            </w:pPr>
          </w:p>
        </w:tc>
      </w:tr>
      <w:tr w:rsidR="00DC77D9" w:rsidRPr="002A2EFE" w14:paraId="2FAD80AF" w14:textId="77777777" w:rsidTr="00F57ACA">
        <w:trPr>
          <w:jc w:val="center"/>
          <w:ins w:id="551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9B1" w14:textId="68EB5D24" w:rsidR="00DC77D9" w:rsidRPr="002A2EFE" w:rsidRDefault="00DC77D9" w:rsidP="00F57ACA">
            <w:pPr>
              <w:pStyle w:val="TAC"/>
              <w:keepNext w:val="0"/>
              <w:keepLines w:val="0"/>
              <w:rPr>
                <w:ins w:id="5520" w:author="COLLET Herve" w:date="2025-05-15T17:32:00Z"/>
              </w:rPr>
            </w:pPr>
            <w:ins w:id="5521" w:author="COLLET Herve" w:date="2025-05-15T17:32:00Z">
              <w:r>
                <w:t>1</w:t>
              </w:r>
            </w:ins>
            <w:ins w:id="5522" w:author="COLLET Herve" w:date="2025-05-15T17:45:00Z">
              <w:r w:rsidR="001401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60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23" w:author="COLLET Herve" w:date="2025-05-15T17:32:00Z"/>
              </w:rPr>
            </w:pPr>
            <w:ins w:id="5524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60E21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25" w:author="COLLET Herve" w:date="2025-05-15T17:32:00Z"/>
              </w:rPr>
            </w:pPr>
            <w:ins w:id="5526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365C3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7" w:author="COLLET Herve" w:date="2025-05-15T17:32:00Z"/>
              </w:rPr>
            </w:pPr>
            <w:proofErr w:type="spellStart"/>
            <w:ins w:id="552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B7CEC58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9" w:author="COLLET Herve" w:date="2025-05-15T17:32:00Z"/>
              </w:rPr>
            </w:pPr>
            <w:proofErr w:type="spellStart"/>
            <w:ins w:id="553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83CC8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31" w:author="COLLET Herve" w:date="2025-05-15T17:32:00Z"/>
              </w:rPr>
            </w:pPr>
            <w:proofErr w:type="spellStart"/>
            <w:ins w:id="553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4B1C5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33" w:author="COLLET Herve" w:date="2025-05-15T17:32:00Z"/>
              </w:rPr>
            </w:pPr>
          </w:p>
          <w:p w14:paraId="2D89C96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34" w:author="COLLET Herve" w:date="2025-05-15T17:32:00Z"/>
              </w:rPr>
            </w:pPr>
            <w:ins w:id="5535" w:author="COLLET Herve" w:date="2025-05-15T17:32:00Z">
              <w:r>
                <w:t>GBA_U bootstrap performed successfully</w:t>
              </w:r>
            </w:ins>
          </w:p>
          <w:p w14:paraId="1A016CC9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536" w:author="COLLET Herve" w:date="2025-05-15T17:32:00Z"/>
              </w:rPr>
            </w:pPr>
          </w:p>
          <w:p w14:paraId="43B71D1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37" w:author="COLLET Herve" w:date="2025-05-15T17:32:00Z"/>
              </w:rPr>
            </w:pPr>
            <w:ins w:id="5538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2E47697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39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1A65A4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40" w:author="COLLET Herve" w:date="2025-05-15T17:32:00Z"/>
              </w:rPr>
            </w:pPr>
            <w:ins w:id="5541" w:author="COLLET Herve" w:date="2025-05-15T17:32:00Z">
              <w:r>
                <w:t>Call GBAUCipher1.init()</w:t>
              </w:r>
            </w:ins>
          </w:p>
          <w:p w14:paraId="15E1D39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42" w:author="COLLET Herve" w:date="2025-05-15T17:32:00Z"/>
              </w:rPr>
            </w:pPr>
            <w:ins w:id="554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804A6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4" w:author="COLLET Herve" w:date="2025-05-15T17:32:00Z"/>
              </w:rPr>
            </w:pPr>
            <w:proofErr w:type="spellStart"/>
            <w:ins w:id="554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B37B3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6" w:author="COLLET Herve" w:date="2025-05-15T17:32:00Z"/>
              </w:rPr>
            </w:pPr>
            <w:proofErr w:type="spellStart"/>
            <w:ins w:id="5547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F8A6AA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8" w:author="COLLET Herve" w:date="2025-05-15T17:32:00Z"/>
              </w:rPr>
            </w:pPr>
            <w:proofErr w:type="spellStart"/>
            <w:ins w:id="554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C2A970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0" w:author="COLLET Herve" w:date="2025-05-15T17:32:00Z"/>
              </w:rPr>
            </w:pPr>
            <w:proofErr w:type="spellStart"/>
            <w:ins w:id="555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8F0EC3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2" w:author="COLLET Herve" w:date="2025-05-15T17:32:00Z"/>
              </w:rPr>
            </w:pPr>
            <w:proofErr w:type="spellStart"/>
            <w:ins w:id="555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4DA3D44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4" w:author="COLLET Herve" w:date="2025-05-15T17:32:00Z"/>
              </w:rPr>
            </w:pPr>
            <w:proofErr w:type="spellStart"/>
            <w:ins w:id="555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114566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6" w:author="COLLET Herve" w:date="2025-05-15T17:32:00Z"/>
              </w:rPr>
            </w:pPr>
            <w:proofErr w:type="spellStart"/>
            <w:ins w:id="555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2444863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8" w:author="COLLET Herve" w:date="2025-05-15T17:32:00Z"/>
              </w:rPr>
            </w:pPr>
            <w:proofErr w:type="spellStart"/>
            <w:ins w:id="555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3DEA88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60" w:author="COLLET Herve" w:date="2025-05-15T17:32:00Z"/>
              </w:rPr>
            </w:pPr>
            <w:proofErr w:type="spellStart"/>
            <w:ins w:id="55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E62B3B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62" w:author="COLLET Herve" w:date="2025-05-15T17:34:00Z"/>
              </w:rPr>
            </w:pPr>
            <w:proofErr w:type="spellStart"/>
            <w:ins w:id="5563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FF5139F" w14:textId="48E9E418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64" w:author="COLLET Herve" w:date="2025-05-15T17:32:00Z"/>
              </w:rPr>
            </w:pPr>
            <w:proofErr w:type="spellStart"/>
            <w:ins w:id="5565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1E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66" w:author="COLLET Herve" w:date="2025-05-15T17:32:00Z"/>
              </w:rPr>
            </w:pPr>
            <w:ins w:id="5567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302E46" w14:textId="77777777" w:rsidR="00DC77D9" w:rsidRDefault="00DC77D9" w:rsidP="00F57ACA">
            <w:pPr>
              <w:pStyle w:val="TAC"/>
              <w:keepNext w:val="0"/>
              <w:keepLines w:val="0"/>
              <w:rPr>
                <w:ins w:id="5568" w:author="COLLET Herve" w:date="2025-05-15T17:32:00Z"/>
              </w:rPr>
            </w:pPr>
          </w:p>
          <w:p w14:paraId="1F6C07BA" w14:textId="77777777" w:rsidR="00DC77D9" w:rsidRDefault="00DC77D9" w:rsidP="00F57ACA">
            <w:pPr>
              <w:pStyle w:val="TAC"/>
              <w:keepNext w:val="0"/>
              <w:keepLines w:val="0"/>
              <w:rPr>
                <w:ins w:id="5569" w:author="COLLET Herve" w:date="2025-05-15T17:32:00Z"/>
              </w:rPr>
            </w:pPr>
          </w:p>
          <w:p w14:paraId="0E712B50" w14:textId="77777777" w:rsidR="00DC77D9" w:rsidRDefault="00DC77D9" w:rsidP="00F57ACA">
            <w:pPr>
              <w:pStyle w:val="TAC"/>
              <w:keepNext w:val="0"/>
              <w:keepLines w:val="0"/>
              <w:rPr>
                <w:ins w:id="5570" w:author="COLLET Herve" w:date="2025-05-15T17:32:00Z"/>
              </w:rPr>
            </w:pPr>
          </w:p>
          <w:p w14:paraId="26974D24" w14:textId="77777777" w:rsidR="00DC77D9" w:rsidRDefault="00DC77D9" w:rsidP="00F57ACA">
            <w:pPr>
              <w:pStyle w:val="TAC"/>
              <w:keepNext w:val="0"/>
              <w:keepLines w:val="0"/>
              <w:rPr>
                <w:ins w:id="5571" w:author="COLLET Herve" w:date="2025-05-15T17:32:00Z"/>
              </w:rPr>
            </w:pPr>
          </w:p>
          <w:p w14:paraId="157736F2" w14:textId="77777777" w:rsidR="00DC77D9" w:rsidRDefault="00DC77D9" w:rsidP="00F57ACA">
            <w:pPr>
              <w:pStyle w:val="TAC"/>
              <w:keepNext w:val="0"/>
              <w:keepLines w:val="0"/>
              <w:rPr>
                <w:ins w:id="5572" w:author="COLLET Herve" w:date="2025-05-15T17:32:00Z"/>
              </w:rPr>
            </w:pPr>
          </w:p>
          <w:p w14:paraId="1983A5BA" w14:textId="77777777" w:rsidR="00DC77D9" w:rsidRDefault="00DC77D9" w:rsidP="00F57ACA">
            <w:pPr>
              <w:pStyle w:val="TAC"/>
              <w:keepNext w:val="0"/>
              <w:keepLines w:val="0"/>
              <w:rPr>
                <w:ins w:id="5573" w:author="COLLET Herve" w:date="2025-05-15T17:32:00Z"/>
              </w:rPr>
            </w:pPr>
          </w:p>
          <w:p w14:paraId="6A7992CE" w14:textId="77777777" w:rsidR="00DC77D9" w:rsidRDefault="00DC77D9" w:rsidP="00F57ACA">
            <w:pPr>
              <w:pStyle w:val="TAC"/>
              <w:keepNext w:val="0"/>
              <w:keepLines w:val="0"/>
              <w:rPr>
                <w:ins w:id="5574" w:author="COLLET Herve" w:date="2025-05-15T17:32:00Z"/>
              </w:rPr>
            </w:pPr>
          </w:p>
          <w:p w14:paraId="5501D88E" w14:textId="77777777" w:rsidR="00DC77D9" w:rsidRDefault="00DC77D9" w:rsidP="00F57ACA">
            <w:pPr>
              <w:pStyle w:val="TAC"/>
              <w:keepNext w:val="0"/>
              <w:keepLines w:val="0"/>
              <w:rPr>
                <w:ins w:id="5575" w:author="COLLET Herve" w:date="2025-05-15T17:32:00Z"/>
              </w:rPr>
            </w:pPr>
          </w:p>
          <w:p w14:paraId="42DD92C2" w14:textId="77777777" w:rsidR="00DC77D9" w:rsidRDefault="00DC77D9" w:rsidP="00F57ACA">
            <w:pPr>
              <w:pStyle w:val="TAC"/>
              <w:keepNext w:val="0"/>
              <w:keepLines w:val="0"/>
              <w:rPr>
                <w:ins w:id="5576" w:author="COLLET Herve" w:date="2025-05-15T17:32:00Z"/>
              </w:rPr>
            </w:pPr>
          </w:p>
          <w:p w14:paraId="4953E7C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77" w:author="COLLET Herve" w:date="2025-05-15T17:32:00Z"/>
              </w:rPr>
            </w:pPr>
            <w:proofErr w:type="spellStart"/>
            <w:ins w:id="5578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C3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79" w:author="COLLET Herve" w:date="2025-05-15T17:32:00Z"/>
              </w:rPr>
            </w:pPr>
          </w:p>
        </w:tc>
      </w:tr>
      <w:tr w:rsidR="00DC77D9" w:rsidRPr="002A2EFE" w14:paraId="440083E5" w14:textId="77777777" w:rsidTr="00F57ACA">
        <w:trPr>
          <w:jc w:val="center"/>
          <w:ins w:id="558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BD9" w14:textId="51099A96" w:rsidR="00DC77D9" w:rsidRPr="002A2EFE" w:rsidRDefault="00DC77D9" w:rsidP="00F57ACA">
            <w:pPr>
              <w:pStyle w:val="TAC"/>
              <w:keepNext w:val="0"/>
              <w:keepLines w:val="0"/>
              <w:rPr>
                <w:ins w:id="5581" w:author="COLLET Herve" w:date="2025-05-15T17:32:00Z"/>
              </w:rPr>
            </w:pPr>
            <w:ins w:id="5582" w:author="COLLET Herve" w:date="2025-05-15T17:32:00Z">
              <w:r>
                <w:t>1</w:t>
              </w:r>
            </w:ins>
            <w:ins w:id="5583" w:author="COLLET Herve" w:date="2025-05-15T17:45:00Z">
              <w:r w:rsidR="001401BD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83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584" w:author="COLLET Herve" w:date="2025-05-15T17:32:00Z"/>
              </w:rPr>
            </w:pPr>
            <w:ins w:id="5585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789C62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86" w:author="COLLET Herve" w:date="2025-05-15T17:32:00Z"/>
              </w:rPr>
            </w:pPr>
            <w:ins w:id="558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B83483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88" w:author="COLLET Herve" w:date="2025-05-15T17:32:00Z"/>
              </w:rPr>
            </w:pPr>
            <w:proofErr w:type="spellStart"/>
            <w:ins w:id="558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67555F9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90" w:author="COLLET Herve" w:date="2025-05-15T17:32:00Z"/>
              </w:rPr>
            </w:pPr>
            <w:proofErr w:type="spellStart"/>
            <w:ins w:id="559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E6FE09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92" w:author="COLLET Herve" w:date="2025-05-15T17:32:00Z"/>
              </w:rPr>
            </w:pPr>
            <w:proofErr w:type="spellStart"/>
            <w:ins w:id="559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07BE0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94" w:author="COLLET Herve" w:date="2025-05-15T17:32:00Z"/>
              </w:rPr>
            </w:pPr>
          </w:p>
          <w:p w14:paraId="1510C1D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595" w:author="COLLET Herve" w:date="2025-05-15T17:32:00Z"/>
              </w:rPr>
            </w:pPr>
            <w:ins w:id="5596" w:author="COLLET Herve" w:date="2025-05-15T17:32:00Z">
              <w:r>
                <w:t>GBA_U bootstrap performed successfully</w:t>
              </w:r>
            </w:ins>
          </w:p>
          <w:p w14:paraId="3EEA4082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597" w:author="COLLET Herve" w:date="2025-05-15T17:32:00Z"/>
              </w:rPr>
            </w:pPr>
          </w:p>
          <w:p w14:paraId="3BB9936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598" w:author="COLLET Herve" w:date="2025-05-15T17:32:00Z"/>
              </w:rPr>
            </w:pPr>
            <w:ins w:id="5599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95941B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00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03A0AA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601" w:author="COLLET Herve" w:date="2025-05-15T17:32:00Z"/>
              </w:rPr>
            </w:pPr>
            <w:ins w:id="5602" w:author="COLLET Herve" w:date="2025-05-15T17:32:00Z">
              <w:r>
                <w:t>Call GBAUCipher1.init()</w:t>
              </w:r>
            </w:ins>
          </w:p>
          <w:p w14:paraId="5DB6887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03" w:author="COLLET Herve" w:date="2025-05-15T17:32:00Z"/>
              </w:rPr>
            </w:pPr>
            <w:ins w:id="5604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E9E567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5" w:author="COLLET Herve" w:date="2025-05-15T17:32:00Z"/>
              </w:rPr>
            </w:pPr>
            <w:proofErr w:type="spellStart"/>
            <w:ins w:id="560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5B67B1C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7" w:author="COLLET Herve" w:date="2025-05-15T17:32:00Z"/>
              </w:rPr>
            </w:pPr>
            <w:proofErr w:type="spellStart"/>
            <w:ins w:id="560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41CE3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9" w:author="COLLET Herve" w:date="2025-05-15T17:32:00Z"/>
              </w:rPr>
            </w:pPr>
            <w:proofErr w:type="spellStart"/>
            <w:ins w:id="561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350CA7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1" w:author="COLLET Herve" w:date="2025-05-15T17:32:00Z"/>
              </w:rPr>
            </w:pPr>
            <w:proofErr w:type="spellStart"/>
            <w:ins w:id="561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D751C9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3" w:author="COLLET Herve" w:date="2025-05-15T17:32:00Z"/>
              </w:rPr>
            </w:pPr>
            <w:proofErr w:type="spellStart"/>
            <w:ins w:id="561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0D5A38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5" w:author="COLLET Herve" w:date="2025-05-15T17:32:00Z"/>
              </w:rPr>
            </w:pPr>
            <w:proofErr w:type="spellStart"/>
            <w:ins w:id="561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EEEEB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7" w:author="COLLET Herve" w:date="2025-05-15T17:32:00Z"/>
              </w:rPr>
            </w:pPr>
            <w:proofErr w:type="spellStart"/>
            <w:ins w:id="561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ED414E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9" w:author="COLLET Herve" w:date="2025-05-15T17:32:00Z"/>
              </w:rPr>
            </w:pPr>
            <w:proofErr w:type="spellStart"/>
            <w:ins w:id="562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932BF9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21" w:author="COLLET Herve" w:date="2025-05-15T17:32:00Z"/>
              </w:rPr>
            </w:pPr>
            <w:proofErr w:type="spellStart"/>
            <w:ins w:id="562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5F37BE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23" w:author="COLLET Herve" w:date="2025-05-15T17:34:00Z"/>
              </w:rPr>
            </w:pPr>
            <w:proofErr w:type="spellStart"/>
            <w:ins w:id="562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5AEC6C8D" w14:textId="10D7FC10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25" w:author="COLLET Herve" w:date="2025-05-15T17:32:00Z"/>
              </w:rPr>
            </w:pPr>
            <w:proofErr w:type="spellStart"/>
            <w:ins w:id="5626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A9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27" w:author="COLLET Herve" w:date="2025-05-15T17:32:00Z"/>
              </w:rPr>
            </w:pPr>
            <w:ins w:id="5628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7F470BC" w14:textId="77777777" w:rsidR="00DC77D9" w:rsidRDefault="00DC77D9" w:rsidP="00F57ACA">
            <w:pPr>
              <w:pStyle w:val="TAC"/>
              <w:keepNext w:val="0"/>
              <w:keepLines w:val="0"/>
              <w:rPr>
                <w:ins w:id="5629" w:author="COLLET Herve" w:date="2025-05-15T17:32:00Z"/>
              </w:rPr>
            </w:pPr>
          </w:p>
          <w:p w14:paraId="47958DE6" w14:textId="77777777" w:rsidR="00DC77D9" w:rsidRDefault="00DC77D9" w:rsidP="00F57ACA">
            <w:pPr>
              <w:pStyle w:val="TAC"/>
              <w:keepNext w:val="0"/>
              <w:keepLines w:val="0"/>
              <w:rPr>
                <w:ins w:id="5630" w:author="COLLET Herve" w:date="2025-05-15T17:32:00Z"/>
              </w:rPr>
            </w:pPr>
          </w:p>
          <w:p w14:paraId="4F7193D6" w14:textId="77777777" w:rsidR="00DC77D9" w:rsidRDefault="00DC77D9" w:rsidP="00F57ACA">
            <w:pPr>
              <w:pStyle w:val="TAC"/>
              <w:keepNext w:val="0"/>
              <w:keepLines w:val="0"/>
              <w:rPr>
                <w:ins w:id="5631" w:author="COLLET Herve" w:date="2025-05-15T17:32:00Z"/>
              </w:rPr>
            </w:pPr>
          </w:p>
          <w:p w14:paraId="53414611" w14:textId="77777777" w:rsidR="00DC77D9" w:rsidRDefault="00DC77D9" w:rsidP="00F57ACA">
            <w:pPr>
              <w:pStyle w:val="TAC"/>
              <w:keepNext w:val="0"/>
              <w:keepLines w:val="0"/>
              <w:rPr>
                <w:ins w:id="5632" w:author="COLLET Herve" w:date="2025-05-15T17:32:00Z"/>
              </w:rPr>
            </w:pPr>
          </w:p>
          <w:p w14:paraId="0A29E567" w14:textId="77777777" w:rsidR="00DC77D9" w:rsidRDefault="00DC77D9" w:rsidP="00F57ACA">
            <w:pPr>
              <w:pStyle w:val="TAC"/>
              <w:keepNext w:val="0"/>
              <w:keepLines w:val="0"/>
              <w:rPr>
                <w:ins w:id="5633" w:author="COLLET Herve" w:date="2025-05-15T17:32:00Z"/>
              </w:rPr>
            </w:pPr>
          </w:p>
          <w:p w14:paraId="04525120" w14:textId="77777777" w:rsidR="00DC77D9" w:rsidRDefault="00DC77D9" w:rsidP="00F57ACA">
            <w:pPr>
              <w:pStyle w:val="TAC"/>
              <w:keepNext w:val="0"/>
              <w:keepLines w:val="0"/>
              <w:rPr>
                <w:ins w:id="5634" w:author="COLLET Herve" w:date="2025-05-15T17:32:00Z"/>
              </w:rPr>
            </w:pPr>
          </w:p>
          <w:p w14:paraId="64FEEEA5" w14:textId="77777777" w:rsidR="00DC77D9" w:rsidRDefault="00DC77D9" w:rsidP="00F57ACA">
            <w:pPr>
              <w:pStyle w:val="TAC"/>
              <w:keepNext w:val="0"/>
              <w:keepLines w:val="0"/>
              <w:rPr>
                <w:ins w:id="5635" w:author="COLLET Herve" w:date="2025-05-15T17:32:00Z"/>
              </w:rPr>
            </w:pPr>
          </w:p>
          <w:p w14:paraId="23162EB9" w14:textId="77777777" w:rsidR="00DC77D9" w:rsidRDefault="00DC77D9" w:rsidP="00F57ACA">
            <w:pPr>
              <w:pStyle w:val="TAC"/>
              <w:keepNext w:val="0"/>
              <w:keepLines w:val="0"/>
              <w:rPr>
                <w:ins w:id="5636" w:author="COLLET Herve" w:date="2025-05-15T17:32:00Z"/>
              </w:rPr>
            </w:pPr>
          </w:p>
          <w:p w14:paraId="250B2F93" w14:textId="77777777" w:rsidR="00DC77D9" w:rsidRDefault="00DC77D9" w:rsidP="00F57ACA">
            <w:pPr>
              <w:pStyle w:val="TAC"/>
              <w:keepNext w:val="0"/>
              <w:keepLines w:val="0"/>
              <w:rPr>
                <w:ins w:id="5637" w:author="COLLET Herve" w:date="2025-05-15T17:32:00Z"/>
              </w:rPr>
            </w:pPr>
          </w:p>
          <w:p w14:paraId="392CCF0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38" w:author="COLLET Herve" w:date="2025-05-15T17:32:00Z"/>
              </w:rPr>
            </w:pPr>
            <w:ins w:id="5639" w:author="COLLET Herve" w:date="2025-05-15T17:3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07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40" w:author="COLLET Herve" w:date="2025-05-15T17:32:00Z"/>
              </w:rPr>
            </w:pPr>
          </w:p>
        </w:tc>
      </w:tr>
      <w:tr w:rsidR="00DC77D9" w:rsidRPr="002A2EFE" w14:paraId="2D2A192C" w14:textId="77777777" w:rsidTr="00F57ACA">
        <w:trPr>
          <w:jc w:val="center"/>
          <w:ins w:id="564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09" w14:textId="1BEDA67D" w:rsidR="00DC77D9" w:rsidRPr="002A2EFE" w:rsidRDefault="00DC77D9" w:rsidP="00F57ACA">
            <w:pPr>
              <w:pStyle w:val="TAC"/>
              <w:keepNext w:val="0"/>
              <w:keepLines w:val="0"/>
              <w:rPr>
                <w:ins w:id="5642" w:author="COLLET Herve" w:date="2025-05-15T17:32:00Z"/>
              </w:rPr>
            </w:pPr>
            <w:ins w:id="5643" w:author="COLLET Herve" w:date="2025-05-15T17:32:00Z">
              <w:r>
                <w:t>1</w:t>
              </w:r>
            </w:ins>
            <w:ins w:id="5644" w:author="COLLET Herve" w:date="2025-05-15T17:45:00Z">
              <w:r w:rsidR="001401BD"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8E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645" w:author="COLLET Herve" w:date="2025-05-15T17:32:00Z"/>
              </w:rPr>
            </w:pPr>
            <w:ins w:id="5646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0F3B5E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47" w:author="COLLET Herve" w:date="2025-05-15T17:32:00Z"/>
              </w:rPr>
            </w:pPr>
            <w:ins w:id="564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96359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49" w:author="COLLET Herve" w:date="2025-05-15T17:32:00Z"/>
              </w:rPr>
            </w:pPr>
            <w:proofErr w:type="spellStart"/>
            <w:ins w:id="565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D93819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51" w:author="COLLET Herve" w:date="2025-05-15T17:32:00Z"/>
              </w:rPr>
            </w:pPr>
            <w:proofErr w:type="spellStart"/>
            <w:ins w:id="565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EDF034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53" w:author="COLLET Herve" w:date="2025-05-15T17:32:00Z"/>
              </w:rPr>
            </w:pPr>
            <w:proofErr w:type="spellStart"/>
            <w:ins w:id="565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C8DFB0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55" w:author="COLLET Herve" w:date="2025-05-15T17:32:00Z"/>
              </w:rPr>
            </w:pPr>
          </w:p>
          <w:p w14:paraId="5DE54BB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656" w:author="COLLET Herve" w:date="2025-05-15T17:32:00Z"/>
              </w:rPr>
            </w:pPr>
            <w:ins w:id="5657" w:author="COLLET Herve" w:date="2025-05-15T17:32:00Z">
              <w:r>
                <w:t>GBA_U bootstrap performed successfully</w:t>
              </w:r>
            </w:ins>
          </w:p>
          <w:p w14:paraId="40974A9B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658" w:author="COLLET Herve" w:date="2025-05-15T17:32:00Z"/>
              </w:rPr>
            </w:pPr>
          </w:p>
          <w:p w14:paraId="0715F7F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659" w:author="COLLET Herve" w:date="2025-05-15T17:32:00Z"/>
              </w:rPr>
            </w:pPr>
            <w:ins w:id="5660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70D5DE5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61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7C0CC16" w14:textId="14FB1511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662" w:author="COLLET Herve" w:date="2025-05-15T17:32:00Z"/>
              </w:rPr>
            </w:pPr>
            <w:ins w:id="5663" w:author="COLLET Herve" w:date="2025-05-15T17:32:00Z">
              <w:r>
                <w:t>Call GBAUCipher1.init()</w:t>
              </w:r>
            </w:ins>
            <w:ins w:id="5664" w:author="COLLET Herve" w:date="2025-05-16T16:25:00Z">
              <w:r w:rsidR="00BF5B8A">
                <w:t xml:space="preserve"> from unauthorized applet instance.</w:t>
              </w:r>
            </w:ins>
          </w:p>
          <w:p w14:paraId="1A623F4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65" w:author="COLLET Herve" w:date="2025-05-15T17:32:00Z"/>
              </w:rPr>
            </w:pPr>
            <w:ins w:id="5666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6229E7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7" w:author="COLLET Herve" w:date="2025-05-15T17:32:00Z"/>
              </w:rPr>
            </w:pPr>
            <w:proofErr w:type="spellStart"/>
            <w:ins w:id="566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9256DD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9" w:author="COLLET Herve" w:date="2025-05-15T17:32:00Z"/>
              </w:rPr>
            </w:pPr>
            <w:proofErr w:type="spellStart"/>
            <w:ins w:id="567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BF345D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1" w:author="COLLET Herve" w:date="2025-05-15T17:32:00Z"/>
              </w:rPr>
            </w:pPr>
            <w:proofErr w:type="spellStart"/>
            <w:ins w:id="567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ECC260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3" w:author="COLLET Herve" w:date="2025-05-15T17:32:00Z"/>
              </w:rPr>
            </w:pPr>
            <w:proofErr w:type="spellStart"/>
            <w:ins w:id="567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8DC707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5" w:author="COLLET Herve" w:date="2025-05-15T17:32:00Z"/>
              </w:rPr>
            </w:pPr>
            <w:proofErr w:type="spellStart"/>
            <w:ins w:id="567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D2E0B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7" w:author="COLLET Herve" w:date="2025-05-15T17:32:00Z"/>
              </w:rPr>
            </w:pPr>
            <w:proofErr w:type="spellStart"/>
            <w:ins w:id="567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404A14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9" w:author="COLLET Herve" w:date="2025-05-15T17:32:00Z"/>
              </w:rPr>
            </w:pPr>
            <w:proofErr w:type="spellStart"/>
            <w:ins w:id="568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0AB185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1" w:author="COLLET Herve" w:date="2025-05-15T17:32:00Z"/>
              </w:rPr>
            </w:pPr>
            <w:proofErr w:type="spellStart"/>
            <w:ins w:id="568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ED1F11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3" w:author="COLLET Herve" w:date="2025-05-15T17:32:00Z"/>
              </w:rPr>
            </w:pPr>
            <w:proofErr w:type="spellStart"/>
            <w:ins w:id="568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61142B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5" w:author="COLLET Herve" w:date="2025-05-15T17:34:00Z"/>
              </w:rPr>
            </w:pPr>
            <w:proofErr w:type="spellStart"/>
            <w:ins w:id="568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71AC244" w14:textId="02BA453B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7" w:author="COLLET Herve" w:date="2025-05-15T17:32:00Z"/>
              </w:rPr>
            </w:pPr>
            <w:proofErr w:type="spellStart"/>
            <w:ins w:id="5688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C6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89" w:author="COLLET Herve" w:date="2025-05-15T17:32:00Z"/>
              </w:rPr>
            </w:pPr>
            <w:ins w:id="5690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2666C97" w14:textId="77777777" w:rsidR="00DC77D9" w:rsidRDefault="00DC77D9" w:rsidP="00F57ACA">
            <w:pPr>
              <w:pStyle w:val="TAC"/>
              <w:keepNext w:val="0"/>
              <w:keepLines w:val="0"/>
              <w:rPr>
                <w:ins w:id="5691" w:author="COLLET Herve" w:date="2025-05-15T17:32:00Z"/>
              </w:rPr>
            </w:pPr>
          </w:p>
          <w:p w14:paraId="3E60AB88" w14:textId="77777777" w:rsidR="00DC77D9" w:rsidRDefault="00DC77D9" w:rsidP="00F57ACA">
            <w:pPr>
              <w:pStyle w:val="TAC"/>
              <w:keepNext w:val="0"/>
              <w:keepLines w:val="0"/>
              <w:rPr>
                <w:ins w:id="5692" w:author="COLLET Herve" w:date="2025-05-15T17:32:00Z"/>
              </w:rPr>
            </w:pPr>
          </w:p>
          <w:p w14:paraId="1DA14F9C" w14:textId="77777777" w:rsidR="00DC77D9" w:rsidRDefault="00DC77D9" w:rsidP="00F57ACA">
            <w:pPr>
              <w:pStyle w:val="TAC"/>
              <w:keepNext w:val="0"/>
              <w:keepLines w:val="0"/>
              <w:rPr>
                <w:ins w:id="5693" w:author="COLLET Herve" w:date="2025-05-15T17:32:00Z"/>
              </w:rPr>
            </w:pPr>
          </w:p>
          <w:p w14:paraId="5077C6EC" w14:textId="77777777" w:rsidR="00DC77D9" w:rsidRDefault="00DC77D9" w:rsidP="00F57ACA">
            <w:pPr>
              <w:pStyle w:val="TAC"/>
              <w:keepNext w:val="0"/>
              <w:keepLines w:val="0"/>
              <w:rPr>
                <w:ins w:id="5694" w:author="COLLET Herve" w:date="2025-05-15T17:32:00Z"/>
              </w:rPr>
            </w:pPr>
          </w:p>
          <w:p w14:paraId="1E172EDE" w14:textId="77777777" w:rsidR="00DC77D9" w:rsidRDefault="00DC77D9" w:rsidP="00F57ACA">
            <w:pPr>
              <w:pStyle w:val="TAC"/>
              <w:keepNext w:val="0"/>
              <w:keepLines w:val="0"/>
              <w:rPr>
                <w:ins w:id="5695" w:author="COLLET Herve" w:date="2025-05-15T17:32:00Z"/>
              </w:rPr>
            </w:pPr>
          </w:p>
          <w:p w14:paraId="7A6DBA09" w14:textId="77777777" w:rsidR="00DC77D9" w:rsidRDefault="00DC77D9" w:rsidP="00F57ACA">
            <w:pPr>
              <w:pStyle w:val="TAC"/>
              <w:keepNext w:val="0"/>
              <w:keepLines w:val="0"/>
              <w:rPr>
                <w:ins w:id="5696" w:author="COLLET Herve" w:date="2025-05-15T17:32:00Z"/>
              </w:rPr>
            </w:pPr>
          </w:p>
          <w:p w14:paraId="5E86DEBC" w14:textId="77777777" w:rsidR="00DC77D9" w:rsidRDefault="00DC77D9" w:rsidP="00F57ACA">
            <w:pPr>
              <w:pStyle w:val="TAC"/>
              <w:keepNext w:val="0"/>
              <w:keepLines w:val="0"/>
              <w:rPr>
                <w:ins w:id="5697" w:author="COLLET Herve" w:date="2025-05-15T17:32:00Z"/>
              </w:rPr>
            </w:pPr>
          </w:p>
          <w:p w14:paraId="771BA8B0" w14:textId="77777777" w:rsidR="00DC77D9" w:rsidRDefault="00DC77D9" w:rsidP="00F57ACA">
            <w:pPr>
              <w:pStyle w:val="TAC"/>
              <w:keepNext w:val="0"/>
              <w:keepLines w:val="0"/>
              <w:rPr>
                <w:ins w:id="5698" w:author="COLLET Herve" w:date="2025-05-15T17:32:00Z"/>
              </w:rPr>
            </w:pPr>
          </w:p>
          <w:p w14:paraId="7B235255" w14:textId="77777777" w:rsidR="00DC77D9" w:rsidRDefault="00DC77D9" w:rsidP="00F57ACA">
            <w:pPr>
              <w:pStyle w:val="TAC"/>
              <w:keepNext w:val="0"/>
              <w:keepLines w:val="0"/>
              <w:rPr>
                <w:ins w:id="5699" w:author="COLLET Herve" w:date="2025-05-15T17:32:00Z"/>
              </w:rPr>
            </w:pPr>
          </w:p>
          <w:p w14:paraId="151A846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700" w:author="COLLET Herve" w:date="2025-05-15T17:32:00Z"/>
              </w:rPr>
            </w:pPr>
            <w:proofErr w:type="spellStart"/>
            <w:ins w:id="5701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70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702" w:author="COLLET Herve" w:date="2025-05-15T17:32:00Z"/>
              </w:rPr>
            </w:pPr>
          </w:p>
        </w:tc>
      </w:tr>
    </w:tbl>
    <w:p w14:paraId="681E3B7D" w14:textId="77777777" w:rsidR="00AE7B71" w:rsidRDefault="00AE7B71" w:rsidP="00AE7B71">
      <w:pPr>
        <w:rPr>
          <w:ins w:id="5703" w:author="COLLET Herve" w:date="2025-08-13T15:20:00Z"/>
        </w:rPr>
      </w:pPr>
    </w:p>
    <w:p w14:paraId="10959780" w14:textId="77777777" w:rsidR="00E32D91" w:rsidRDefault="00E32D91" w:rsidP="00E32D91">
      <w:pPr>
        <w:rPr>
          <w:ins w:id="5704" w:author="COLLET Herve" w:date="2025-08-13T15:23:00Z"/>
          <w:sz w:val="8"/>
          <w:szCs w:val="8"/>
        </w:rPr>
      </w:pPr>
      <w:ins w:id="5705" w:author="COLLET Herve" w:date="2025-08-13T15:23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</w:t>
        </w:r>
        <w:r>
          <w:t>BC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E32D91" w:rsidRPr="002A2EFE" w14:paraId="231838C5" w14:textId="77777777" w:rsidTr="00D87BA0">
        <w:trPr>
          <w:jc w:val="center"/>
          <w:ins w:id="570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8B4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07" w:author="COLLET Herve" w:date="2025-08-13T15:23:00Z"/>
              </w:rPr>
            </w:pPr>
            <w:ins w:id="5708" w:author="COLLET Herve" w:date="2025-08-13T15:23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7BBDD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09" w:author="COLLET Herve" w:date="2025-08-13T15:23:00Z"/>
              </w:rPr>
            </w:pPr>
            <w:ins w:id="5710" w:author="COLLET Herve" w:date="2025-08-13T15:23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EEB65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11" w:author="COLLET Herve" w:date="2025-08-13T15:23:00Z"/>
              </w:rPr>
            </w:pPr>
            <w:ins w:id="5712" w:author="COLLET Herve" w:date="2025-08-13T15:23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960ED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13" w:author="COLLET Herve" w:date="2025-08-13T15:23:00Z"/>
              </w:rPr>
            </w:pPr>
            <w:ins w:id="5714" w:author="COLLET Herve" w:date="2025-08-13T15:23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E32D91" w:rsidRPr="002A2EFE" w14:paraId="6EEBC786" w14:textId="77777777" w:rsidTr="00D87BA0">
        <w:trPr>
          <w:jc w:val="center"/>
          <w:ins w:id="571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AC8" w14:textId="77777777" w:rsidR="00E32D91" w:rsidRPr="00390615" w:rsidRDefault="00E32D91" w:rsidP="00D87BA0">
            <w:pPr>
              <w:pStyle w:val="TAH"/>
              <w:keepNext w:val="0"/>
              <w:keepLines w:val="0"/>
              <w:rPr>
                <w:ins w:id="5716" w:author="COLLET Herve" w:date="2025-08-13T15:23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CD3DA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717" w:author="COLLET Herve" w:date="2025-08-13T15:23:00Z"/>
                <w:b w:val="0"/>
              </w:rPr>
            </w:pPr>
            <w:ins w:id="5718" w:author="COLLET Herve" w:date="2025-08-13T15:23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5F48534C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719" w:author="COLLET Herve" w:date="2025-08-13T15:23:00Z"/>
                <w:b w:val="0"/>
              </w:rPr>
            </w:pPr>
            <w:ins w:id="5720" w:author="COLLET Herve" w:date="2025-08-13T15:23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74B0633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21" w:author="COLLET Herve" w:date="2025-08-13T15:23:00Z"/>
              </w:rPr>
            </w:pPr>
            <w:ins w:id="5722" w:author="COLLET Herve" w:date="2025-08-13T15:23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DDC6385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23" w:author="COLLET Herve" w:date="2025-08-13T15:23:00Z"/>
              </w:rPr>
            </w:pPr>
            <w:ins w:id="5724" w:author="COLLET Herve" w:date="2025-08-13T15:23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7AE2B410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25" w:author="COLLET Herve" w:date="2025-08-13T15:23:00Z"/>
              </w:rPr>
            </w:pPr>
            <w:ins w:id="5726" w:author="COLLET Herve" w:date="2025-08-13T15:23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6622C657" w14:textId="77777777" w:rsidR="00E32D91" w:rsidRPr="002A2EFE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27" w:author="COLLET Herve" w:date="2025-08-13T15:23:00Z"/>
              </w:rPr>
            </w:pPr>
            <w:ins w:id="5728" w:author="COLLET Herve" w:date="2025-08-13T15:23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FF39C" w14:textId="77777777" w:rsidR="00E32D91" w:rsidRPr="006B683D" w:rsidRDefault="00E32D91" w:rsidP="00D87BA0">
            <w:pPr>
              <w:pStyle w:val="TAH"/>
              <w:keepNext w:val="0"/>
              <w:keepLines w:val="0"/>
              <w:rPr>
                <w:ins w:id="5729" w:author="COLLET Herve" w:date="2025-08-13T15:23:00Z"/>
                <w:b w:val="0"/>
                <w:bCs/>
              </w:rPr>
            </w:pPr>
            <w:ins w:id="5730" w:author="COLLET Herve" w:date="2025-08-13T15:23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1991C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31" w:author="COLLET Herve" w:date="2025-08-13T15:23:00Z"/>
              </w:rPr>
            </w:pPr>
          </w:p>
        </w:tc>
      </w:tr>
      <w:tr w:rsidR="00E32D91" w:rsidRPr="002A2EFE" w14:paraId="4EE7A222" w14:textId="77777777" w:rsidTr="00D87BA0">
        <w:trPr>
          <w:jc w:val="center"/>
          <w:ins w:id="573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F49" w14:textId="50AE2D7E" w:rsidR="00E32D91" w:rsidRPr="002A2EFE" w:rsidRDefault="00E32D91" w:rsidP="00D87BA0">
            <w:pPr>
              <w:pStyle w:val="TAC"/>
              <w:keepNext w:val="0"/>
              <w:keepLines w:val="0"/>
              <w:rPr>
                <w:ins w:id="5733" w:author="COLLET Herve" w:date="2025-08-13T15:23:00Z"/>
              </w:rPr>
            </w:pPr>
            <w:ins w:id="5734" w:author="COLLET Herve" w:date="2025-08-13T15:24:00Z">
              <w:r>
                <w:t>10</w:t>
              </w:r>
            </w:ins>
            <w:ins w:id="5735" w:author="COLLET Herve" w:date="2025-08-13T15:23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B0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36" w:author="COLLET Herve" w:date="2025-08-13T15:23:00Z"/>
              </w:rPr>
            </w:pPr>
            <w:ins w:id="5737" w:author="COLLET Herve" w:date="2025-08-13T15:23:00Z">
              <w:r>
                <w:t>Same sequence as Test Case 1 but with step a using:</w:t>
              </w:r>
            </w:ins>
          </w:p>
          <w:p w14:paraId="0F43C0E2" w14:textId="128E5C96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38" w:author="COLLET Herve" w:date="2025-08-13T15:23:00Z"/>
              </w:rPr>
            </w:pPr>
            <w:proofErr w:type="spellStart"/>
            <w:ins w:id="573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CB</w:t>
              </w:r>
            </w:ins>
            <w:ins w:id="5740" w:author="COLLET Herve" w:date="2025-08-13T15:25:00Z">
              <w:r>
                <w:t>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2F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41" w:author="COLLET Herve" w:date="2025-08-13T15:23:00Z"/>
              </w:rPr>
            </w:pPr>
            <w:ins w:id="574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8204E70" w14:textId="77777777" w:rsidR="00E32D91" w:rsidRDefault="00E32D91" w:rsidP="00D87BA0">
            <w:pPr>
              <w:pStyle w:val="TAC"/>
              <w:keepNext w:val="0"/>
              <w:keepLines w:val="0"/>
              <w:rPr>
                <w:ins w:id="5743" w:author="COLLET Herve" w:date="2025-08-13T15:23:00Z"/>
              </w:rPr>
            </w:pPr>
          </w:p>
          <w:p w14:paraId="7A6DD4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44" w:author="COLLET Herve" w:date="2025-08-13T15:23:00Z"/>
              </w:rPr>
            </w:pPr>
            <w:proofErr w:type="spellStart"/>
            <w:ins w:id="5745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228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46" w:author="COLLET Herve" w:date="2025-08-13T15:23:00Z"/>
              </w:rPr>
            </w:pPr>
          </w:p>
        </w:tc>
      </w:tr>
      <w:tr w:rsidR="00E32D91" w:rsidRPr="002A2EFE" w14:paraId="593A7E8C" w14:textId="77777777" w:rsidTr="00D87BA0">
        <w:trPr>
          <w:jc w:val="center"/>
          <w:ins w:id="574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CD51" w14:textId="67B0567E" w:rsidR="00E32D91" w:rsidRPr="002A2EFE" w:rsidRDefault="00E32D91" w:rsidP="00D87BA0">
            <w:pPr>
              <w:pStyle w:val="TAC"/>
              <w:keepNext w:val="0"/>
              <w:keepLines w:val="0"/>
              <w:rPr>
                <w:ins w:id="5748" w:author="COLLET Herve" w:date="2025-08-13T15:23:00Z"/>
              </w:rPr>
            </w:pPr>
            <w:ins w:id="5749" w:author="COLLET Herve" w:date="2025-08-13T15:24:00Z">
              <w:r>
                <w:t>10</w:t>
              </w:r>
            </w:ins>
            <w:ins w:id="5750" w:author="COLLET Herve" w:date="2025-08-13T15:23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638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51" w:author="COLLET Herve" w:date="2025-08-13T15:23:00Z"/>
              </w:rPr>
            </w:pPr>
            <w:ins w:id="5752" w:author="COLLET Herve" w:date="2025-08-13T15:23:00Z">
              <w:r>
                <w:t>Same sequence as Test Case 2 but with step a using:</w:t>
              </w:r>
            </w:ins>
          </w:p>
          <w:p w14:paraId="7B7F40B4" w14:textId="11B1F06B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53" w:author="COLLET Herve" w:date="2025-08-13T15:23:00Z"/>
              </w:rPr>
            </w:pPr>
            <w:proofErr w:type="spellStart"/>
            <w:ins w:id="575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755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33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56" w:author="COLLET Herve" w:date="2025-08-13T15:23:00Z"/>
              </w:rPr>
            </w:pPr>
            <w:ins w:id="5757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FE25851" w14:textId="77777777" w:rsidR="00E32D91" w:rsidRDefault="00E32D91" w:rsidP="00D87BA0">
            <w:pPr>
              <w:pStyle w:val="TAC"/>
              <w:keepNext w:val="0"/>
              <w:keepLines w:val="0"/>
              <w:rPr>
                <w:ins w:id="5758" w:author="COLLET Herve" w:date="2025-08-13T15:23:00Z"/>
              </w:rPr>
            </w:pPr>
          </w:p>
          <w:p w14:paraId="7962C5D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59" w:author="COLLET Herve" w:date="2025-08-13T15:23:00Z"/>
              </w:rPr>
            </w:pPr>
            <w:proofErr w:type="spellStart"/>
            <w:ins w:id="5760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753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61" w:author="COLLET Herve" w:date="2025-08-13T15:23:00Z"/>
              </w:rPr>
            </w:pPr>
          </w:p>
        </w:tc>
      </w:tr>
      <w:tr w:rsidR="00E32D91" w:rsidRPr="002A2EFE" w14:paraId="7BCF40A3" w14:textId="77777777" w:rsidTr="00D87BA0">
        <w:trPr>
          <w:jc w:val="center"/>
          <w:ins w:id="576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573" w14:textId="1962D6DE" w:rsidR="00E32D91" w:rsidRPr="002A2EFE" w:rsidRDefault="00E32D91" w:rsidP="00D87BA0">
            <w:pPr>
              <w:pStyle w:val="TAC"/>
              <w:keepNext w:val="0"/>
              <w:keepLines w:val="0"/>
              <w:rPr>
                <w:ins w:id="5763" w:author="COLLET Herve" w:date="2025-08-13T15:23:00Z"/>
              </w:rPr>
            </w:pPr>
            <w:ins w:id="5764" w:author="COLLET Herve" w:date="2025-08-13T15:24:00Z">
              <w:r>
                <w:t>10</w:t>
              </w:r>
            </w:ins>
            <w:ins w:id="5765" w:author="COLLET Herve" w:date="2025-08-13T15:23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88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66" w:author="COLLET Herve" w:date="2025-08-13T15:23:00Z"/>
              </w:rPr>
            </w:pPr>
            <w:ins w:id="5767" w:author="COLLET Herve" w:date="2025-08-13T15:23:00Z">
              <w:r>
                <w:t>Same sequence as Test Case 3 but with step a using:</w:t>
              </w:r>
            </w:ins>
          </w:p>
          <w:p w14:paraId="60BFD562" w14:textId="1C4660B9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68" w:author="COLLET Herve" w:date="2025-08-13T15:23:00Z"/>
              </w:rPr>
            </w:pPr>
            <w:proofErr w:type="spellStart"/>
            <w:ins w:id="576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770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F17C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71" w:author="COLLET Herve" w:date="2025-08-13T15:23:00Z"/>
              </w:rPr>
            </w:pPr>
            <w:ins w:id="577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D61F692" w14:textId="77777777" w:rsidR="00E32D91" w:rsidRDefault="00E32D91" w:rsidP="00D87BA0">
            <w:pPr>
              <w:pStyle w:val="TAC"/>
              <w:keepNext w:val="0"/>
              <w:keepLines w:val="0"/>
              <w:rPr>
                <w:ins w:id="5773" w:author="COLLET Herve" w:date="2025-08-13T15:23:00Z"/>
              </w:rPr>
            </w:pPr>
          </w:p>
          <w:p w14:paraId="023CEE5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74" w:author="COLLET Herve" w:date="2025-08-13T15:23:00Z"/>
              </w:rPr>
            </w:pPr>
            <w:proofErr w:type="spellStart"/>
            <w:ins w:id="5775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AD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76" w:author="COLLET Herve" w:date="2025-08-13T15:23:00Z"/>
              </w:rPr>
            </w:pPr>
          </w:p>
        </w:tc>
      </w:tr>
      <w:tr w:rsidR="00E32D91" w:rsidRPr="002A2EFE" w14:paraId="7869B531" w14:textId="77777777" w:rsidTr="00D87BA0">
        <w:trPr>
          <w:jc w:val="center"/>
          <w:ins w:id="577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3D3" w14:textId="786F745E" w:rsidR="00E32D91" w:rsidRPr="002A2EFE" w:rsidRDefault="00E32D91" w:rsidP="00D87BA0">
            <w:pPr>
              <w:pStyle w:val="TAC"/>
              <w:keepNext w:val="0"/>
              <w:keepLines w:val="0"/>
              <w:rPr>
                <w:ins w:id="5778" w:author="COLLET Herve" w:date="2025-08-13T15:23:00Z"/>
              </w:rPr>
            </w:pPr>
            <w:ins w:id="5779" w:author="COLLET Herve" w:date="2025-08-13T15:24:00Z">
              <w:r>
                <w:t>10</w:t>
              </w:r>
            </w:ins>
            <w:ins w:id="5780" w:author="COLLET Herve" w:date="2025-08-13T15:23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C42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81" w:author="COLLET Herve" w:date="2025-08-13T15:23:00Z"/>
              </w:rPr>
            </w:pPr>
            <w:ins w:id="5782" w:author="COLLET Herve" w:date="2025-08-13T15:23:00Z">
              <w:r>
                <w:t>Same sequence as Test Case 4 but with step a using:</w:t>
              </w:r>
            </w:ins>
          </w:p>
          <w:p w14:paraId="73AEA2C0" w14:textId="278E287E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83" w:author="COLLET Herve" w:date="2025-08-13T15:23:00Z"/>
              </w:rPr>
            </w:pPr>
            <w:proofErr w:type="spellStart"/>
            <w:ins w:id="578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785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6C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86" w:author="COLLET Herve" w:date="2025-08-13T15:23:00Z"/>
              </w:rPr>
            </w:pPr>
            <w:ins w:id="5787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88D50D7" w14:textId="77777777" w:rsidR="00E32D91" w:rsidRDefault="00E32D91" w:rsidP="00D87BA0">
            <w:pPr>
              <w:pStyle w:val="TAC"/>
              <w:keepNext w:val="0"/>
              <w:keepLines w:val="0"/>
              <w:rPr>
                <w:ins w:id="5788" w:author="COLLET Herve" w:date="2025-08-13T15:23:00Z"/>
              </w:rPr>
            </w:pPr>
          </w:p>
          <w:p w14:paraId="70632C0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89" w:author="COLLET Herve" w:date="2025-08-13T15:23:00Z"/>
              </w:rPr>
            </w:pPr>
            <w:proofErr w:type="spellStart"/>
            <w:ins w:id="5790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12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91" w:author="COLLET Herve" w:date="2025-08-13T15:23:00Z"/>
              </w:rPr>
            </w:pPr>
          </w:p>
        </w:tc>
      </w:tr>
      <w:tr w:rsidR="00E32D91" w:rsidRPr="002A2EFE" w14:paraId="7BF212EC" w14:textId="77777777" w:rsidTr="00D87BA0">
        <w:trPr>
          <w:jc w:val="center"/>
          <w:ins w:id="579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093" w14:textId="7C0BEAE2" w:rsidR="00E32D91" w:rsidRPr="00CA61DA" w:rsidRDefault="00E32D91" w:rsidP="00D87BA0">
            <w:pPr>
              <w:pStyle w:val="TAC"/>
              <w:keepNext w:val="0"/>
              <w:keepLines w:val="0"/>
              <w:rPr>
                <w:ins w:id="5793" w:author="COLLET Herve" w:date="2025-08-13T15:23:00Z"/>
              </w:rPr>
            </w:pPr>
            <w:ins w:id="5794" w:author="COLLET Herve" w:date="2025-08-13T15:24:00Z">
              <w:r>
                <w:t>10</w:t>
              </w:r>
            </w:ins>
            <w:ins w:id="5795" w:author="COLLET Herve" w:date="2025-08-13T15:23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FF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96" w:author="COLLET Herve" w:date="2025-08-13T15:23:00Z"/>
              </w:rPr>
            </w:pPr>
            <w:ins w:id="5797" w:author="COLLET Herve" w:date="2025-08-13T15:23:00Z">
              <w:r>
                <w:t>Same sequence as Test Case 5 but with step a using:</w:t>
              </w:r>
            </w:ins>
          </w:p>
          <w:p w14:paraId="6BC5B29D" w14:textId="0A5B1308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98" w:author="COLLET Herve" w:date="2025-08-13T15:23:00Z"/>
              </w:rPr>
            </w:pPr>
            <w:proofErr w:type="spellStart"/>
            <w:ins w:id="579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00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251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01" w:author="COLLET Herve" w:date="2025-08-13T15:23:00Z"/>
              </w:rPr>
            </w:pPr>
            <w:ins w:id="5802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23617DC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03" w:author="COLLET Herve" w:date="2025-08-13T15:23:00Z"/>
              </w:rPr>
            </w:pPr>
          </w:p>
          <w:p w14:paraId="303E1C5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04" w:author="COLLET Herve" w:date="2025-08-13T15:23:00Z"/>
              </w:rPr>
            </w:pPr>
            <w:proofErr w:type="spellStart"/>
            <w:ins w:id="5805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2D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06" w:author="COLLET Herve" w:date="2025-08-13T15:23:00Z"/>
              </w:rPr>
            </w:pPr>
          </w:p>
        </w:tc>
      </w:tr>
      <w:tr w:rsidR="00E32D91" w:rsidRPr="002A2EFE" w14:paraId="15905BA1" w14:textId="77777777" w:rsidTr="00D87BA0">
        <w:trPr>
          <w:jc w:val="center"/>
          <w:ins w:id="580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702" w14:textId="5C003772" w:rsidR="00E32D91" w:rsidRPr="00CA61DA" w:rsidRDefault="00E32D91" w:rsidP="00D87BA0">
            <w:pPr>
              <w:pStyle w:val="TAC"/>
              <w:keepNext w:val="0"/>
              <w:keepLines w:val="0"/>
              <w:rPr>
                <w:ins w:id="5808" w:author="COLLET Herve" w:date="2025-08-13T15:23:00Z"/>
              </w:rPr>
            </w:pPr>
            <w:ins w:id="5809" w:author="COLLET Herve" w:date="2025-08-13T15:24:00Z">
              <w:r>
                <w:t>10</w:t>
              </w:r>
            </w:ins>
            <w:ins w:id="5810" w:author="COLLET Herve" w:date="2025-08-13T15:23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12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11" w:author="COLLET Herve" w:date="2025-08-13T15:23:00Z"/>
              </w:rPr>
            </w:pPr>
            <w:ins w:id="5812" w:author="COLLET Herve" w:date="2025-08-13T15:23:00Z">
              <w:r>
                <w:t>Same sequence as Test Case 6 but with step a using:</w:t>
              </w:r>
            </w:ins>
          </w:p>
          <w:p w14:paraId="2FDC3CE5" w14:textId="31D0944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13" w:author="COLLET Herve" w:date="2025-08-13T15:23:00Z"/>
              </w:rPr>
            </w:pPr>
            <w:proofErr w:type="spellStart"/>
            <w:ins w:id="581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15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DF5B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16" w:author="COLLET Herve" w:date="2025-08-13T15:23:00Z"/>
              </w:rPr>
            </w:pPr>
            <w:ins w:id="5817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683D687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18" w:author="COLLET Herve" w:date="2025-08-13T15:23:00Z"/>
              </w:rPr>
            </w:pPr>
          </w:p>
          <w:p w14:paraId="16DCB4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19" w:author="COLLET Herve" w:date="2025-08-13T15:23:00Z"/>
              </w:rPr>
            </w:pPr>
            <w:proofErr w:type="spellStart"/>
            <w:ins w:id="5820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EA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21" w:author="COLLET Herve" w:date="2025-08-13T15:23:00Z"/>
              </w:rPr>
            </w:pPr>
          </w:p>
        </w:tc>
      </w:tr>
      <w:tr w:rsidR="00E32D91" w:rsidRPr="002A2EFE" w14:paraId="4FE3554A" w14:textId="77777777" w:rsidTr="00D87BA0">
        <w:trPr>
          <w:jc w:val="center"/>
          <w:ins w:id="582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0F9" w14:textId="0E89D826" w:rsidR="00E32D91" w:rsidRPr="00CA61DA" w:rsidRDefault="00E32D91" w:rsidP="00D87BA0">
            <w:pPr>
              <w:pStyle w:val="TAC"/>
              <w:keepNext w:val="0"/>
              <w:keepLines w:val="0"/>
              <w:rPr>
                <w:ins w:id="5823" w:author="COLLET Herve" w:date="2025-08-13T15:23:00Z"/>
              </w:rPr>
            </w:pPr>
            <w:ins w:id="5824" w:author="COLLET Herve" w:date="2025-08-13T15:24:00Z">
              <w:r>
                <w:t>10</w:t>
              </w:r>
            </w:ins>
            <w:ins w:id="5825" w:author="COLLET Herve" w:date="2025-08-13T15:2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773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26" w:author="COLLET Herve" w:date="2025-08-13T15:23:00Z"/>
              </w:rPr>
            </w:pPr>
            <w:ins w:id="5827" w:author="COLLET Herve" w:date="2025-08-13T15:23:00Z">
              <w:r>
                <w:t>Same sequence as Test Case 7 but with step a using:</w:t>
              </w:r>
            </w:ins>
          </w:p>
          <w:p w14:paraId="0FDE755D" w14:textId="5533D556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28" w:author="COLLET Herve" w:date="2025-08-13T15:23:00Z"/>
              </w:rPr>
            </w:pPr>
            <w:proofErr w:type="spellStart"/>
            <w:ins w:id="582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30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857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31" w:author="COLLET Herve" w:date="2025-08-13T15:23:00Z"/>
              </w:rPr>
            </w:pPr>
            <w:ins w:id="5832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68034D5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33" w:author="COLLET Herve" w:date="2025-08-13T15:23:00Z"/>
              </w:rPr>
            </w:pPr>
          </w:p>
          <w:p w14:paraId="61BB572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34" w:author="COLLET Herve" w:date="2025-08-13T15:23:00Z"/>
              </w:rPr>
            </w:pPr>
            <w:proofErr w:type="spellStart"/>
            <w:ins w:id="5835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3F3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36" w:author="COLLET Herve" w:date="2025-08-13T15:23:00Z"/>
              </w:rPr>
            </w:pPr>
          </w:p>
        </w:tc>
      </w:tr>
      <w:tr w:rsidR="00E32D91" w:rsidRPr="002A2EFE" w14:paraId="5773EFF2" w14:textId="77777777" w:rsidTr="00D87BA0">
        <w:trPr>
          <w:jc w:val="center"/>
          <w:ins w:id="583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608" w14:textId="54198368" w:rsidR="00E32D91" w:rsidRPr="002A2EFE" w:rsidRDefault="00E32D91" w:rsidP="00D87BA0">
            <w:pPr>
              <w:pStyle w:val="TAC"/>
              <w:keepNext w:val="0"/>
              <w:keepLines w:val="0"/>
              <w:rPr>
                <w:ins w:id="5838" w:author="COLLET Herve" w:date="2025-08-13T15:23:00Z"/>
              </w:rPr>
            </w:pPr>
            <w:ins w:id="5839" w:author="COLLET Herve" w:date="2025-08-13T15:24:00Z">
              <w:r>
                <w:t>10</w:t>
              </w:r>
            </w:ins>
            <w:ins w:id="5840" w:author="COLLET Herve" w:date="2025-08-13T15:2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0C0D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41" w:author="COLLET Herve" w:date="2025-08-13T15:23:00Z"/>
              </w:rPr>
            </w:pPr>
            <w:ins w:id="5842" w:author="COLLET Herve" w:date="2025-08-13T15:23:00Z">
              <w:r>
                <w:t>Same sequence as Test Case 8 but with step a using:</w:t>
              </w:r>
            </w:ins>
          </w:p>
          <w:p w14:paraId="05504530" w14:textId="78EA1BCA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43" w:author="COLLET Herve" w:date="2025-08-13T15:23:00Z"/>
              </w:rPr>
            </w:pPr>
            <w:proofErr w:type="spellStart"/>
            <w:ins w:id="584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45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CA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46" w:author="COLLET Herve" w:date="2025-08-13T15:23:00Z"/>
              </w:rPr>
            </w:pPr>
            <w:ins w:id="5847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03B980A" w14:textId="77777777" w:rsidR="00E32D91" w:rsidRDefault="00E32D91" w:rsidP="00D87BA0">
            <w:pPr>
              <w:pStyle w:val="TAC"/>
              <w:keepNext w:val="0"/>
              <w:keepLines w:val="0"/>
              <w:rPr>
                <w:ins w:id="5848" w:author="COLLET Herve" w:date="2025-08-13T15:23:00Z"/>
              </w:rPr>
            </w:pPr>
          </w:p>
          <w:p w14:paraId="19449DC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49" w:author="COLLET Herve" w:date="2025-08-13T15:23:00Z"/>
              </w:rPr>
            </w:pPr>
            <w:proofErr w:type="spellStart"/>
            <w:ins w:id="5850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0B6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51" w:author="COLLET Herve" w:date="2025-08-13T15:23:00Z"/>
              </w:rPr>
            </w:pPr>
          </w:p>
        </w:tc>
      </w:tr>
      <w:tr w:rsidR="00E32D91" w:rsidRPr="002A2EFE" w14:paraId="668842D1" w14:textId="77777777" w:rsidTr="00D87BA0">
        <w:trPr>
          <w:jc w:val="center"/>
          <w:ins w:id="585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C4C" w14:textId="189EA903" w:rsidR="00E32D91" w:rsidRPr="001401BD" w:rsidRDefault="00E32D91" w:rsidP="00D87BA0">
            <w:pPr>
              <w:pStyle w:val="TAC"/>
              <w:keepNext w:val="0"/>
              <w:keepLines w:val="0"/>
              <w:rPr>
                <w:ins w:id="5853" w:author="COLLET Herve" w:date="2025-08-13T15:23:00Z"/>
              </w:rPr>
            </w:pPr>
            <w:ins w:id="5854" w:author="COLLET Herve" w:date="2025-08-13T15:24:00Z">
              <w:r>
                <w:t>10</w:t>
              </w:r>
            </w:ins>
            <w:ins w:id="5855" w:author="COLLET Herve" w:date="2025-08-13T15:23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9D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56" w:author="COLLET Herve" w:date="2025-08-13T15:23:00Z"/>
              </w:rPr>
            </w:pPr>
            <w:ins w:id="5857" w:author="COLLET Herve" w:date="2025-08-13T15:23:00Z">
              <w:r>
                <w:t>Same sequence as Test Case 9 but with step a using:</w:t>
              </w:r>
            </w:ins>
          </w:p>
          <w:p w14:paraId="05B2C493" w14:textId="4D43F450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58" w:author="COLLET Herve" w:date="2025-08-13T15:23:00Z"/>
              </w:rPr>
            </w:pPr>
            <w:proofErr w:type="spellStart"/>
            <w:ins w:id="585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60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6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1" w:author="COLLET Herve" w:date="2025-08-13T15:23:00Z"/>
              </w:rPr>
            </w:pPr>
            <w:ins w:id="586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A01217" w14:textId="77777777" w:rsidR="00E32D91" w:rsidRDefault="00E32D91" w:rsidP="00D87BA0">
            <w:pPr>
              <w:pStyle w:val="TAC"/>
              <w:keepNext w:val="0"/>
              <w:keepLines w:val="0"/>
              <w:rPr>
                <w:ins w:id="5863" w:author="COLLET Herve" w:date="2025-08-13T15:23:00Z"/>
              </w:rPr>
            </w:pPr>
          </w:p>
          <w:p w14:paraId="4AE2D346" w14:textId="77777777" w:rsidR="00E32D91" w:rsidRDefault="00E32D91" w:rsidP="00D87BA0">
            <w:pPr>
              <w:pStyle w:val="TAC"/>
              <w:keepNext w:val="0"/>
              <w:keepLines w:val="0"/>
              <w:rPr>
                <w:ins w:id="5864" w:author="COLLET Herve" w:date="2025-08-13T15:23:00Z"/>
              </w:rPr>
            </w:pPr>
            <w:proofErr w:type="spellStart"/>
            <w:ins w:id="5865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7ACFF2E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6" w:author="COLLET Herve" w:date="2025-08-13T15:23:00Z"/>
              </w:rPr>
            </w:pPr>
            <w:ins w:id="5867" w:author="COLLET Herve" w:date="2025-08-13T15:2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26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8" w:author="COLLET Herve" w:date="2025-08-13T15:23:00Z"/>
              </w:rPr>
            </w:pPr>
          </w:p>
        </w:tc>
      </w:tr>
      <w:tr w:rsidR="00E32D91" w:rsidRPr="002A2EFE" w14:paraId="608306CC" w14:textId="77777777" w:rsidTr="00D87BA0">
        <w:trPr>
          <w:jc w:val="center"/>
          <w:ins w:id="586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BDF" w14:textId="77ABC360" w:rsidR="00E32D91" w:rsidRPr="002A2EFE" w:rsidRDefault="00E32D91" w:rsidP="00D87BA0">
            <w:pPr>
              <w:pStyle w:val="TAC"/>
              <w:keepNext w:val="0"/>
              <w:keepLines w:val="0"/>
              <w:rPr>
                <w:ins w:id="5870" w:author="COLLET Herve" w:date="2025-08-13T15:23:00Z"/>
              </w:rPr>
            </w:pPr>
            <w:ins w:id="5871" w:author="COLLET Herve" w:date="2025-08-13T15:24:00Z">
              <w:r>
                <w:t>1</w:t>
              </w:r>
            </w:ins>
            <w:ins w:id="5872" w:author="COLLET Herve" w:date="2025-08-13T15:2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BB9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73" w:author="COLLET Herve" w:date="2025-08-13T15:23:00Z"/>
              </w:rPr>
            </w:pPr>
            <w:ins w:id="5874" w:author="COLLET Herve" w:date="2025-08-13T15:23:00Z">
              <w:r>
                <w:t>Same sequence as Test Case 10 but with step a using:</w:t>
              </w:r>
            </w:ins>
          </w:p>
          <w:p w14:paraId="306BED83" w14:textId="6867B4DC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75" w:author="COLLET Herve" w:date="2025-08-13T15:23:00Z"/>
              </w:rPr>
            </w:pPr>
            <w:proofErr w:type="spellStart"/>
            <w:ins w:id="587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7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43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78" w:author="COLLET Herve" w:date="2025-08-13T15:23:00Z"/>
              </w:rPr>
            </w:pPr>
            <w:ins w:id="587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B752D91" w14:textId="77777777" w:rsidR="00E32D91" w:rsidRDefault="00E32D91" w:rsidP="00D87BA0">
            <w:pPr>
              <w:pStyle w:val="TAC"/>
              <w:keepNext w:val="0"/>
              <w:keepLines w:val="0"/>
              <w:rPr>
                <w:ins w:id="5880" w:author="COLLET Herve" w:date="2025-08-13T15:23:00Z"/>
              </w:rPr>
            </w:pPr>
          </w:p>
          <w:p w14:paraId="6961F4D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81" w:author="COLLET Herve" w:date="2025-08-13T15:23:00Z"/>
              </w:rPr>
            </w:pPr>
            <w:proofErr w:type="spellStart"/>
            <w:ins w:id="5882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65F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83" w:author="COLLET Herve" w:date="2025-08-13T15:23:00Z"/>
              </w:rPr>
            </w:pPr>
          </w:p>
        </w:tc>
      </w:tr>
      <w:tr w:rsidR="00E32D91" w:rsidRPr="002A2EFE" w14:paraId="4346E926" w14:textId="77777777" w:rsidTr="00D87BA0">
        <w:trPr>
          <w:jc w:val="center"/>
          <w:ins w:id="588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320" w14:textId="6EC506C8" w:rsidR="00E32D91" w:rsidRPr="002A2EFE" w:rsidRDefault="00E32D91" w:rsidP="00D87BA0">
            <w:pPr>
              <w:pStyle w:val="TAC"/>
              <w:keepNext w:val="0"/>
              <w:keepLines w:val="0"/>
              <w:rPr>
                <w:ins w:id="5885" w:author="COLLET Herve" w:date="2025-08-13T15:23:00Z"/>
              </w:rPr>
            </w:pPr>
            <w:ins w:id="5886" w:author="COLLET Herve" w:date="2025-08-13T15:24:00Z">
              <w:r>
                <w:t>1</w:t>
              </w:r>
            </w:ins>
            <w:ins w:id="5887" w:author="COLLET Herve" w:date="2025-08-13T15:2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A57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88" w:author="COLLET Herve" w:date="2025-08-13T15:23:00Z"/>
              </w:rPr>
            </w:pPr>
            <w:ins w:id="5889" w:author="COLLET Herve" w:date="2025-08-13T15:23:00Z">
              <w:r>
                <w:t>Same sequence as Test Case 11 but with step a using:</w:t>
              </w:r>
            </w:ins>
          </w:p>
          <w:p w14:paraId="7095CEED" w14:textId="654EC65C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90" w:author="COLLET Herve" w:date="2025-08-13T15:23:00Z"/>
              </w:rPr>
            </w:pPr>
            <w:proofErr w:type="spellStart"/>
            <w:ins w:id="589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892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598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3" w:author="COLLET Herve" w:date="2025-08-13T15:23:00Z"/>
              </w:rPr>
            </w:pPr>
            <w:ins w:id="589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4F03" w14:textId="77777777" w:rsidR="00E32D91" w:rsidRDefault="00E32D91" w:rsidP="00D87BA0">
            <w:pPr>
              <w:pStyle w:val="TAC"/>
              <w:keepNext w:val="0"/>
              <w:keepLines w:val="0"/>
              <w:rPr>
                <w:ins w:id="5895" w:author="COLLET Herve" w:date="2025-08-13T15:23:00Z"/>
              </w:rPr>
            </w:pPr>
          </w:p>
          <w:p w14:paraId="6E2C094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6" w:author="COLLET Herve" w:date="2025-08-13T15:23:00Z"/>
              </w:rPr>
            </w:pPr>
            <w:proofErr w:type="spellStart"/>
            <w:ins w:id="5897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6EF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8" w:author="COLLET Herve" w:date="2025-08-13T15:23:00Z"/>
              </w:rPr>
            </w:pPr>
          </w:p>
        </w:tc>
      </w:tr>
      <w:tr w:rsidR="00E32D91" w:rsidRPr="002A2EFE" w14:paraId="15F322FC" w14:textId="77777777" w:rsidTr="00D87BA0">
        <w:trPr>
          <w:jc w:val="center"/>
          <w:ins w:id="589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3478" w14:textId="49BA4819" w:rsidR="00E32D91" w:rsidRPr="002A2EFE" w:rsidRDefault="00E32D91" w:rsidP="00D87BA0">
            <w:pPr>
              <w:pStyle w:val="TAC"/>
              <w:keepNext w:val="0"/>
              <w:keepLines w:val="0"/>
              <w:rPr>
                <w:ins w:id="5900" w:author="COLLET Herve" w:date="2025-08-13T15:23:00Z"/>
              </w:rPr>
            </w:pPr>
            <w:ins w:id="5901" w:author="COLLET Herve" w:date="2025-08-13T15:24:00Z">
              <w:r>
                <w:t>1</w:t>
              </w:r>
            </w:ins>
            <w:ins w:id="5902" w:author="COLLET Herve" w:date="2025-08-13T15:23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505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03" w:author="COLLET Herve" w:date="2025-08-13T15:23:00Z"/>
              </w:rPr>
            </w:pPr>
            <w:ins w:id="5904" w:author="COLLET Herve" w:date="2025-08-13T15:23:00Z">
              <w:r>
                <w:t>Same sequence as Test Case 12 but with step a using:</w:t>
              </w:r>
            </w:ins>
          </w:p>
          <w:p w14:paraId="6B09A7D9" w14:textId="06AAAC20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05" w:author="COLLET Herve" w:date="2025-08-13T15:23:00Z"/>
              </w:rPr>
            </w:pPr>
            <w:proofErr w:type="spellStart"/>
            <w:ins w:id="590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0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112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08" w:author="COLLET Herve" w:date="2025-08-13T15:23:00Z"/>
              </w:rPr>
            </w:pPr>
            <w:ins w:id="590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B94504C" w14:textId="77777777" w:rsidR="00E32D91" w:rsidRDefault="00E32D91" w:rsidP="00D87BA0">
            <w:pPr>
              <w:pStyle w:val="TAC"/>
              <w:keepNext w:val="0"/>
              <w:keepLines w:val="0"/>
              <w:rPr>
                <w:ins w:id="5910" w:author="COLLET Herve" w:date="2025-08-13T15:23:00Z"/>
              </w:rPr>
            </w:pPr>
          </w:p>
          <w:p w14:paraId="03D95DF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11" w:author="COLLET Herve" w:date="2025-08-13T15:23:00Z"/>
              </w:rPr>
            </w:pPr>
            <w:proofErr w:type="spellStart"/>
            <w:ins w:id="5912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A1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13" w:author="COLLET Herve" w:date="2025-08-13T15:23:00Z"/>
              </w:rPr>
            </w:pPr>
          </w:p>
        </w:tc>
      </w:tr>
      <w:tr w:rsidR="00E32D91" w:rsidRPr="002A2EFE" w14:paraId="3A8C81D5" w14:textId="77777777" w:rsidTr="00D87BA0">
        <w:trPr>
          <w:jc w:val="center"/>
          <w:ins w:id="591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ED59" w14:textId="4FCE3D87" w:rsidR="00E32D91" w:rsidRPr="002A2EFE" w:rsidRDefault="00E32D91" w:rsidP="00D87BA0">
            <w:pPr>
              <w:pStyle w:val="TAC"/>
              <w:keepNext w:val="0"/>
              <w:keepLines w:val="0"/>
              <w:rPr>
                <w:ins w:id="5915" w:author="COLLET Herve" w:date="2025-08-13T15:23:00Z"/>
              </w:rPr>
            </w:pPr>
            <w:ins w:id="5916" w:author="COLLET Herve" w:date="2025-08-13T15:24:00Z">
              <w:r>
                <w:t>&amp;</w:t>
              </w:r>
            </w:ins>
            <w:ins w:id="5917" w:author="COLLET Herve" w:date="2025-08-13T15:23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3F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18" w:author="COLLET Herve" w:date="2025-08-13T15:23:00Z"/>
              </w:rPr>
            </w:pPr>
            <w:ins w:id="5919" w:author="COLLET Herve" w:date="2025-08-13T15:23:00Z">
              <w:r>
                <w:t>Same sequence as Test Case 13 but with step a using:</w:t>
              </w:r>
            </w:ins>
          </w:p>
          <w:p w14:paraId="18157342" w14:textId="7A6A5842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20" w:author="COLLET Herve" w:date="2025-08-13T15:23:00Z"/>
              </w:rPr>
            </w:pPr>
            <w:proofErr w:type="spellStart"/>
            <w:ins w:id="592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22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D5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3" w:author="COLLET Herve" w:date="2025-08-13T15:23:00Z"/>
              </w:rPr>
            </w:pPr>
            <w:ins w:id="592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B76013" w14:textId="77777777" w:rsidR="00E32D91" w:rsidRDefault="00E32D91" w:rsidP="00D87BA0">
            <w:pPr>
              <w:pStyle w:val="TAC"/>
              <w:keepNext w:val="0"/>
              <w:keepLines w:val="0"/>
              <w:rPr>
                <w:ins w:id="5925" w:author="COLLET Herve" w:date="2025-08-13T15:23:00Z"/>
              </w:rPr>
            </w:pPr>
          </w:p>
          <w:p w14:paraId="47EDAA32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6" w:author="COLLET Herve" w:date="2025-08-13T15:23:00Z"/>
              </w:rPr>
            </w:pPr>
            <w:ins w:id="5927" w:author="COLLET Herve" w:date="2025-08-13T15:23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0C3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8" w:author="COLLET Herve" w:date="2025-08-13T15:23:00Z"/>
              </w:rPr>
            </w:pPr>
          </w:p>
        </w:tc>
      </w:tr>
      <w:tr w:rsidR="00E32D91" w:rsidRPr="002A2EFE" w14:paraId="468F482B" w14:textId="77777777" w:rsidTr="00D87BA0">
        <w:trPr>
          <w:jc w:val="center"/>
          <w:ins w:id="592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8C7" w14:textId="36379E31" w:rsidR="00E32D91" w:rsidRPr="002A2EFE" w:rsidRDefault="00E32D91" w:rsidP="00D87BA0">
            <w:pPr>
              <w:pStyle w:val="TAC"/>
              <w:keepNext w:val="0"/>
              <w:keepLines w:val="0"/>
              <w:rPr>
                <w:ins w:id="5930" w:author="COLLET Herve" w:date="2025-08-13T15:23:00Z"/>
              </w:rPr>
            </w:pPr>
            <w:ins w:id="5931" w:author="COLLET Herve" w:date="2025-08-13T15:24:00Z">
              <w:r>
                <w:t>1</w:t>
              </w:r>
            </w:ins>
            <w:ins w:id="5932" w:author="COLLET Herve" w:date="2025-08-13T15:23:00Z">
              <w:r>
                <w:t>14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050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33" w:author="COLLET Herve" w:date="2025-08-13T15:23:00Z"/>
              </w:rPr>
            </w:pPr>
            <w:ins w:id="5934" w:author="COLLET Herve" w:date="2025-08-13T15:23:00Z">
              <w:r>
                <w:t>Same sequence as Test Case 14 but with step a using:</w:t>
              </w:r>
            </w:ins>
          </w:p>
          <w:p w14:paraId="6C3C249E" w14:textId="2745444F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35" w:author="COLLET Herve" w:date="2025-08-13T15:23:00Z"/>
              </w:rPr>
            </w:pPr>
            <w:proofErr w:type="spellStart"/>
            <w:ins w:id="593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93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2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38" w:author="COLLET Herve" w:date="2025-08-13T15:23:00Z"/>
              </w:rPr>
            </w:pPr>
            <w:ins w:id="593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3E04613" w14:textId="77777777" w:rsidR="00E32D91" w:rsidRDefault="00E32D91" w:rsidP="00D87BA0">
            <w:pPr>
              <w:pStyle w:val="TAC"/>
              <w:keepNext w:val="0"/>
              <w:keepLines w:val="0"/>
              <w:rPr>
                <w:ins w:id="5940" w:author="COLLET Herve" w:date="2025-08-13T15:23:00Z"/>
              </w:rPr>
            </w:pPr>
          </w:p>
          <w:p w14:paraId="6DED146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41" w:author="COLLET Herve" w:date="2025-08-13T15:23:00Z"/>
              </w:rPr>
            </w:pPr>
            <w:proofErr w:type="spellStart"/>
            <w:ins w:id="5942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00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43" w:author="COLLET Herve" w:date="2025-08-13T15:23:00Z"/>
              </w:rPr>
            </w:pPr>
          </w:p>
        </w:tc>
      </w:tr>
    </w:tbl>
    <w:p w14:paraId="4D495F30" w14:textId="77777777" w:rsidR="00E32D91" w:rsidRDefault="00E32D91" w:rsidP="00E32D91">
      <w:pPr>
        <w:rPr>
          <w:ins w:id="5944" w:author="COLLET Herve" w:date="2025-08-13T15:23:00Z"/>
        </w:rPr>
      </w:pPr>
    </w:p>
    <w:p w14:paraId="35663FB9" w14:textId="5E20B48B" w:rsidR="00E32D91" w:rsidRDefault="00E32D91" w:rsidP="00E32D91">
      <w:pPr>
        <w:rPr>
          <w:ins w:id="5945" w:author="COLLET Herve" w:date="2025-08-13T15:23:00Z"/>
          <w:sz w:val="8"/>
          <w:szCs w:val="8"/>
        </w:rPr>
      </w:pPr>
      <w:ins w:id="5946" w:author="COLLET Herve" w:date="2025-08-13T15:23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ECB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E32D91" w:rsidRPr="002A2EFE" w14:paraId="0D7A9E6C" w14:textId="77777777" w:rsidTr="00D87BA0">
        <w:trPr>
          <w:jc w:val="center"/>
          <w:ins w:id="594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C15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48" w:author="COLLET Herve" w:date="2025-08-13T15:23:00Z"/>
              </w:rPr>
            </w:pPr>
            <w:ins w:id="5949" w:author="COLLET Herve" w:date="2025-08-13T15:23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A2D3B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50" w:author="COLLET Herve" w:date="2025-08-13T15:23:00Z"/>
              </w:rPr>
            </w:pPr>
            <w:ins w:id="5951" w:author="COLLET Herve" w:date="2025-08-13T15:23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614D7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52" w:author="COLLET Herve" w:date="2025-08-13T15:23:00Z"/>
              </w:rPr>
            </w:pPr>
            <w:ins w:id="5953" w:author="COLLET Herve" w:date="2025-08-13T15:23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A3EDE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54" w:author="COLLET Herve" w:date="2025-08-13T15:23:00Z"/>
              </w:rPr>
            </w:pPr>
            <w:ins w:id="5955" w:author="COLLET Herve" w:date="2025-08-13T15:23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E32D91" w:rsidRPr="002A2EFE" w14:paraId="6C0C3F9C" w14:textId="77777777" w:rsidTr="00D87BA0">
        <w:trPr>
          <w:jc w:val="center"/>
          <w:ins w:id="595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B8F" w14:textId="77777777" w:rsidR="00E32D91" w:rsidRPr="00390615" w:rsidRDefault="00E32D91" w:rsidP="00D87BA0">
            <w:pPr>
              <w:pStyle w:val="TAH"/>
              <w:keepNext w:val="0"/>
              <w:keepLines w:val="0"/>
              <w:rPr>
                <w:ins w:id="5957" w:author="COLLET Herve" w:date="2025-08-13T15:23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B7AE0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958" w:author="COLLET Herve" w:date="2025-08-13T15:23:00Z"/>
                <w:b w:val="0"/>
              </w:rPr>
            </w:pPr>
            <w:ins w:id="5959" w:author="COLLET Herve" w:date="2025-08-13T15:23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4DF5B99E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960" w:author="COLLET Herve" w:date="2025-08-13T15:23:00Z"/>
                <w:b w:val="0"/>
              </w:rPr>
            </w:pPr>
            <w:ins w:id="5961" w:author="COLLET Herve" w:date="2025-08-13T15:23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66DEBEDC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62" w:author="COLLET Herve" w:date="2025-08-13T15:23:00Z"/>
              </w:rPr>
            </w:pPr>
            <w:ins w:id="5963" w:author="COLLET Herve" w:date="2025-08-13T15:23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0A4CDD4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64" w:author="COLLET Herve" w:date="2025-08-13T15:23:00Z"/>
              </w:rPr>
            </w:pPr>
            <w:ins w:id="5965" w:author="COLLET Herve" w:date="2025-08-13T15:23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41D2DBF1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66" w:author="COLLET Herve" w:date="2025-08-13T15:23:00Z"/>
              </w:rPr>
            </w:pPr>
            <w:ins w:id="5967" w:author="COLLET Herve" w:date="2025-08-13T15:23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14C87E3" w14:textId="77777777" w:rsidR="00E32D91" w:rsidRPr="002A2EFE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68" w:author="COLLET Herve" w:date="2025-08-13T15:23:00Z"/>
              </w:rPr>
            </w:pPr>
            <w:ins w:id="5969" w:author="COLLET Herve" w:date="2025-08-13T15:23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5F96B" w14:textId="77777777" w:rsidR="00E32D91" w:rsidRPr="006B683D" w:rsidRDefault="00E32D91" w:rsidP="00D87BA0">
            <w:pPr>
              <w:pStyle w:val="TAH"/>
              <w:keepNext w:val="0"/>
              <w:keepLines w:val="0"/>
              <w:rPr>
                <w:ins w:id="5970" w:author="COLLET Herve" w:date="2025-08-13T15:23:00Z"/>
                <w:b w:val="0"/>
                <w:bCs/>
              </w:rPr>
            </w:pPr>
            <w:ins w:id="5971" w:author="COLLET Herve" w:date="2025-08-13T15:23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E2B35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72" w:author="COLLET Herve" w:date="2025-08-13T15:23:00Z"/>
              </w:rPr>
            </w:pPr>
          </w:p>
        </w:tc>
      </w:tr>
      <w:tr w:rsidR="00E32D91" w:rsidRPr="002A2EFE" w14:paraId="1C03EB7B" w14:textId="77777777" w:rsidTr="00D87BA0">
        <w:trPr>
          <w:jc w:val="center"/>
          <w:ins w:id="597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360" w14:textId="0652C926" w:rsidR="00E32D91" w:rsidRPr="002A2EFE" w:rsidRDefault="00E32D91" w:rsidP="00D87BA0">
            <w:pPr>
              <w:pStyle w:val="TAC"/>
              <w:keepNext w:val="0"/>
              <w:keepLines w:val="0"/>
              <w:rPr>
                <w:ins w:id="5974" w:author="COLLET Herve" w:date="2025-08-13T15:23:00Z"/>
              </w:rPr>
            </w:pPr>
            <w:ins w:id="5975" w:author="COLLET Herve" w:date="2025-08-13T15:24:00Z">
              <w:r>
                <w:t>20</w:t>
              </w:r>
            </w:ins>
            <w:ins w:id="5976" w:author="COLLET Herve" w:date="2025-08-13T15:23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E74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77" w:author="COLLET Herve" w:date="2025-08-13T15:23:00Z"/>
              </w:rPr>
            </w:pPr>
            <w:ins w:id="5978" w:author="COLLET Herve" w:date="2025-08-13T15:23:00Z">
              <w:r>
                <w:t>Same sequence as Test Case 1 but with step a using:</w:t>
              </w:r>
            </w:ins>
          </w:p>
          <w:p w14:paraId="6A435A9E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79" w:author="COLLET Herve" w:date="2025-08-13T15:23:00Z"/>
              </w:rPr>
            </w:pPr>
            <w:proofErr w:type="spellStart"/>
            <w:ins w:id="598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8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81" w:author="COLLET Herve" w:date="2025-08-13T15:23:00Z"/>
              </w:rPr>
            </w:pPr>
            <w:ins w:id="598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6FF484" w14:textId="77777777" w:rsidR="00E32D91" w:rsidRDefault="00E32D91" w:rsidP="00D87BA0">
            <w:pPr>
              <w:pStyle w:val="TAC"/>
              <w:keepNext w:val="0"/>
              <w:keepLines w:val="0"/>
              <w:rPr>
                <w:ins w:id="5983" w:author="COLLET Herve" w:date="2025-08-13T15:23:00Z"/>
              </w:rPr>
            </w:pPr>
          </w:p>
          <w:p w14:paraId="000440D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84" w:author="COLLET Herve" w:date="2025-08-13T15:23:00Z"/>
              </w:rPr>
            </w:pPr>
            <w:proofErr w:type="spellStart"/>
            <w:ins w:id="5985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6F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86" w:author="COLLET Herve" w:date="2025-08-13T15:23:00Z"/>
              </w:rPr>
            </w:pPr>
          </w:p>
        </w:tc>
      </w:tr>
      <w:tr w:rsidR="00E32D91" w:rsidRPr="002A2EFE" w14:paraId="1D42A08B" w14:textId="77777777" w:rsidTr="00D87BA0">
        <w:trPr>
          <w:jc w:val="center"/>
          <w:ins w:id="598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910B" w14:textId="7531FE81" w:rsidR="00E32D91" w:rsidRPr="002A2EFE" w:rsidRDefault="00E32D91" w:rsidP="00D87BA0">
            <w:pPr>
              <w:pStyle w:val="TAC"/>
              <w:keepNext w:val="0"/>
              <w:keepLines w:val="0"/>
              <w:rPr>
                <w:ins w:id="5988" w:author="COLLET Herve" w:date="2025-08-13T15:23:00Z"/>
              </w:rPr>
            </w:pPr>
            <w:ins w:id="5989" w:author="COLLET Herve" w:date="2025-08-13T15:24:00Z">
              <w:r>
                <w:t>20</w:t>
              </w:r>
            </w:ins>
            <w:ins w:id="5990" w:author="COLLET Herve" w:date="2025-08-13T15:23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826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91" w:author="COLLET Herve" w:date="2025-08-13T15:23:00Z"/>
              </w:rPr>
            </w:pPr>
            <w:ins w:id="5992" w:author="COLLET Herve" w:date="2025-08-13T15:23:00Z">
              <w:r>
                <w:t>Same sequence as Test Case 2 but with step a using:</w:t>
              </w:r>
            </w:ins>
          </w:p>
          <w:p w14:paraId="0610EBE4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93" w:author="COLLET Herve" w:date="2025-08-13T15:23:00Z"/>
              </w:rPr>
            </w:pPr>
            <w:proofErr w:type="spellStart"/>
            <w:ins w:id="599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46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95" w:author="COLLET Herve" w:date="2025-08-13T15:23:00Z"/>
              </w:rPr>
            </w:pPr>
            <w:ins w:id="599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849A67" w14:textId="77777777" w:rsidR="00E32D91" w:rsidRDefault="00E32D91" w:rsidP="00D87BA0">
            <w:pPr>
              <w:pStyle w:val="TAC"/>
              <w:keepNext w:val="0"/>
              <w:keepLines w:val="0"/>
              <w:rPr>
                <w:ins w:id="5997" w:author="COLLET Herve" w:date="2025-08-13T15:23:00Z"/>
              </w:rPr>
            </w:pPr>
          </w:p>
          <w:p w14:paraId="6E240C2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98" w:author="COLLET Herve" w:date="2025-08-13T15:23:00Z"/>
              </w:rPr>
            </w:pPr>
            <w:proofErr w:type="spellStart"/>
            <w:ins w:id="5999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5F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00" w:author="COLLET Herve" w:date="2025-08-13T15:23:00Z"/>
              </w:rPr>
            </w:pPr>
          </w:p>
        </w:tc>
      </w:tr>
      <w:tr w:rsidR="00E32D91" w:rsidRPr="002A2EFE" w14:paraId="63D2F822" w14:textId="77777777" w:rsidTr="00D87BA0">
        <w:trPr>
          <w:jc w:val="center"/>
          <w:ins w:id="600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44C" w14:textId="6902F27A" w:rsidR="00E32D91" w:rsidRPr="002A2EFE" w:rsidRDefault="00E32D91" w:rsidP="00D87BA0">
            <w:pPr>
              <w:pStyle w:val="TAC"/>
              <w:keepNext w:val="0"/>
              <w:keepLines w:val="0"/>
              <w:rPr>
                <w:ins w:id="6002" w:author="COLLET Herve" w:date="2025-08-13T15:23:00Z"/>
              </w:rPr>
            </w:pPr>
            <w:ins w:id="6003" w:author="COLLET Herve" w:date="2025-08-13T15:24:00Z">
              <w:r>
                <w:lastRenderedPageBreak/>
                <w:t>20</w:t>
              </w:r>
            </w:ins>
            <w:ins w:id="6004" w:author="COLLET Herve" w:date="2025-08-13T15:23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C3D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05" w:author="COLLET Herve" w:date="2025-08-13T15:23:00Z"/>
              </w:rPr>
            </w:pPr>
            <w:ins w:id="6006" w:author="COLLET Herve" w:date="2025-08-13T15:23:00Z">
              <w:r>
                <w:t>Same sequence as Test Case 3 but with step a using:</w:t>
              </w:r>
            </w:ins>
          </w:p>
          <w:p w14:paraId="07979F0D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07" w:author="COLLET Herve" w:date="2025-08-13T15:23:00Z"/>
              </w:rPr>
            </w:pPr>
            <w:proofErr w:type="spellStart"/>
            <w:ins w:id="600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82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09" w:author="COLLET Herve" w:date="2025-08-13T15:23:00Z"/>
              </w:rPr>
            </w:pPr>
            <w:ins w:id="6010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5B88156" w14:textId="77777777" w:rsidR="00E32D91" w:rsidRDefault="00E32D91" w:rsidP="00D87BA0">
            <w:pPr>
              <w:pStyle w:val="TAC"/>
              <w:keepNext w:val="0"/>
              <w:keepLines w:val="0"/>
              <w:rPr>
                <w:ins w:id="6011" w:author="COLLET Herve" w:date="2025-08-13T15:23:00Z"/>
              </w:rPr>
            </w:pPr>
          </w:p>
          <w:p w14:paraId="3246870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12" w:author="COLLET Herve" w:date="2025-08-13T15:23:00Z"/>
              </w:rPr>
            </w:pPr>
            <w:proofErr w:type="spellStart"/>
            <w:ins w:id="6013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CA2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14" w:author="COLLET Herve" w:date="2025-08-13T15:23:00Z"/>
              </w:rPr>
            </w:pPr>
          </w:p>
        </w:tc>
      </w:tr>
      <w:tr w:rsidR="00E32D91" w:rsidRPr="002A2EFE" w14:paraId="1DAC6D18" w14:textId="77777777" w:rsidTr="00D87BA0">
        <w:trPr>
          <w:jc w:val="center"/>
          <w:ins w:id="601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282" w14:textId="13B8AEEE" w:rsidR="00E32D91" w:rsidRPr="002A2EFE" w:rsidRDefault="00E32D91" w:rsidP="00D87BA0">
            <w:pPr>
              <w:pStyle w:val="TAC"/>
              <w:keepNext w:val="0"/>
              <w:keepLines w:val="0"/>
              <w:rPr>
                <w:ins w:id="6016" w:author="COLLET Herve" w:date="2025-08-13T15:23:00Z"/>
              </w:rPr>
            </w:pPr>
            <w:ins w:id="6017" w:author="COLLET Herve" w:date="2025-08-13T15:24:00Z">
              <w:r>
                <w:t>20</w:t>
              </w:r>
            </w:ins>
            <w:ins w:id="6018" w:author="COLLET Herve" w:date="2025-08-13T15:23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DD1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19" w:author="COLLET Herve" w:date="2025-08-13T15:23:00Z"/>
              </w:rPr>
            </w:pPr>
            <w:ins w:id="6020" w:author="COLLET Herve" w:date="2025-08-13T15:23:00Z">
              <w:r>
                <w:t>Same sequence as Test Case 4 but with step a using:</w:t>
              </w:r>
            </w:ins>
          </w:p>
          <w:p w14:paraId="7BAFA435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21" w:author="COLLET Herve" w:date="2025-08-13T15:23:00Z"/>
              </w:rPr>
            </w:pPr>
            <w:proofErr w:type="spellStart"/>
            <w:ins w:id="6022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D1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23" w:author="COLLET Herve" w:date="2025-08-13T15:23:00Z"/>
              </w:rPr>
            </w:pPr>
            <w:ins w:id="602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139B9BD" w14:textId="77777777" w:rsidR="00E32D91" w:rsidRDefault="00E32D91" w:rsidP="00D87BA0">
            <w:pPr>
              <w:pStyle w:val="TAC"/>
              <w:keepNext w:val="0"/>
              <w:keepLines w:val="0"/>
              <w:rPr>
                <w:ins w:id="6025" w:author="COLLET Herve" w:date="2025-08-13T15:23:00Z"/>
              </w:rPr>
            </w:pPr>
          </w:p>
          <w:p w14:paraId="0E9742D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26" w:author="COLLET Herve" w:date="2025-08-13T15:23:00Z"/>
              </w:rPr>
            </w:pPr>
            <w:proofErr w:type="spellStart"/>
            <w:ins w:id="6027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21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28" w:author="COLLET Herve" w:date="2025-08-13T15:23:00Z"/>
              </w:rPr>
            </w:pPr>
          </w:p>
        </w:tc>
      </w:tr>
      <w:tr w:rsidR="00E32D91" w:rsidRPr="002A2EFE" w14:paraId="5E0A1AA3" w14:textId="77777777" w:rsidTr="00D87BA0">
        <w:trPr>
          <w:jc w:val="center"/>
          <w:ins w:id="602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02A" w14:textId="5C35E968" w:rsidR="00E32D91" w:rsidRPr="00CA61DA" w:rsidRDefault="00E32D91" w:rsidP="00D87BA0">
            <w:pPr>
              <w:pStyle w:val="TAC"/>
              <w:keepNext w:val="0"/>
              <w:keepLines w:val="0"/>
              <w:rPr>
                <w:ins w:id="6030" w:author="COLLET Herve" w:date="2025-08-13T15:23:00Z"/>
              </w:rPr>
            </w:pPr>
            <w:ins w:id="6031" w:author="COLLET Herve" w:date="2025-08-13T15:24:00Z">
              <w:r>
                <w:t>20</w:t>
              </w:r>
            </w:ins>
            <w:ins w:id="6032" w:author="COLLET Herve" w:date="2025-08-13T15:23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524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33" w:author="COLLET Herve" w:date="2025-08-13T15:23:00Z"/>
              </w:rPr>
            </w:pPr>
            <w:ins w:id="6034" w:author="COLLET Herve" w:date="2025-08-13T15:23:00Z">
              <w:r>
                <w:t>Same sequence as Test Case 5 but with step a using:</w:t>
              </w:r>
            </w:ins>
          </w:p>
          <w:p w14:paraId="24BA53EC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35" w:author="COLLET Herve" w:date="2025-08-13T15:23:00Z"/>
              </w:rPr>
            </w:pPr>
            <w:proofErr w:type="spellStart"/>
            <w:ins w:id="603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E5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37" w:author="COLLET Herve" w:date="2025-08-13T15:23:00Z"/>
              </w:rPr>
            </w:pPr>
            <w:ins w:id="6038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3F33B23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39" w:author="COLLET Herve" w:date="2025-08-13T15:23:00Z"/>
              </w:rPr>
            </w:pPr>
          </w:p>
          <w:p w14:paraId="5530930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40" w:author="COLLET Herve" w:date="2025-08-13T15:23:00Z"/>
              </w:rPr>
            </w:pPr>
            <w:proofErr w:type="spellStart"/>
            <w:ins w:id="6041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F07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42" w:author="COLLET Herve" w:date="2025-08-13T15:23:00Z"/>
              </w:rPr>
            </w:pPr>
          </w:p>
        </w:tc>
      </w:tr>
      <w:tr w:rsidR="00E32D91" w:rsidRPr="002A2EFE" w14:paraId="4A36E005" w14:textId="77777777" w:rsidTr="00D87BA0">
        <w:trPr>
          <w:jc w:val="center"/>
          <w:ins w:id="604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066" w14:textId="08D41526" w:rsidR="00E32D91" w:rsidRPr="00CA61DA" w:rsidRDefault="00E32D91" w:rsidP="00D87BA0">
            <w:pPr>
              <w:pStyle w:val="TAC"/>
              <w:keepNext w:val="0"/>
              <w:keepLines w:val="0"/>
              <w:rPr>
                <w:ins w:id="6044" w:author="COLLET Herve" w:date="2025-08-13T15:23:00Z"/>
              </w:rPr>
            </w:pPr>
            <w:ins w:id="6045" w:author="COLLET Herve" w:date="2025-08-13T15:24:00Z">
              <w:r>
                <w:t>20</w:t>
              </w:r>
            </w:ins>
            <w:ins w:id="6046" w:author="COLLET Herve" w:date="2025-08-13T15:23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D316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47" w:author="COLLET Herve" w:date="2025-08-13T15:23:00Z"/>
              </w:rPr>
            </w:pPr>
            <w:ins w:id="6048" w:author="COLLET Herve" w:date="2025-08-13T15:23:00Z">
              <w:r>
                <w:t>Same sequence as Test Case 6 but with step a using:</w:t>
              </w:r>
            </w:ins>
          </w:p>
          <w:p w14:paraId="5477B826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49" w:author="COLLET Herve" w:date="2025-08-13T15:23:00Z"/>
              </w:rPr>
            </w:pPr>
            <w:proofErr w:type="spellStart"/>
            <w:ins w:id="605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7CBF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51" w:author="COLLET Herve" w:date="2025-08-13T15:23:00Z"/>
              </w:rPr>
            </w:pPr>
            <w:ins w:id="6052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321E774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53" w:author="COLLET Herve" w:date="2025-08-13T15:23:00Z"/>
              </w:rPr>
            </w:pPr>
          </w:p>
          <w:p w14:paraId="55D32BCC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54" w:author="COLLET Herve" w:date="2025-08-13T15:23:00Z"/>
              </w:rPr>
            </w:pPr>
            <w:proofErr w:type="spellStart"/>
            <w:ins w:id="6055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9C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56" w:author="COLLET Herve" w:date="2025-08-13T15:23:00Z"/>
              </w:rPr>
            </w:pPr>
          </w:p>
        </w:tc>
      </w:tr>
      <w:tr w:rsidR="00E32D91" w:rsidRPr="002A2EFE" w14:paraId="5ECC2DB8" w14:textId="77777777" w:rsidTr="00D87BA0">
        <w:trPr>
          <w:jc w:val="center"/>
          <w:ins w:id="605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E6B" w14:textId="5EEF2DC7" w:rsidR="00E32D91" w:rsidRPr="00CA61DA" w:rsidRDefault="00E32D91" w:rsidP="00D87BA0">
            <w:pPr>
              <w:pStyle w:val="TAC"/>
              <w:keepNext w:val="0"/>
              <w:keepLines w:val="0"/>
              <w:rPr>
                <w:ins w:id="6058" w:author="COLLET Herve" w:date="2025-08-13T15:23:00Z"/>
              </w:rPr>
            </w:pPr>
            <w:ins w:id="6059" w:author="COLLET Herve" w:date="2025-08-13T15:24:00Z">
              <w:r>
                <w:t>20</w:t>
              </w:r>
            </w:ins>
            <w:ins w:id="6060" w:author="COLLET Herve" w:date="2025-08-13T15:2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71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61" w:author="COLLET Herve" w:date="2025-08-13T15:23:00Z"/>
              </w:rPr>
            </w:pPr>
            <w:ins w:id="6062" w:author="COLLET Herve" w:date="2025-08-13T15:23:00Z">
              <w:r>
                <w:t>Same sequence as Test Case 7 but with step a using:</w:t>
              </w:r>
            </w:ins>
          </w:p>
          <w:p w14:paraId="5F1B8E2E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63" w:author="COLLET Herve" w:date="2025-08-13T15:23:00Z"/>
              </w:rPr>
            </w:pPr>
            <w:proofErr w:type="spellStart"/>
            <w:ins w:id="606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D78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65" w:author="COLLET Herve" w:date="2025-08-13T15:23:00Z"/>
              </w:rPr>
            </w:pPr>
            <w:ins w:id="6066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5750878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67" w:author="COLLET Herve" w:date="2025-08-13T15:23:00Z"/>
              </w:rPr>
            </w:pPr>
          </w:p>
          <w:p w14:paraId="476B4192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68" w:author="COLLET Herve" w:date="2025-08-13T15:23:00Z"/>
              </w:rPr>
            </w:pPr>
            <w:proofErr w:type="spellStart"/>
            <w:ins w:id="6069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527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70" w:author="COLLET Herve" w:date="2025-08-13T15:23:00Z"/>
              </w:rPr>
            </w:pPr>
          </w:p>
        </w:tc>
      </w:tr>
      <w:tr w:rsidR="00E32D91" w:rsidRPr="002A2EFE" w14:paraId="0872AD29" w14:textId="77777777" w:rsidTr="00D87BA0">
        <w:trPr>
          <w:jc w:val="center"/>
          <w:ins w:id="607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18E" w14:textId="394FE546" w:rsidR="00E32D91" w:rsidRPr="002A2EFE" w:rsidRDefault="00E32D91" w:rsidP="00D87BA0">
            <w:pPr>
              <w:pStyle w:val="TAC"/>
              <w:keepNext w:val="0"/>
              <w:keepLines w:val="0"/>
              <w:rPr>
                <w:ins w:id="6072" w:author="COLLET Herve" w:date="2025-08-13T15:23:00Z"/>
              </w:rPr>
            </w:pPr>
            <w:ins w:id="6073" w:author="COLLET Herve" w:date="2025-08-13T15:24:00Z">
              <w:r>
                <w:t>20</w:t>
              </w:r>
            </w:ins>
            <w:ins w:id="6074" w:author="COLLET Herve" w:date="2025-08-13T15:2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EC23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75" w:author="COLLET Herve" w:date="2025-08-13T15:23:00Z"/>
              </w:rPr>
            </w:pPr>
            <w:ins w:id="6076" w:author="COLLET Herve" w:date="2025-08-13T15:23:00Z">
              <w:r>
                <w:t>Same sequence as Test Case 8 but with step a using:</w:t>
              </w:r>
            </w:ins>
          </w:p>
          <w:p w14:paraId="34D6D59B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77" w:author="COLLET Herve" w:date="2025-08-13T15:23:00Z"/>
              </w:rPr>
            </w:pPr>
            <w:proofErr w:type="spellStart"/>
            <w:ins w:id="607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B7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79" w:author="COLLET Herve" w:date="2025-08-13T15:23:00Z"/>
              </w:rPr>
            </w:pPr>
            <w:ins w:id="6080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13A10D6" w14:textId="77777777" w:rsidR="00E32D91" w:rsidRDefault="00E32D91" w:rsidP="00D87BA0">
            <w:pPr>
              <w:pStyle w:val="TAC"/>
              <w:keepNext w:val="0"/>
              <w:keepLines w:val="0"/>
              <w:rPr>
                <w:ins w:id="6081" w:author="COLLET Herve" w:date="2025-08-13T15:23:00Z"/>
              </w:rPr>
            </w:pPr>
          </w:p>
          <w:p w14:paraId="3BA4B53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82" w:author="COLLET Herve" w:date="2025-08-13T15:23:00Z"/>
              </w:rPr>
            </w:pPr>
            <w:proofErr w:type="spellStart"/>
            <w:ins w:id="6083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BFC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84" w:author="COLLET Herve" w:date="2025-08-13T15:23:00Z"/>
              </w:rPr>
            </w:pPr>
          </w:p>
        </w:tc>
      </w:tr>
      <w:tr w:rsidR="00E32D91" w:rsidRPr="002A2EFE" w14:paraId="02856EEC" w14:textId="77777777" w:rsidTr="00D87BA0">
        <w:trPr>
          <w:jc w:val="center"/>
          <w:ins w:id="608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AC47" w14:textId="0A5B4FF7" w:rsidR="00E32D91" w:rsidRPr="001401BD" w:rsidRDefault="00E32D91" w:rsidP="00D87BA0">
            <w:pPr>
              <w:pStyle w:val="TAC"/>
              <w:keepNext w:val="0"/>
              <w:keepLines w:val="0"/>
              <w:rPr>
                <w:ins w:id="6086" w:author="COLLET Herve" w:date="2025-08-13T15:23:00Z"/>
              </w:rPr>
            </w:pPr>
            <w:ins w:id="6087" w:author="COLLET Herve" w:date="2025-08-13T15:24:00Z">
              <w:r>
                <w:t>20</w:t>
              </w:r>
            </w:ins>
            <w:ins w:id="6088" w:author="COLLET Herve" w:date="2025-08-13T15:23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E3F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89" w:author="COLLET Herve" w:date="2025-08-13T15:23:00Z"/>
              </w:rPr>
            </w:pPr>
            <w:ins w:id="6090" w:author="COLLET Herve" w:date="2025-08-13T15:23:00Z">
              <w:r>
                <w:t>Same sequence as Test Case 9 but with step a using:</w:t>
              </w:r>
            </w:ins>
          </w:p>
          <w:p w14:paraId="58F0D2E6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91" w:author="COLLET Herve" w:date="2025-08-13T15:23:00Z"/>
              </w:rPr>
            </w:pPr>
            <w:proofErr w:type="spellStart"/>
            <w:ins w:id="6092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CA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93" w:author="COLLET Herve" w:date="2025-08-13T15:23:00Z"/>
              </w:rPr>
            </w:pPr>
            <w:ins w:id="609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A2212A" w14:textId="77777777" w:rsidR="00E32D91" w:rsidRDefault="00E32D91" w:rsidP="00D87BA0">
            <w:pPr>
              <w:pStyle w:val="TAC"/>
              <w:keepNext w:val="0"/>
              <w:keepLines w:val="0"/>
              <w:rPr>
                <w:ins w:id="6095" w:author="COLLET Herve" w:date="2025-08-13T15:23:00Z"/>
              </w:rPr>
            </w:pPr>
          </w:p>
          <w:p w14:paraId="19DF2852" w14:textId="77777777" w:rsidR="00E32D91" w:rsidRDefault="00E32D91" w:rsidP="00D87BA0">
            <w:pPr>
              <w:pStyle w:val="TAC"/>
              <w:keepNext w:val="0"/>
              <w:keepLines w:val="0"/>
              <w:rPr>
                <w:ins w:id="6096" w:author="COLLET Herve" w:date="2025-08-13T15:23:00Z"/>
              </w:rPr>
            </w:pPr>
            <w:proofErr w:type="spellStart"/>
            <w:ins w:id="6097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211A800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98" w:author="COLLET Herve" w:date="2025-08-13T15:23:00Z"/>
              </w:rPr>
            </w:pPr>
            <w:ins w:id="6099" w:author="COLLET Herve" w:date="2025-08-13T15:2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C6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00" w:author="COLLET Herve" w:date="2025-08-13T15:23:00Z"/>
              </w:rPr>
            </w:pPr>
          </w:p>
        </w:tc>
      </w:tr>
      <w:tr w:rsidR="00E32D91" w:rsidRPr="002A2EFE" w14:paraId="73FB65A6" w14:textId="77777777" w:rsidTr="00D87BA0">
        <w:trPr>
          <w:jc w:val="center"/>
          <w:ins w:id="610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7BC" w14:textId="080E19EA" w:rsidR="00E32D91" w:rsidRPr="002A2EFE" w:rsidRDefault="00E32D91" w:rsidP="00D87BA0">
            <w:pPr>
              <w:pStyle w:val="TAC"/>
              <w:keepNext w:val="0"/>
              <w:keepLines w:val="0"/>
              <w:rPr>
                <w:ins w:id="6102" w:author="COLLET Herve" w:date="2025-08-13T15:23:00Z"/>
              </w:rPr>
            </w:pPr>
            <w:ins w:id="6103" w:author="COLLET Herve" w:date="2025-08-13T15:24:00Z">
              <w:r>
                <w:t>2</w:t>
              </w:r>
            </w:ins>
            <w:ins w:id="6104" w:author="COLLET Herve" w:date="2025-08-13T15:2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363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05" w:author="COLLET Herve" w:date="2025-08-13T15:23:00Z"/>
              </w:rPr>
            </w:pPr>
            <w:ins w:id="6106" w:author="COLLET Herve" w:date="2025-08-13T15:23:00Z">
              <w:r>
                <w:t>Same sequence as Test Case 10 but with step a using:</w:t>
              </w:r>
            </w:ins>
          </w:p>
          <w:p w14:paraId="09091083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07" w:author="COLLET Herve" w:date="2025-08-13T15:23:00Z"/>
              </w:rPr>
            </w:pPr>
            <w:proofErr w:type="spellStart"/>
            <w:ins w:id="610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95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09" w:author="COLLET Herve" w:date="2025-08-13T15:23:00Z"/>
              </w:rPr>
            </w:pPr>
            <w:ins w:id="6110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E64CBCC" w14:textId="77777777" w:rsidR="00E32D91" w:rsidRDefault="00E32D91" w:rsidP="00D87BA0">
            <w:pPr>
              <w:pStyle w:val="TAC"/>
              <w:keepNext w:val="0"/>
              <w:keepLines w:val="0"/>
              <w:rPr>
                <w:ins w:id="6111" w:author="COLLET Herve" w:date="2025-08-13T15:23:00Z"/>
              </w:rPr>
            </w:pPr>
          </w:p>
          <w:p w14:paraId="7BEB4C9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12" w:author="COLLET Herve" w:date="2025-08-13T15:23:00Z"/>
              </w:rPr>
            </w:pPr>
            <w:proofErr w:type="spellStart"/>
            <w:ins w:id="6113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23E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14" w:author="COLLET Herve" w:date="2025-08-13T15:23:00Z"/>
              </w:rPr>
            </w:pPr>
          </w:p>
        </w:tc>
      </w:tr>
      <w:tr w:rsidR="00E32D91" w:rsidRPr="002A2EFE" w14:paraId="6EBCF33D" w14:textId="77777777" w:rsidTr="00D87BA0">
        <w:trPr>
          <w:jc w:val="center"/>
          <w:ins w:id="611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7543" w14:textId="6E73FD1B" w:rsidR="00E32D91" w:rsidRPr="002A2EFE" w:rsidRDefault="00E32D91" w:rsidP="00D87BA0">
            <w:pPr>
              <w:pStyle w:val="TAC"/>
              <w:keepNext w:val="0"/>
              <w:keepLines w:val="0"/>
              <w:rPr>
                <w:ins w:id="6116" w:author="COLLET Herve" w:date="2025-08-13T15:23:00Z"/>
              </w:rPr>
            </w:pPr>
            <w:ins w:id="6117" w:author="COLLET Herve" w:date="2025-08-13T15:24:00Z">
              <w:r>
                <w:t>2</w:t>
              </w:r>
            </w:ins>
            <w:ins w:id="6118" w:author="COLLET Herve" w:date="2025-08-13T15:2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4AC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19" w:author="COLLET Herve" w:date="2025-08-13T15:23:00Z"/>
              </w:rPr>
            </w:pPr>
            <w:ins w:id="6120" w:author="COLLET Herve" w:date="2025-08-13T15:23:00Z">
              <w:r>
                <w:t>Same sequence as Test Case 11 but with step a using:</w:t>
              </w:r>
            </w:ins>
          </w:p>
          <w:p w14:paraId="2C7494E8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21" w:author="COLLET Herve" w:date="2025-08-13T15:23:00Z"/>
              </w:rPr>
            </w:pPr>
            <w:proofErr w:type="spellStart"/>
            <w:ins w:id="6122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A7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23" w:author="COLLET Herve" w:date="2025-08-13T15:23:00Z"/>
              </w:rPr>
            </w:pPr>
            <w:ins w:id="612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078DE1F" w14:textId="77777777" w:rsidR="00E32D91" w:rsidRDefault="00E32D91" w:rsidP="00D87BA0">
            <w:pPr>
              <w:pStyle w:val="TAC"/>
              <w:keepNext w:val="0"/>
              <w:keepLines w:val="0"/>
              <w:rPr>
                <w:ins w:id="6125" w:author="COLLET Herve" w:date="2025-08-13T15:23:00Z"/>
              </w:rPr>
            </w:pPr>
          </w:p>
          <w:p w14:paraId="67EE495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26" w:author="COLLET Herve" w:date="2025-08-13T15:23:00Z"/>
              </w:rPr>
            </w:pPr>
            <w:proofErr w:type="spellStart"/>
            <w:ins w:id="6127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9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28" w:author="COLLET Herve" w:date="2025-08-13T15:23:00Z"/>
              </w:rPr>
            </w:pPr>
          </w:p>
        </w:tc>
      </w:tr>
      <w:tr w:rsidR="00E32D91" w:rsidRPr="002A2EFE" w14:paraId="63FFE3F9" w14:textId="77777777" w:rsidTr="00D87BA0">
        <w:trPr>
          <w:jc w:val="center"/>
          <w:ins w:id="612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123" w14:textId="68581C30" w:rsidR="00E32D91" w:rsidRPr="002A2EFE" w:rsidRDefault="00E32D91" w:rsidP="00D87BA0">
            <w:pPr>
              <w:pStyle w:val="TAC"/>
              <w:keepNext w:val="0"/>
              <w:keepLines w:val="0"/>
              <w:rPr>
                <w:ins w:id="6130" w:author="COLLET Herve" w:date="2025-08-13T15:23:00Z"/>
              </w:rPr>
            </w:pPr>
            <w:ins w:id="6131" w:author="COLLET Herve" w:date="2025-08-13T15:24:00Z">
              <w:r>
                <w:t>2</w:t>
              </w:r>
            </w:ins>
            <w:ins w:id="6132" w:author="COLLET Herve" w:date="2025-08-13T15:23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DC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33" w:author="COLLET Herve" w:date="2025-08-13T15:23:00Z"/>
              </w:rPr>
            </w:pPr>
            <w:ins w:id="6134" w:author="COLLET Herve" w:date="2025-08-13T15:23:00Z">
              <w:r>
                <w:t>Same sequence as Test Case 12 but with step a using:</w:t>
              </w:r>
            </w:ins>
          </w:p>
          <w:p w14:paraId="31B99C08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35" w:author="COLLET Herve" w:date="2025-08-13T15:23:00Z"/>
              </w:rPr>
            </w:pPr>
            <w:proofErr w:type="spellStart"/>
            <w:ins w:id="613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F5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37" w:author="COLLET Herve" w:date="2025-08-13T15:23:00Z"/>
              </w:rPr>
            </w:pPr>
            <w:ins w:id="6138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F03DAD" w14:textId="77777777" w:rsidR="00E32D91" w:rsidRDefault="00E32D91" w:rsidP="00D87BA0">
            <w:pPr>
              <w:pStyle w:val="TAC"/>
              <w:keepNext w:val="0"/>
              <w:keepLines w:val="0"/>
              <w:rPr>
                <w:ins w:id="6139" w:author="COLLET Herve" w:date="2025-08-13T15:23:00Z"/>
              </w:rPr>
            </w:pPr>
          </w:p>
          <w:p w14:paraId="277B043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40" w:author="COLLET Herve" w:date="2025-08-13T15:23:00Z"/>
              </w:rPr>
            </w:pPr>
            <w:proofErr w:type="spellStart"/>
            <w:ins w:id="6141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A14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42" w:author="COLLET Herve" w:date="2025-08-13T15:23:00Z"/>
              </w:rPr>
            </w:pPr>
          </w:p>
        </w:tc>
      </w:tr>
      <w:tr w:rsidR="00E32D91" w:rsidRPr="002A2EFE" w14:paraId="09B14000" w14:textId="77777777" w:rsidTr="00D87BA0">
        <w:trPr>
          <w:jc w:val="center"/>
          <w:ins w:id="614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AB7C" w14:textId="7BA8BFFE" w:rsidR="00E32D91" w:rsidRPr="002A2EFE" w:rsidRDefault="00E32D91" w:rsidP="00D87BA0">
            <w:pPr>
              <w:pStyle w:val="TAC"/>
              <w:keepNext w:val="0"/>
              <w:keepLines w:val="0"/>
              <w:rPr>
                <w:ins w:id="6144" w:author="COLLET Herve" w:date="2025-08-13T15:23:00Z"/>
              </w:rPr>
            </w:pPr>
            <w:ins w:id="6145" w:author="COLLET Herve" w:date="2025-08-13T15:24:00Z">
              <w:r>
                <w:t>2</w:t>
              </w:r>
            </w:ins>
            <w:ins w:id="6146" w:author="COLLET Herve" w:date="2025-08-13T15:23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0B2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47" w:author="COLLET Herve" w:date="2025-08-13T15:23:00Z"/>
              </w:rPr>
            </w:pPr>
            <w:ins w:id="6148" w:author="COLLET Herve" w:date="2025-08-13T15:23:00Z">
              <w:r>
                <w:t>Same sequence as Test Case 13 but with step a using:</w:t>
              </w:r>
            </w:ins>
          </w:p>
          <w:p w14:paraId="4FE58ED3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49" w:author="COLLET Herve" w:date="2025-08-13T15:23:00Z"/>
              </w:rPr>
            </w:pPr>
            <w:proofErr w:type="spellStart"/>
            <w:ins w:id="615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D6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51" w:author="COLLET Herve" w:date="2025-08-13T15:23:00Z"/>
              </w:rPr>
            </w:pPr>
            <w:ins w:id="615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65CFB6" w14:textId="77777777" w:rsidR="00E32D91" w:rsidRDefault="00E32D91" w:rsidP="00D87BA0">
            <w:pPr>
              <w:pStyle w:val="TAC"/>
              <w:keepNext w:val="0"/>
              <w:keepLines w:val="0"/>
              <w:rPr>
                <w:ins w:id="6153" w:author="COLLET Herve" w:date="2025-08-13T15:23:00Z"/>
              </w:rPr>
            </w:pPr>
          </w:p>
          <w:p w14:paraId="05DE440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54" w:author="COLLET Herve" w:date="2025-08-13T15:23:00Z"/>
              </w:rPr>
            </w:pPr>
            <w:ins w:id="6155" w:author="COLLET Herve" w:date="2025-08-13T15:23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C6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56" w:author="COLLET Herve" w:date="2025-08-13T15:23:00Z"/>
              </w:rPr>
            </w:pPr>
          </w:p>
        </w:tc>
      </w:tr>
      <w:tr w:rsidR="00E32D91" w:rsidRPr="002A2EFE" w14:paraId="391FB01A" w14:textId="77777777" w:rsidTr="00D87BA0">
        <w:trPr>
          <w:jc w:val="center"/>
          <w:ins w:id="615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A08" w14:textId="50A9DF3A" w:rsidR="00E32D91" w:rsidRPr="002A2EFE" w:rsidRDefault="00E32D91" w:rsidP="00D87BA0">
            <w:pPr>
              <w:pStyle w:val="TAC"/>
              <w:keepNext w:val="0"/>
              <w:keepLines w:val="0"/>
              <w:rPr>
                <w:ins w:id="6158" w:author="COLLET Herve" w:date="2025-08-13T15:23:00Z"/>
              </w:rPr>
            </w:pPr>
            <w:ins w:id="6159" w:author="COLLET Herve" w:date="2025-08-13T15:24:00Z">
              <w:r>
                <w:t>2</w:t>
              </w:r>
            </w:ins>
            <w:ins w:id="6160" w:author="COLLET Herve" w:date="2025-08-13T15:23:00Z">
              <w:r>
                <w:t>14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314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61" w:author="COLLET Herve" w:date="2025-08-13T15:23:00Z"/>
              </w:rPr>
            </w:pPr>
            <w:ins w:id="6162" w:author="COLLET Herve" w:date="2025-08-13T15:23:00Z">
              <w:r>
                <w:t>Same sequence as Test Case 14 but with step a using:</w:t>
              </w:r>
            </w:ins>
          </w:p>
          <w:p w14:paraId="6122AB70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63" w:author="COLLET Herve" w:date="2025-08-13T15:23:00Z"/>
              </w:rPr>
            </w:pPr>
            <w:proofErr w:type="spellStart"/>
            <w:ins w:id="616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37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65" w:author="COLLET Herve" w:date="2025-08-13T15:23:00Z"/>
              </w:rPr>
            </w:pPr>
            <w:ins w:id="616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172ACE" w14:textId="77777777" w:rsidR="00E32D91" w:rsidRDefault="00E32D91" w:rsidP="00D87BA0">
            <w:pPr>
              <w:pStyle w:val="TAC"/>
              <w:keepNext w:val="0"/>
              <w:keepLines w:val="0"/>
              <w:rPr>
                <w:ins w:id="6167" w:author="COLLET Herve" w:date="2025-08-13T15:23:00Z"/>
              </w:rPr>
            </w:pPr>
          </w:p>
          <w:p w14:paraId="46D206B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68" w:author="COLLET Herve" w:date="2025-08-13T15:23:00Z"/>
              </w:rPr>
            </w:pPr>
            <w:proofErr w:type="spellStart"/>
            <w:ins w:id="6169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5BB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70" w:author="COLLET Herve" w:date="2025-08-13T15:23:00Z"/>
              </w:rPr>
            </w:pPr>
          </w:p>
        </w:tc>
      </w:tr>
    </w:tbl>
    <w:p w14:paraId="5F00874E" w14:textId="30B18762" w:rsidR="006400F3" w:rsidRPr="002A2EFE" w:rsidDel="003A440D" w:rsidRDefault="006400F3" w:rsidP="006400F3">
      <w:pPr>
        <w:rPr>
          <w:del w:id="6171" w:author="COLLET Herve" w:date="2025-05-16T11:49:00Z"/>
          <w:noProof/>
        </w:rPr>
      </w:pPr>
    </w:p>
    <w:p w14:paraId="05DF8F72" w14:textId="77777777" w:rsidR="00A441D9" w:rsidRPr="0098037B" w:rsidRDefault="00A441D9" w:rsidP="00A44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536DA56" w14:textId="3B63BC36" w:rsidR="00EE19B0" w:rsidRPr="002A2EFE" w:rsidRDefault="00EE19B0" w:rsidP="00EE19B0">
      <w:pPr>
        <w:pStyle w:val="Heading2"/>
      </w:pPr>
      <w:bookmarkStart w:id="6172" w:name="_Toc193095205"/>
      <w:r w:rsidRPr="002A2EFE">
        <w:lastRenderedPageBreak/>
        <w:t>A.</w:t>
      </w:r>
      <w:r>
        <w:t>3</w:t>
      </w:r>
      <w:r w:rsidRPr="002A2EFE">
        <w:t>.1</w:t>
      </w:r>
      <w:r w:rsidRPr="002A2EFE">
        <w:tab/>
      </w:r>
      <w:proofErr w:type="spellStart"/>
      <w:r w:rsidRPr="002A2EFE">
        <w:t>GBAUCipher</w:t>
      </w:r>
      <w:proofErr w:type="spellEnd"/>
      <w:r w:rsidRPr="002A2EFE">
        <w:t xml:space="preserve"> method</w:t>
      </w:r>
      <w:bookmarkEnd w:id="6172"/>
    </w:p>
    <w:p w14:paraId="34630230" w14:textId="77777777" w:rsidR="00EE19B0" w:rsidRPr="002A2EFE" w:rsidRDefault="00EE19B0" w:rsidP="00EE19B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7A3732B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52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F7C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2A2EFE" w14:paraId="3757986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8F0" w14:textId="77777777" w:rsidR="00EE19B0" w:rsidRPr="002A2EFE" w:rsidRDefault="00EE19B0" w:rsidP="00FA05CE">
            <w:pPr>
              <w:pStyle w:val="PL"/>
            </w:pPr>
            <w:r w:rsidRPr="002A2EFE">
              <w:t>GBAUCipher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CBC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Gin1</w:t>
            </w:r>
          </w:p>
        </w:tc>
      </w:tr>
      <w:tr w:rsidR="00EE19B0" w:rsidRPr="002A2EFE" w14:paraId="64C7B9A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874" w14:textId="77777777" w:rsidR="00EE19B0" w:rsidRPr="002A2EFE" w:rsidRDefault="00EE19B0" w:rsidP="00FA05CE">
            <w:pPr>
              <w:pStyle w:val="PL"/>
            </w:pPr>
            <w:r w:rsidRPr="002A2EFE">
              <w:t>GBAUCipher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1F3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Gin2</w:t>
            </w:r>
          </w:p>
        </w:tc>
      </w:tr>
      <w:tr w:rsidR="00EE19B0" w:rsidRPr="002A2EFE" w14:paraId="0F80B268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83C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8F56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Ini1</w:t>
            </w:r>
          </w:p>
        </w:tc>
      </w:tr>
      <w:tr w:rsidR="00EE19B0" w:rsidRPr="002A2EFE" w14:paraId="30CDCA4C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034A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0F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Ini2</w:t>
            </w:r>
          </w:p>
        </w:tc>
      </w:tr>
      <w:tr w:rsidR="00EE19B0" w:rsidRPr="002A2EFE" w14:paraId="5AD28836" w14:textId="77777777" w:rsidTr="00EE19B0">
        <w:trPr>
          <w:jc w:val="center"/>
          <w:ins w:id="6173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E31" w14:textId="2674B1C0" w:rsidR="00EE19B0" w:rsidRPr="002A2EFE" w:rsidRDefault="00EE19B0" w:rsidP="00FA05CE">
            <w:pPr>
              <w:pStyle w:val="PL"/>
              <w:rPr>
                <w:ins w:id="6174" w:author="COLLET Herve" w:date="2025-04-08T17:27:00Z"/>
              </w:rPr>
            </w:pPr>
            <w:ins w:id="6175" w:author="COLLET Herve" w:date="2025-04-08T17:28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07C" w14:textId="336AF5A8" w:rsidR="00EE19B0" w:rsidRPr="002A2EFE" w:rsidRDefault="00EE19B0" w:rsidP="00FA05CE">
            <w:pPr>
              <w:pStyle w:val="TAC"/>
              <w:keepNext w:val="0"/>
              <w:keepLines w:val="0"/>
              <w:rPr>
                <w:ins w:id="6176" w:author="COLLET Herve" w:date="2025-04-08T17:27:00Z"/>
              </w:rPr>
            </w:pPr>
            <w:ins w:id="6177" w:author="COLLET Herve" w:date="2025-04-08T17:27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70CB9DD5" w14:textId="77777777" w:rsidTr="00EE19B0">
        <w:trPr>
          <w:jc w:val="center"/>
          <w:ins w:id="6178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859" w14:textId="1756FD66" w:rsidR="00EE19B0" w:rsidRPr="002A2EFE" w:rsidRDefault="00EE19B0" w:rsidP="00FA05CE">
            <w:pPr>
              <w:pStyle w:val="PL"/>
              <w:rPr>
                <w:ins w:id="6179" w:author="COLLET Herve" w:date="2025-04-08T17:27:00Z"/>
              </w:rPr>
            </w:pPr>
            <w:ins w:id="6180" w:author="COLLET Herve" w:date="2025-04-08T17:29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CED" w14:textId="2E7E657C" w:rsidR="00EE19B0" w:rsidRPr="002A2EFE" w:rsidRDefault="00EE19B0" w:rsidP="00FA05CE">
            <w:pPr>
              <w:pStyle w:val="TAC"/>
              <w:keepNext w:val="0"/>
              <w:keepLines w:val="0"/>
              <w:rPr>
                <w:ins w:id="6181" w:author="COLLET Herve" w:date="2025-04-08T17:27:00Z"/>
              </w:rPr>
            </w:pPr>
            <w:ins w:id="6182" w:author="COLLET Herve" w:date="2025-04-08T17:27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2A2EFE" w14:paraId="5CE18F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748" w14:textId="77777777" w:rsidR="00EE19B0" w:rsidRPr="002A2EFE" w:rsidRDefault="00EE19B0" w:rsidP="00FA05CE">
            <w:pPr>
              <w:pStyle w:val="PL"/>
            </w:pPr>
            <w:r w:rsidRPr="002A2EFE">
              <w:t>short update(byte[],short,short,byte[],short)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E8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Updt</w:t>
            </w:r>
            <w:proofErr w:type="spellEnd"/>
          </w:p>
        </w:tc>
      </w:tr>
      <w:tr w:rsidR="00EE19B0" w:rsidRPr="002A2EFE" w14:paraId="4F7D55E1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ABF" w14:textId="77777777" w:rsidR="00EE19B0" w:rsidRPr="002A2EFE" w:rsidRDefault="00EE19B0" w:rsidP="00FA05CE">
            <w:pPr>
              <w:pStyle w:val="PL"/>
            </w:pPr>
            <w:r w:rsidRPr="002A2EFE">
              <w:t>short doFinal(byte[],short,short,byte[],short)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8D3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Dfin</w:t>
            </w:r>
            <w:proofErr w:type="spellEnd"/>
          </w:p>
        </w:tc>
      </w:tr>
      <w:tr w:rsidR="00EE19B0" w:rsidRPr="000D7BCC" w14:paraId="5BA8C70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310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CCFC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Galg</w:t>
            </w:r>
            <w:proofErr w:type="spellEnd"/>
          </w:p>
        </w:tc>
      </w:tr>
      <w:tr w:rsidR="00EE19B0" w:rsidRPr="000D7BCC" w14:paraId="3A283783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519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AB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Gcal</w:t>
            </w:r>
            <w:proofErr w:type="spellEnd"/>
          </w:p>
        </w:tc>
      </w:tr>
      <w:tr w:rsidR="00EE19B0" w:rsidRPr="000D7BCC" w14:paraId="6E697F3A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A8D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48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Gpal</w:t>
            </w:r>
            <w:proofErr w:type="spellEnd"/>
          </w:p>
        </w:tc>
      </w:tr>
    </w:tbl>
    <w:p w14:paraId="6042B6E6" w14:textId="77777777" w:rsidR="00EE19B0" w:rsidRPr="002A2EFE" w:rsidRDefault="00EE19B0" w:rsidP="00EE19B0"/>
    <w:p w14:paraId="7A6F85DE" w14:textId="4F7EBCA7" w:rsidR="00EE19B0" w:rsidRPr="002A2EFE" w:rsidRDefault="00EE19B0" w:rsidP="00EE19B0">
      <w:pPr>
        <w:pStyle w:val="Heading2"/>
      </w:pPr>
      <w:bookmarkStart w:id="6183" w:name="_Toc193095206"/>
      <w:r w:rsidRPr="002A2EFE">
        <w:t>A.</w:t>
      </w:r>
      <w:r>
        <w:t>3</w:t>
      </w:r>
      <w:r w:rsidRPr="002A2EFE">
        <w:t>.2</w:t>
      </w:r>
      <w:r w:rsidRPr="002A2EFE">
        <w:tab/>
      </w:r>
      <w:proofErr w:type="spellStart"/>
      <w:r w:rsidRPr="002A2EFE">
        <w:t>GBAUSignature</w:t>
      </w:r>
      <w:proofErr w:type="spellEnd"/>
      <w:r w:rsidRPr="002A2EFE">
        <w:t xml:space="preserve"> method</w:t>
      </w:r>
      <w:bookmarkEnd w:id="618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33140D2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A091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B87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C1106E" w14:paraId="5042D62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19A3" w14:textId="77777777" w:rsidR="00EE19B0" w:rsidRPr="00C1106E" w:rsidRDefault="00EE19B0" w:rsidP="00FA05CE">
            <w:pPr>
              <w:pStyle w:val="PL"/>
            </w:pPr>
            <w:r w:rsidRPr="00C1106E">
              <w:t>GBAUSignature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9D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r w:rsidRPr="00C1106E">
              <w:t>Gin1</w:t>
            </w:r>
          </w:p>
        </w:tc>
      </w:tr>
      <w:tr w:rsidR="00EE19B0" w:rsidRPr="002A2EFE" w14:paraId="0E75A97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670" w14:textId="77777777" w:rsidR="00EE19B0" w:rsidRPr="00C1106E" w:rsidRDefault="00EE19B0" w:rsidP="00FA05CE">
            <w:pPr>
              <w:pStyle w:val="PL"/>
            </w:pPr>
            <w:r w:rsidRPr="00C1106E">
              <w:t>GBAUSignature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69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C1106E">
              <w:t>Gin2</w:t>
            </w:r>
          </w:p>
        </w:tc>
      </w:tr>
      <w:tr w:rsidR="00EE19B0" w:rsidRPr="009C441F" w14:paraId="291BE83E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3B3" w14:textId="77777777" w:rsidR="00EE19B0" w:rsidRPr="009C441F" w:rsidRDefault="00EE19B0" w:rsidP="00FA05CE">
            <w:pPr>
              <w:pStyle w:val="PL"/>
            </w:pPr>
            <w:r w:rsidRPr="009C441F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014" w14:textId="77777777" w:rsidR="00EE19B0" w:rsidRPr="009C441F" w:rsidRDefault="00EE19B0" w:rsidP="00FA05CE">
            <w:pPr>
              <w:pStyle w:val="TAC"/>
              <w:keepNext w:val="0"/>
              <w:keepLines w:val="0"/>
            </w:pPr>
            <w:r w:rsidRPr="009C441F">
              <w:t>Ini1</w:t>
            </w:r>
          </w:p>
        </w:tc>
      </w:tr>
      <w:tr w:rsidR="00EE19B0" w:rsidRPr="002A2EFE" w14:paraId="34CDDA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85C" w14:textId="77777777" w:rsidR="00EE19B0" w:rsidRPr="009C441F" w:rsidRDefault="00EE19B0" w:rsidP="00FA05CE">
            <w:pPr>
              <w:pStyle w:val="PL"/>
            </w:pPr>
            <w:r w:rsidRPr="009C441F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FF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9C441F">
              <w:t>Ini2</w:t>
            </w:r>
          </w:p>
        </w:tc>
      </w:tr>
      <w:tr w:rsidR="00EE19B0" w:rsidRPr="002A2EFE" w14:paraId="3E54494C" w14:textId="77777777" w:rsidTr="00EE19B0">
        <w:trPr>
          <w:jc w:val="center"/>
          <w:ins w:id="6184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27B" w14:textId="228B4C2C" w:rsidR="00EE19B0" w:rsidRPr="002A2EFE" w:rsidRDefault="00EE19B0" w:rsidP="00FA05CE">
            <w:pPr>
              <w:pStyle w:val="PL"/>
              <w:rPr>
                <w:ins w:id="6185" w:author="COLLET Herve" w:date="2025-04-08T17:30:00Z"/>
              </w:rPr>
            </w:pPr>
            <w:ins w:id="6186" w:author="COLLET Herve" w:date="2025-04-08T17:31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926" w14:textId="0DFADDDC" w:rsidR="00EE19B0" w:rsidRPr="002A2EFE" w:rsidRDefault="00EE19B0" w:rsidP="00FA05CE">
            <w:pPr>
              <w:pStyle w:val="TAC"/>
              <w:keepNext w:val="0"/>
              <w:keepLines w:val="0"/>
              <w:rPr>
                <w:ins w:id="6187" w:author="COLLET Herve" w:date="2025-04-08T17:30:00Z"/>
              </w:rPr>
            </w:pPr>
            <w:ins w:id="6188" w:author="COLLET Herve" w:date="2025-04-08T17:31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2968F07C" w14:textId="77777777" w:rsidTr="00EE19B0">
        <w:trPr>
          <w:jc w:val="center"/>
          <w:ins w:id="6189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134" w14:textId="7F0542A1" w:rsidR="00EE19B0" w:rsidRPr="002A2EFE" w:rsidRDefault="00EE19B0" w:rsidP="00FA05CE">
            <w:pPr>
              <w:pStyle w:val="PL"/>
              <w:rPr>
                <w:ins w:id="6190" w:author="COLLET Herve" w:date="2025-04-08T17:30:00Z"/>
              </w:rPr>
            </w:pPr>
            <w:ins w:id="6191" w:author="COLLET Herve" w:date="2025-04-08T17:32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F0A" w14:textId="72731C30" w:rsidR="00EE19B0" w:rsidRPr="002A2EFE" w:rsidRDefault="00EE19B0" w:rsidP="00FA05CE">
            <w:pPr>
              <w:pStyle w:val="TAC"/>
              <w:keepNext w:val="0"/>
              <w:keepLines w:val="0"/>
              <w:rPr>
                <w:ins w:id="6192" w:author="COLLET Herve" w:date="2025-04-08T17:30:00Z"/>
              </w:rPr>
            </w:pPr>
            <w:ins w:id="6193" w:author="COLLET Herve" w:date="2025-04-08T17:31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C1106E" w14:paraId="3D57CB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B47" w14:textId="77777777" w:rsidR="00EE19B0" w:rsidRPr="00C1106E" w:rsidRDefault="00EE19B0" w:rsidP="00FA05CE">
            <w:pPr>
              <w:pStyle w:val="PL"/>
            </w:pPr>
            <w:r w:rsidRPr="00C1106E">
              <w:t>short update(byte[],short,short)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21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Updt</w:t>
            </w:r>
            <w:proofErr w:type="spellEnd"/>
          </w:p>
        </w:tc>
      </w:tr>
      <w:tr w:rsidR="00EE19B0" w:rsidRPr="00C1106E" w14:paraId="2EBE20E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429" w14:textId="77777777" w:rsidR="00EE19B0" w:rsidRPr="00C1106E" w:rsidRDefault="00EE19B0" w:rsidP="00FA05CE">
            <w:pPr>
              <w:pStyle w:val="PL"/>
            </w:pPr>
            <w:bookmarkStart w:id="6194" w:name="_Hlk198646711"/>
            <w:r w:rsidRPr="00C1106E">
              <w:t>short sign(byte[],short,short,byte[],short)</w:t>
            </w:r>
            <w:bookmarkEnd w:id="6194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970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195" w:name="_Hlk198646725"/>
            <w:r w:rsidRPr="00C1106E">
              <w:t>Sign</w:t>
            </w:r>
            <w:bookmarkEnd w:id="6195"/>
          </w:p>
        </w:tc>
      </w:tr>
      <w:tr w:rsidR="00EE19B0" w:rsidRPr="00C1106E" w14:paraId="14CEE76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318" w14:textId="77777777" w:rsidR="00EE19B0" w:rsidRPr="00C1106E" w:rsidRDefault="00EE19B0" w:rsidP="00FA05CE">
            <w:pPr>
              <w:pStyle w:val="PL"/>
            </w:pPr>
            <w:r w:rsidRPr="00C1106E">
              <w:t xml:space="preserve">boolean </w:t>
            </w:r>
            <w:bookmarkStart w:id="6196" w:name="_Hlk198646971"/>
            <w:r w:rsidRPr="00C1106E">
              <w:t>verify(byte[],short,short,byte[],short,short)</w:t>
            </w:r>
            <w:bookmarkEnd w:id="6196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A7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197" w:name="_Hlk198646984"/>
            <w:r w:rsidRPr="00C1106E">
              <w:t>Veri</w:t>
            </w:r>
            <w:bookmarkEnd w:id="6197"/>
          </w:p>
        </w:tc>
      </w:tr>
      <w:tr w:rsidR="00EE19B0" w:rsidRPr="00C1106E" w14:paraId="0A8386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C70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13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Galg</w:t>
            </w:r>
            <w:proofErr w:type="spellEnd"/>
          </w:p>
        </w:tc>
      </w:tr>
      <w:tr w:rsidR="00EE19B0" w:rsidRPr="00C1106E" w14:paraId="7BEE7FD4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33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8A1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Gcal</w:t>
            </w:r>
            <w:proofErr w:type="spellEnd"/>
          </w:p>
        </w:tc>
      </w:tr>
      <w:tr w:rsidR="00EE19B0" w:rsidRPr="00C1106E" w14:paraId="660EE0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D9E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getLength()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4C7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198" w:name="_Hlk198645382"/>
            <w:r w:rsidRPr="00C1106E">
              <w:t>Glen</w:t>
            </w:r>
            <w:bookmarkEnd w:id="6198"/>
          </w:p>
        </w:tc>
      </w:tr>
      <w:tr w:rsidR="00EE19B0" w:rsidRPr="00C1106E" w14:paraId="6A91B97B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D2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getMessageDigestAlgorithm()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F2F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Gmda</w:t>
            </w:r>
            <w:proofErr w:type="spellEnd"/>
          </w:p>
        </w:tc>
      </w:tr>
      <w:tr w:rsidR="00EE19B0" w:rsidRPr="00C1106E" w14:paraId="1D1E5E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3B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49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Gpal</w:t>
            </w:r>
            <w:proofErr w:type="spellEnd"/>
          </w:p>
        </w:tc>
      </w:tr>
      <w:tr w:rsidR="00EE19B0" w:rsidRPr="00C1106E" w14:paraId="2BA79380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FEB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 xml:space="preserve">void </w:t>
            </w:r>
            <w:bookmarkStart w:id="6199" w:name="_Hlk198646521"/>
            <w:r w:rsidRPr="00C1106E">
              <w:rPr>
                <w:rStyle w:val="FootnoteReference"/>
                <w:b w:val="0"/>
              </w:rPr>
              <w:t>setInitialDigest(byte[],short,short,byte[],short,short)</w:t>
            </w:r>
            <w:bookmarkEnd w:id="6199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09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200" w:name="_Hlk198646529"/>
            <w:r w:rsidRPr="00C1106E">
              <w:t>Sidi</w:t>
            </w:r>
            <w:bookmarkEnd w:id="6200"/>
          </w:p>
        </w:tc>
      </w:tr>
      <w:tr w:rsidR="00EE19B0" w:rsidRPr="00C1106E" w14:paraId="75B10712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E85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signPreComputedHash(byte[],short,short,byte[],short)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6EC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Spch</w:t>
            </w:r>
            <w:proofErr w:type="spellEnd"/>
          </w:p>
        </w:tc>
      </w:tr>
      <w:tr w:rsidR="00EE19B0" w:rsidRPr="002A2EFE" w14:paraId="2D22334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77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boolean verifyPreComputedHash(byte[],short,short,byte[],short,short)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A42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Vpch</w:t>
            </w:r>
            <w:proofErr w:type="spellEnd"/>
          </w:p>
        </w:tc>
      </w:tr>
    </w:tbl>
    <w:p w14:paraId="1415A7E0" w14:textId="77777777" w:rsidR="00EE19B0" w:rsidRDefault="00EE19B0" w:rsidP="00EE19B0"/>
    <w:p w14:paraId="07448A28" w14:textId="1DD5ECA2" w:rsidR="00CE763C" w:rsidRPr="0098037B" w:rsidRDefault="00EE19B0" w:rsidP="00EE19B0">
      <w:pPr>
        <w:pStyle w:val="CRCoverPage"/>
        <w:spacing w:after="0"/>
      </w:pPr>
      <w:r>
        <w:br w:type="page"/>
      </w: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1A395" w14:textId="77777777" w:rsidR="00CA4E86" w:rsidRDefault="00CA4E86">
      <w:r>
        <w:separator/>
      </w:r>
    </w:p>
  </w:endnote>
  <w:endnote w:type="continuationSeparator" w:id="0">
    <w:p w14:paraId="2FCBDAD6" w14:textId="77777777" w:rsidR="00CA4E86" w:rsidRDefault="00CA4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50D6" w14:textId="77777777" w:rsidR="0011780E" w:rsidRDefault="00117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19A6" w14:textId="77777777" w:rsidR="0011780E" w:rsidRDefault="001178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BFD2" w14:textId="77777777" w:rsidR="0011780E" w:rsidRDefault="00117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F0272" w14:textId="77777777" w:rsidR="00CA4E86" w:rsidRDefault="00CA4E86">
      <w:r>
        <w:separator/>
      </w:r>
    </w:p>
  </w:footnote>
  <w:footnote w:type="continuationSeparator" w:id="0">
    <w:p w14:paraId="28FA506C" w14:textId="77777777" w:rsidR="00CA4E86" w:rsidRDefault="00CA4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1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2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3A87E7B"/>
    <w:multiLevelType w:val="hybridMultilevel"/>
    <w:tmpl w:val="00480A96"/>
    <w:lvl w:ilvl="0" w:tplc="FA04F0D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A32E6"/>
    <w:multiLevelType w:val="hybridMultilevel"/>
    <w:tmpl w:val="DBA004EC"/>
    <w:lvl w:ilvl="0" w:tplc="0AD293A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" w15:restartNumberingAfterBreak="0">
    <w:nsid w:val="076E2B4B"/>
    <w:multiLevelType w:val="hybridMultilevel"/>
    <w:tmpl w:val="2708A770"/>
    <w:lvl w:ilvl="0" w:tplc="E19CA30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A6584"/>
    <w:multiLevelType w:val="hybridMultilevel"/>
    <w:tmpl w:val="8DBCE846"/>
    <w:lvl w:ilvl="0" w:tplc="7BA877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743BF"/>
    <w:multiLevelType w:val="hybridMultilevel"/>
    <w:tmpl w:val="7C9601CC"/>
    <w:lvl w:ilvl="0" w:tplc="C66CD0C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516A4"/>
    <w:multiLevelType w:val="hybridMultilevel"/>
    <w:tmpl w:val="8BA0EA76"/>
    <w:lvl w:ilvl="0" w:tplc="D1B4632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467D02"/>
    <w:multiLevelType w:val="hybridMultilevel"/>
    <w:tmpl w:val="6EC05E44"/>
    <w:lvl w:ilvl="0" w:tplc="D9E83B9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 w15:restartNumberingAfterBreak="0">
    <w:nsid w:val="179D09D3"/>
    <w:multiLevelType w:val="hybridMultilevel"/>
    <w:tmpl w:val="22D0EF7C"/>
    <w:lvl w:ilvl="0" w:tplc="10B8C27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930D6"/>
    <w:multiLevelType w:val="hybridMultilevel"/>
    <w:tmpl w:val="9D02E6C8"/>
    <w:lvl w:ilvl="0" w:tplc="02EC5F3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64448"/>
    <w:multiLevelType w:val="hybridMultilevel"/>
    <w:tmpl w:val="9AEA6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75E23"/>
    <w:multiLevelType w:val="hybridMultilevel"/>
    <w:tmpl w:val="5B3471AE"/>
    <w:lvl w:ilvl="0" w:tplc="D2C4545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2F072A"/>
    <w:multiLevelType w:val="hybridMultilevel"/>
    <w:tmpl w:val="EA72A654"/>
    <w:lvl w:ilvl="0" w:tplc="7F2C51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46EBD"/>
    <w:multiLevelType w:val="hybridMultilevel"/>
    <w:tmpl w:val="55C4D266"/>
    <w:lvl w:ilvl="0" w:tplc="00286C1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F3308"/>
    <w:multiLevelType w:val="hybridMultilevel"/>
    <w:tmpl w:val="D9041D2C"/>
    <w:lvl w:ilvl="0" w:tplc="DC0C600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572008"/>
    <w:multiLevelType w:val="hybridMultilevel"/>
    <w:tmpl w:val="EF38FF2A"/>
    <w:lvl w:ilvl="0" w:tplc="BEB0026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D3D28"/>
    <w:multiLevelType w:val="hybridMultilevel"/>
    <w:tmpl w:val="B4D85B08"/>
    <w:lvl w:ilvl="0" w:tplc="04AC802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2944C4"/>
    <w:multiLevelType w:val="hybridMultilevel"/>
    <w:tmpl w:val="AA308C82"/>
    <w:lvl w:ilvl="0" w:tplc="076899A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7937DB"/>
    <w:multiLevelType w:val="hybridMultilevel"/>
    <w:tmpl w:val="383A79C6"/>
    <w:lvl w:ilvl="0" w:tplc="21727E0E">
      <w:start w:val="2"/>
      <w:numFmt w:val="bullet"/>
      <w:lvlText w:val="-"/>
      <w:lvlJc w:val="left"/>
      <w:pPr>
        <w:ind w:left="333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D7462D"/>
    <w:multiLevelType w:val="hybridMultilevel"/>
    <w:tmpl w:val="E808352C"/>
    <w:lvl w:ilvl="0" w:tplc="EFAE6C5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124459"/>
    <w:multiLevelType w:val="hybridMultilevel"/>
    <w:tmpl w:val="BD16AA58"/>
    <w:lvl w:ilvl="0" w:tplc="1E784EE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7D6244"/>
    <w:multiLevelType w:val="hybridMultilevel"/>
    <w:tmpl w:val="2A7C4AFE"/>
    <w:lvl w:ilvl="0" w:tplc="23B0847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FE1017"/>
    <w:multiLevelType w:val="hybridMultilevel"/>
    <w:tmpl w:val="7B00120A"/>
    <w:lvl w:ilvl="0" w:tplc="3286C3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8" w15:restartNumberingAfterBreak="0">
    <w:nsid w:val="32680A1E"/>
    <w:multiLevelType w:val="hybridMultilevel"/>
    <w:tmpl w:val="A5C8655E"/>
    <w:lvl w:ilvl="0" w:tplc="933607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CE6EF3"/>
    <w:multiLevelType w:val="hybridMultilevel"/>
    <w:tmpl w:val="4EF477B8"/>
    <w:lvl w:ilvl="0" w:tplc="9880149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72970"/>
    <w:multiLevelType w:val="hybridMultilevel"/>
    <w:tmpl w:val="B470D5EA"/>
    <w:lvl w:ilvl="0" w:tplc="38DE11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315DC1"/>
    <w:multiLevelType w:val="hybridMultilevel"/>
    <w:tmpl w:val="E4E26C48"/>
    <w:lvl w:ilvl="0" w:tplc="17DE05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71994"/>
    <w:multiLevelType w:val="hybridMultilevel"/>
    <w:tmpl w:val="0C207C6C"/>
    <w:lvl w:ilvl="0" w:tplc="A14EA01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932669"/>
    <w:multiLevelType w:val="hybridMultilevel"/>
    <w:tmpl w:val="9118C00C"/>
    <w:lvl w:ilvl="0" w:tplc="74B23A0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FE4F8F"/>
    <w:multiLevelType w:val="hybridMultilevel"/>
    <w:tmpl w:val="B68EFBB8"/>
    <w:lvl w:ilvl="0" w:tplc="33046F0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15060"/>
    <w:multiLevelType w:val="hybridMultilevel"/>
    <w:tmpl w:val="845C320E"/>
    <w:lvl w:ilvl="0" w:tplc="B63824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826A32"/>
    <w:multiLevelType w:val="hybridMultilevel"/>
    <w:tmpl w:val="A622DC44"/>
    <w:lvl w:ilvl="0" w:tplc="29F27C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33B03"/>
    <w:multiLevelType w:val="hybridMultilevel"/>
    <w:tmpl w:val="5F943518"/>
    <w:lvl w:ilvl="0" w:tplc="F2148B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CF73E3"/>
    <w:multiLevelType w:val="hybridMultilevel"/>
    <w:tmpl w:val="29609FDE"/>
    <w:lvl w:ilvl="0" w:tplc="84C4B58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590CA6"/>
    <w:multiLevelType w:val="hybridMultilevel"/>
    <w:tmpl w:val="DEDC626E"/>
    <w:lvl w:ilvl="0" w:tplc="33A0084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816C21"/>
    <w:multiLevelType w:val="hybridMultilevel"/>
    <w:tmpl w:val="FA9A7B52"/>
    <w:lvl w:ilvl="0" w:tplc="6C3EE9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43" w15:restartNumberingAfterBreak="0">
    <w:nsid w:val="501B5FEF"/>
    <w:multiLevelType w:val="hybridMultilevel"/>
    <w:tmpl w:val="3B92B8E2"/>
    <w:lvl w:ilvl="0" w:tplc="154A02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481320"/>
    <w:multiLevelType w:val="hybridMultilevel"/>
    <w:tmpl w:val="DB50240A"/>
    <w:lvl w:ilvl="0" w:tplc="4B8A826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AA498D"/>
    <w:multiLevelType w:val="hybridMultilevel"/>
    <w:tmpl w:val="E346AEDC"/>
    <w:lvl w:ilvl="0" w:tplc="C994B2D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275EF2"/>
    <w:multiLevelType w:val="hybridMultilevel"/>
    <w:tmpl w:val="7990013E"/>
    <w:lvl w:ilvl="0" w:tplc="E36E85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D13F82"/>
    <w:multiLevelType w:val="hybridMultilevel"/>
    <w:tmpl w:val="48009CB8"/>
    <w:lvl w:ilvl="0" w:tplc="CE0C2BE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AF4CF6"/>
    <w:multiLevelType w:val="hybridMultilevel"/>
    <w:tmpl w:val="1E82A316"/>
    <w:lvl w:ilvl="0" w:tplc="453203E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49" w15:restartNumberingAfterBreak="0">
    <w:nsid w:val="5D8B6833"/>
    <w:multiLevelType w:val="hybridMultilevel"/>
    <w:tmpl w:val="63A89720"/>
    <w:lvl w:ilvl="0" w:tplc="7A349C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1668DF"/>
    <w:multiLevelType w:val="hybridMultilevel"/>
    <w:tmpl w:val="87EE45D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60E215DC"/>
    <w:multiLevelType w:val="hybridMultilevel"/>
    <w:tmpl w:val="BF2CA0E2"/>
    <w:lvl w:ilvl="0" w:tplc="F57ADA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AE387A"/>
    <w:multiLevelType w:val="hybridMultilevel"/>
    <w:tmpl w:val="B5CE338A"/>
    <w:lvl w:ilvl="0" w:tplc="9FE6B88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53" w15:restartNumberingAfterBreak="0">
    <w:nsid w:val="6B57247D"/>
    <w:multiLevelType w:val="hybridMultilevel"/>
    <w:tmpl w:val="33DCE3FA"/>
    <w:lvl w:ilvl="0" w:tplc="0C3845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022F0B"/>
    <w:multiLevelType w:val="hybridMultilevel"/>
    <w:tmpl w:val="2ED4E75C"/>
    <w:lvl w:ilvl="0" w:tplc="F946A81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55" w15:restartNumberingAfterBreak="0">
    <w:nsid w:val="6F473F65"/>
    <w:multiLevelType w:val="hybridMultilevel"/>
    <w:tmpl w:val="9F3C4742"/>
    <w:lvl w:ilvl="0" w:tplc="02B05B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DE466B"/>
    <w:multiLevelType w:val="hybridMultilevel"/>
    <w:tmpl w:val="666CB64E"/>
    <w:lvl w:ilvl="0" w:tplc="D6C4DF6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0E36BE"/>
    <w:multiLevelType w:val="hybridMultilevel"/>
    <w:tmpl w:val="1D5CCB96"/>
    <w:lvl w:ilvl="0" w:tplc="AB2C5BA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1" w15:restartNumberingAfterBreak="0">
    <w:nsid w:val="77276DA6"/>
    <w:multiLevelType w:val="hybridMultilevel"/>
    <w:tmpl w:val="42D8BFF0"/>
    <w:lvl w:ilvl="0" w:tplc="0534E7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2" w15:restartNumberingAfterBreak="0">
    <w:nsid w:val="78D66B86"/>
    <w:multiLevelType w:val="hybridMultilevel"/>
    <w:tmpl w:val="125476CA"/>
    <w:lvl w:ilvl="0" w:tplc="203883F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3" w15:restartNumberingAfterBreak="0">
    <w:nsid w:val="7C673C8D"/>
    <w:multiLevelType w:val="hybridMultilevel"/>
    <w:tmpl w:val="612EA05A"/>
    <w:lvl w:ilvl="0" w:tplc="BD1EC22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874339">
    <w:abstractNumId w:val="58"/>
  </w:num>
  <w:num w:numId="2" w16cid:durableId="1817071088">
    <w:abstractNumId w:val="59"/>
  </w:num>
  <w:num w:numId="3" w16cid:durableId="1059745217">
    <w:abstractNumId w:val="56"/>
  </w:num>
  <w:num w:numId="4" w16cid:durableId="1387340322">
    <w:abstractNumId w:val="10"/>
  </w:num>
  <w:num w:numId="5" w16cid:durableId="964308064">
    <w:abstractNumId w:val="41"/>
  </w:num>
  <w:num w:numId="6" w16cid:durableId="659192242">
    <w:abstractNumId w:val="7"/>
  </w:num>
  <w:num w:numId="7" w16cid:durableId="1978879710">
    <w:abstractNumId w:val="34"/>
  </w:num>
  <w:num w:numId="8" w16cid:durableId="888689586">
    <w:abstractNumId w:val="3"/>
  </w:num>
  <w:num w:numId="9" w16cid:durableId="341855367">
    <w:abstractNumId w:val="2"/>
  </w:num>
  <w:num w:numId="10" w16cid:durableId="484320736">
    <w:abstractNumId w:val="0"/>
  </w:num>
  <w:num w:numId="11" w16cid:durableId="993724398">
    <w:abstractNumId w:val="1"/>
  </w:num>
  <w:num w:numId="12" w16cid:durableId="1355498771">
    <w:abstractNumId w:val="15"/>
  </w:num>
  <w:num w:numId="13" w16cid:durableId="2041317213">
    <w:abstractNumId w:val="23"/>
  </w:num>
  <w:num w:numId="14" w16cid:durableId="1587768606">
    <w:abstractNumId w:val="52"/>
  </w:num>
  <w:num w:numId="15" w16cid:durableId="1254973441">
    <w:abstractNumId w:val="60"/>
  </w:num>
  <w:num w:numId="16" w16cid:durableId="412439434">
    <w:abstractNumId w:val="48"/>
  </w:num>
  <w:num w:numId="17" w16cid:durableId="952714844">
    <w:abstractNumId w:val="61"/>
  </w:num>
  <w:num w:numId="18" w16cid:durableId="1483280020">
    <w:abstractNumId w:val="5"/>
  </w:num>
  <w:num w:numId="19" w16cid:durableId="217715497">
    <w:abstractNumId w:val="42"/>
  </w:num>
  <w:num w:numId="20" w16cid:durableId="387654330">
    <w:abstractNumId w:val="54"/>
  </w:num>
  <w:num w:numId="21" w16cid:durableId="1886403717">
    <w:abstractNumId w:val="12"/>
  </w:num>
  <w:num w:numId="22" w16cid:durableId="1361474397">
    <w:abstractNumId w:val="62"/>
  </w:num>
  <w:num w:numId="23" w16cid:durableId="1232277972">
    <w:abstractNumId w:val="27"/>
  </w:num>
  <w:num w:numId="24" w16cid:durableId="977414814">
    <w:abstractNumId w:val="24"/>
  </w:num>
  <w:num w:numId="25" w16cid:durableId="610089591">
    <w:abstractNumId w:val="28"/>
  </w:num>
  <w:num w:numId="26" w16cid:durableId="467552474">
    <w:abstractNumId w:val="14"/>
  </w:num>
  <w:num w:numId="27" w16cid:durableId="1934825714">
    <w:abstractNumId w:val="26"/>
  </w:num>
  <w:num w:numId="28" w16cid:durableId="1063333368">
    <w:abstractNumId w:val="39"/>
  </w:num>
  <w:num w:numId="29" w16cid:durableId="824392626">
    <w:abstractNumId w:val="51"/>
  </w:num>
  <w:num w:numId="30" w16cid:durableId="751782870">
    <w:abstractNumId w:val="18"/>
  </w:num>
  <w:num w:numId="31" w16cid:durableId="1687053616">
    <w:abstractNumId w:val="22"/>
  </w:num>
  <w:num w:numId="32" w16cid:durableId="1986932208">
    <w:abstractNumId w:val="8"/>
  </w:num>
  <w:num w:numId="33" w16cid:durableId="966014161">
    <w:abstractNumId w:val="4"/>
  </w:num>
  <w:num w:numId="34" w16cid:durableId="1645547691">
    <w:abstractNumId w:val="11"/>
  </w:num>
  <w:num w:numId="35" w16cid:durableId="1576166554">
    <w:abstractNumId w:val="35"/>
  </w:num>
  <w:num w:numId="36" w16cid:durableId="1811050338">
    <w:abstractNumId w:val="40"/>
  </w:num>
  <w:num w:numId="37" w16cid:durableId="1675642567">
    <w:abstractNumId w:val="63"/>
  </w:num>
  <w:num w:numId="38" w16cid:durableId="1680424077">
    <w:abstractNumId w:val="31"/>
  </w:num>
  <w:num w:numId="39" w16cid:durableId="1227104428">
    <w:abstractNumId w:val="21"/>
  </w:num>
  <w:num w:numId="40" w16cid:durableId="1744638427">
    <w:abstractNumId w:val="25"/>
  </w:num>
  <w:num w:numId="41" w16cid:durableId="77944828">
    <w:abstractNumId w:val="16"/>
  </w:num>
  <w:num w:numId="42" w16cid:durableId="1848672186">
    <w:abstractNumId w:val="44"/>
  </w:num>
  <w:num w:numId="43" w16cid:durableId="21059781">
    <w:abstractNumId w:val="46"/>
  </w:num>
  <w:num w:numId="44" w16cid:durableId="1555921146">
    <w:abstractNumId w:val="43"/>
  </w:num>
  <w:num w:numId="45" w16cid:durableId="1590237162">
    <w:abstractNumId w:val="19"/>
  </w:num>
  <w:num w:numId="46" w16cid:durableId="2060393496">
    <w:abstractNumId w:val="53"/>
  </w:num>
  <w:num w:numId="47" w16cid:durableId="1309627075">
    <w:abstractNumId w:val="36"/>
  </w:num>
  <w:num w:numId="48" w16cid:durableId="159272738">
    <w:abstractNumId w:val="20"/>
  </w:num>
  <w:num w:numId="49" w16cid:durableId="1495336516">
    <w:abstractNumId w:val="6"/>
  </w:num>
  <w:num w:numId="50" w16cid:durableId="393553393">
    <w:abstractNumId w:val="47"/>
  </w:num>
  <w:num w:numId="51" w16cid:durableId="1150950460">
    <w:abstractNumId w:val="49"/>
  </w:num>
  <w:num w:numId="52" w16cid:durableId="716124781">
    <w:abstractNumId w:val="29"/>
  </w:num>
  <w:num w:numId="53" w16cid:durableId="1804955768">
    <w:abstractNumId w:val="57"/>
  </w:num>
  <w:num w:numId="54" w16cid:durableId="92406967">
    <w:abstractNumId w:val="17"/>
  </w:num>
  <w:num w:numId="55" w16cid:durableId="1341421640">
    <w:abstractNumId w:val="30"/>
  </w:num>
  <w:num w:numId="56" w16cid:durableId="258564587">
    <w:abstractNumId w:val="45"/>
  </w:num>
  <w:num w:numId="57" w16cid:durableId="725185545">
    <w:abstractNumId w:val="38"/>
  </w:num>
  <w:num w:numId="58" w16cid:durableId="164905739">
    <w:abstractNumId w:val="32"/>
  </w:num>
  <w:num w:numId="59" w16cid:durableId="439909862">
    <w:abstractNumId w:val="37"/>
  </w:num>
  <w:num w:numId="60" w16cid:durableId="84962996">
    <w:abstractNumId w:val="33"/>
  </w:num>
  <w:num w:numId="61" w16cid:durableId="58406771">
    <w:abstractNumId w:val="55"/>
  </w:num>
  <w:num w:numId="62" w16cid:durableId="1320620710">
    <w:abstractNumId w:val="13"/>
  </w:num>
  <w:num w:numId="63" w16cid:durableId="745883979">
    <w:abstractNumId w:val="9"/>
  </w:num>
  <w:num w:numId="64" w16cid:durableId="897515995">
    <w:abstractNumId w:val="50"/>
  </w:num>
  <w:numIdMacAtCleanup w:val="6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16BAC"/>
    <w:rsid w:val="00022E4A"/>
    <w:rsid w:val="0003302B"/>
    <w:rsid w:val="00036FC1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91360"/>
    <w:rsid w:val="00093F6E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6D8A"/>
    <w:rsid w:val="000D7562"/>
    <w:rsid w:val="000D7BCC"/>
    <w:rsid w:val="000E6EC2"/>
    <w:rsid w:val="0011780E"/>
    <w:rsid w:val="00120E11"/>
    <w:rsid w:val="001259C2"/>
    <w:rsid w:val="00134139"/>
    <w:rsid w:val="001354C3"/>
    <w:rsid w:val="001401BD"/>
    <w:rsid w:val="00145D43"/>
    <w:rsid w:val="001523E2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0984"/>
    <w:rsid w:val="003930F0"/>
    <w:rsid w:val="00394D40"/>
    <w:rsid w:val="003A440D"/>
    <w:rsid w:val="003B49D5"/>
    <w:rsid w:val="003D2C89"/>
    <w:rsid w:val="003E1A36"/>
    <w:rsid w:val="003F71E2"/>
    <w:rsid w:val="004001D7"/>
    <w:rsid w:val="00410371"/>
    <w:rsid w:val="00411D71"/>
    <w:rsid w:val="00423914"/>
    <w:rsid w:val="004242F1"/>
    <w:rsid w:val="004252D2"/>
    <w:rsid w:val="00426019"/>
    <w:rsid w:val="004325BB"/>
    <w:rsid w:val="00435C93"/>
    <w:rsid w:val="004471F6"/>
    <w:rsid w:val="004476A4"/>
    <w:rsid w:val="00452AC1"/>
    <w:rsid w:val="00460FB4"/>
    <w:rsid w:val="004613BC"/>
    <w:rsid w:val="0048257E"/>
    <w:rsid w:val="004836BE"/>
    <w:rsid w:val="00484141"/>
    <w:rsid w:val="00484BAF"/>
    <w:rsid w:val="0048576E"/>
    <w:rsid w:val="00485D84"/>
    <w:rsid w:val="004904F3"/>
    <w:rsid w:val="00496455"/>
    <w:rsid w:val="00497190"/>
    <w:rsid w:val="004A5BEC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76749"/>
    <w:rsid w:val="005816B4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44D21"/>
    <w:rsid w:val="00653DE4"/>
    <w:rsid w:val="006644BA"/>
    <w:rsid w:val="00665C47"/>
    <w:rsid w:val="006940FE"/>
    <w:rsid w:val="00695808"/>
    <w:rsid w:val="00697306"/>
    <w:rsid w:val="006B1882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1092"/>
    <w:rsid w:val="00704239"/>
    <w:rsid w:val="007119D3"/>
    <w:rsid w:val="00722FF5"/>
    <w:rsid w:val="0073571A"/>
    <w:rsid w:val="0074679D"/>
    <w:rsid w:val="00756297"/>
    <w:rsid w:val="00756D7B"/>
    <w:rsid w:val="00762CE2"/>
    <w:rsid w:val="007657A6"/>
    <w:rsid w:val="00766FA6"/>
    <w:rsid w:val="00772ED1"/>
    <w:rsid w:val="00792342"/>
    <w:rsid w:val="007977A8"/>
    <w:rsid w:val="007B04BC"/>
    <w:rsid w:val="007B2B4F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759C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633DA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E4E4A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921C9"/>
    <w:rsid w:val="00AA2CBC"/>
    <w:rsid w:val="00AC083B"/>
    <w:rsid w:val="00AC522B"/>
    <w:rsid w:val="00AC5820"/>
    <w:rsid w:val="00AD00EF"/>
    <w:rsid w:val="00AD16E3"/>
    <w:rsid w:val="00AD1CD8"/>
    <w:rsid w:val="00AD1F17"/>
    <w:rsid w:val="00AD66A7"/>
    <w:rsid w:val="00AE7B71"/>
    <w:rsid w:val="00AF3AF2"/>
    <w:rsid w:val="00AF55D0"/>
    <w:rsid w:val="00AF7125"/>
    <w:rsid w:val="00AF7225"/>
    <w:rsid w:val="00AF7ABD"/>
    <w:rsid w:val="00B258BB"/>
    <w:rsid w:val="00B31B43"/>
    <w:rsid w:val="00B56660"/>
    <w:rsid w:val="00B64871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036F7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4E86"/>
    <w:rsid w:val="00CA61DA"/>
    <w:rsid w:val="00CB7E59"/>
    <w:rsid w:val="00CC5026"/>
    <w:rsid w:val="00CC68D0"/>
    <w:rsid w:val="00CE763C"/>
    <w:rsid w:val="00CF35CE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0C3E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2D91"/>
    <w:rsid w:val="00E34898"/>
    <w:rsid w:val="00E64E0A"/>
    <w:rsid w:val="00E713F5"/>
    <w:rsid w:val="00E82DF7"/>
    <w:rsid w:val="00E853B8"/>
    <w:rsid w:val="00EA39D5"/>
    <w:rsid w:val="00EA4394"/>
    <w:rsid w:val="00EB09B7"/>
    <w:rsid w:val="00EB284C"/>
    <w:rsid w:val="00ED164F"/>
    <w:rsid w:val="00EE19B0"/>
    <w:rsid w:val="00EE7D7C"/>
    <w:rsid w:val="00F07020"/>
    <w:rsid w:val="00F108E6"/>
    <w:rsid w:val="00F11939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3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qFormat/>
    <w:rsid w:val="00CB7E5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6400F3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rsid w:val="006400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00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0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00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00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00F3"/>
    <w:rPr>
      <w:rFonts w:ascii="Courier New" w:hAnsi="Courier New"/>
      <w:noProof/>
      <w:sz w:val="16"/>
      <w:lang w:val="en-GB" w:eastAsia="en-US"/>
    </w:rPr>
  </w:style>
  <w:style w:type="paragraph" w:customStyle="1" w:styleId="Default">
    <w:name w:val="Default"/>
    <w:rsid w:val="00640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NOChar">
    <w:name w:val="NO Char"/>
    <w:link w:val="NO"/>
    <w:qFormat/>
    <w:rsid w:val="006400F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6400F3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400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400F3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400F3"/>
    <w:pPr>
      <w:ind w:left="720"/>
      <w:contextualSpacing/>
    </w:pPr>
  </w:style>
  <w:style w:type="character" w:customStyle="1" w:styleId="B3Char">
    <w:name w:val="B3 Char"/>
    <w:qFormat/>
    <w:rsid w:val="006400F3"/>
    <w:rPr>
      <w:lang w:eastAsia="en-US"/>
    </w:rPr>
  </w:style>
  <w:style w:type="character" w:customStyle="1" w:styleId="Heading2Char1">
    <w:name w:val="Heading 2 Char1"/>
    <w:rsid w:val="006400F3"/>
    <w:rPr>
      <w:rFonts w:ascii="Arial" w:hAnsi="Arial"/>
      <w:sz w:val="32"/>
      <w:lang w:eastAsia="en-US"/>
    </w:rPr>
  </w:style>
  <w:style w:type="paragraph" w:styleId="BodyTextIndent3">
    <w:name w:val="Body Text Indent 3"/>
    <w:basedOn w:val="Normal"/>
    <w:link w:val="BodyTextIndent3Char"/>
    <w:rsid w:val="006400F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6400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400F3"/>
  </w:style>
  <w:style w:type="paragraph" w:customStyle="1" w:styleId="Guidance">
    <w:name w:val="Guidance"/>
    <w:basedOn w:val="Normal"/>
    <w:rsid w:val="006400F3"/>
    <w:rPr>
      <w:i/>
      <w:color w:val="0000FF"/>
    </w:rPr>
  </w:style>
  <w:style w:type="character" w:customStyle="1" w:styleId="BalloonTextChar">
    <w:name w:val="Balloon Text Char"/>
    <w:link w:val="BalloonText"/>
    <w:rsid w:val="006400F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rsid w:val="006400F3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rsid w:val="006400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400F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6400F3"/>
    <w:rPr>
      <w:lang w:eastAsia="en-US"/>
    </w:rPr>
  </w:style>
  <w:style w:type="character" w:customStyle="1" w:styleId="EditorsNoteCharChar">
    <w:name w:val="Editor's Note Char Char"/>
    <w:link w:val="EditorsNote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400F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6400F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6400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6400F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6400F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6400F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400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40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400F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400F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6400F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6400F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6400F3"/>
    <w:rPr>
      <w:rFonts w:ascii="Times New Roman" w:hAnsi="Times New Roman"/>
      <w:lang w:val="en-GB" w:eastAsia="en-US"/>
    </w:rPr>
  </w:style>
  <w:style w:type="character" w:styleId="PageNumber">
    <w:name w:val="page number"/>
    <w:rsid w:val="006400F3"/>
  </w:style>
  <w:style w:type="paragraph" w:styleId="NormalWeb">
    <w:name w:val="Normal (Web)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6400F3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6400F3"/>
  </w:style>
  <w:style w:type="paragraph" w:customStyle="1" w:styleId="B10">
    <w:name w:val="B1+"/>
    <w:basedOn w:val="B1"/>
    <w:rsid w:val="006400F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6400F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6400F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6400F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6400F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6400F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6400F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6400F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6400F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6400F3"/>
    <w:rPr>
      <w:rFonts w:ascii="Arial" w:hAnsi="Arial"/>
      <w:b/>
      <w:lang w:val="en-GB"/>
    </w:rPr>
  </w:style>
  <w:style w:type="character" w:customStyle="1" w:styleId="fontstyle01">
    <w:name w:val="fontstyle01"/>
    <w:rsid w:val="006400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6400F3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rsid w:val="006400F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00F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400F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400F3"/>
  </w:style>
  <w:style w:type="character" w:customStyle="1" w:styleId="Heading1Char1">
    <w:name w:val="Heading 1 Char1"/>
    <w:rsid w:val="006400F3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400F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400F3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6400F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400F3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400F3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400F3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400F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400F3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400F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400F3"/>
    <w:pPr>
      <w:ind w:left="851"/>
    </w:pPr>
  </w:style>
  <w:style w:type="paragraph" w:customStyle="1" w:styleId="INDENT2">
    <w:name w:val="INDENT2"/>
    <w:basedOn w:val="Normal"/>
    <w:rsid w:val="006400F3"/>
    <w:pPr>
      <w:ind w:left="1135" w:hanging="284"/>
    </w:pPr>
  </w:style>
  <w:style w:type="paragraph" w:customStyle="1" w:styleId="INDENT3">
    <w:name w:val="INDENT3"/>
    <w:basedOn w:val="Normal"/>
    <w:rsid w:val="006400F3"/>
    <w:pPr>
      <w:ind w:left="1701" w:hanging="567"/>
    </w:pPr>
  </w:style>
  <w:style w:type="paragraph" w:customStyle="1" w:styleId="FigureTitle">
    <w:name w:val="Figure_Title"/>
    <w:basedOn w:val="Normal"/>
    <w:next w:val="Normal"/>
    <w:rsid w:val="006400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400F3"/>
    <w:pPr>
      <w:keepNext/>
      <w:keepLines/>
    </w:pPr>
    <w:rPr>
      <w:b/>
    </w:rPr>
  </w:style>
  <w:style w:type="paragraph" w:customStyle="1" w:styleId="enumlev2">
    <w:name w:val="enumlev2"/>
    <w:basedOn w:val="Normal"/>
    <w:rsid w:val="006400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400F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6400F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6400F3"/>
    <w:rPr>
      <w:lang w:val="en-GB" w:eastAsia="en-US" w:bidi="ar-SA"/>
    </w:rPr>
  </w:style>
  <w:style w:type="character" w:customStyle="1" w:styleId="ListBulletChar">
    <w:name w:val="List Bullet Char"/>
    <w:rsid w:val="006400F3"/>
    <w:rPr>
      <w:lang w:val="en-GB" w:eastAsia="en-US" w:bidi="ar-SA"/>
    </w:rPr>
  </w:style>
  <w:style w:type="character" w:customStyle="1" w:styleId="H6Char">
    <w:name w:val="H6 Char"/>
    <w:rsid w:val="006400F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6400F3"/>
    <w:rPr>
      <w:lang w:val="en-GB" w:eastAsia="en-US" w:bidi="ar-SA"/>
    </w:rPr>
  </w:style>
  <w:style w:type="paragraph" w:customStyle="1" w:styleId="istb">
    <w:name w:val="ist b"/>
    <w:basedOn w:val="Normal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400F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6400F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4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400F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6400F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400F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400F3"/>
  </w:style>
  <w:style w:type="paragraph" w:customStyle="1" w:styleId="H7">
    <w:name w:val="H7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40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400F3"/>
    <w:pPr>
      <w:spacing w:after="0"/>
    </w:pPr>
  </w:style>
  <w:style w:type="paragraph" w:customStyle="1" w:styleId="EXCharChar">
    <w:name w:val="EX Char Char"/>
    <w:basedOn w:val="Normal"/>
    <w:rsid w:val="006400F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400F3"/>
    <w:rPr>
      <w:lang w:val="en-GB" w:eastAsia="en-US" w:bidi="ar-SA"/>
    </w:rPr>
  </w:style>
  <w:style w:type="character" w:customStyle="1" w:styleId="EWCharCharChar">
    <w:name w:val="EW Char Char Char"/>
    <w:rsid w:val="006400F3"/>
    <w:rPr>
      <w:lang w:val="en-GB" w:eastAsia="en-US" w:bidi="ar-SA"/>
    </w:rPr>
  </w:style>
  <w:style w:type="character" w:customStyle="1" w:styleId="EXChar">
    <w:name w:val="EX Char"/>
    <w:rsid w:val="006400F3"/>
    <w:rPr>
      <w:lang w:val="en-GB" w:eastAsia="en-US" w:bidi="ar-SA"/>
    </w:rPr>
  </w:style>
  <w:style w:type="paragraph" w:customStyle="1" w:styleId="H8">
    <w:name w:val="H8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400F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400F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400F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400F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400F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400F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400F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400F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400F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400F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400F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6400F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400F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400F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400F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6400F3"/>
  </w:style>
  <w:style w:type="character" w:customStyle="1" w:styleId="mw-headline">
    <w:name w:val="mw-headline"/>
    <w:rsid w:val="006400F3"/>
  </w:style>
  <w:style w:type="character" w:customStyle="1" w:styleId="berschrift35">
    <w:name w:val="Überschrift 35"/>
    <w:rsid w:val="006400F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400F3"/>
  </w:style>
  <w:style w:type="numbering" w:customStyle="1" w:styleId="NoList111">
    <w:name w:val="No List111"/>
    <w:next w:val="NoList"/>
    <w:uiPriority w:val="99"/>
    <w:semiHidden/>
    <w:rsid w:val="006400F3"/>
  </w:style>
  <w:style w:type="numbering" w:customStyle="1" w:styleId="NoList2">
    <w:name w:val="No List2"/>
    <w:next w:val="NoList"/>
    <w:uiPriority w:val="99"/>
    <w:semiHidden/>
    <w:unhideWhenUsed/>
    <w:rsid w:val="006400F3"/>
  </w:style>
  <w:style w:type="numbering" w:customStyle="1" w:styleId="NoList12">
    <w:name w:val="No List12"/>
    <w:next w:val="NoList"/>
    <w:uiPriority w:val="99"/>
    <w:semiHidden/>
    <w:rsid w:val="006400F3"/>
  </w:style>
  <w:style w:type="character" w:customStyle="1" w:styleId="TAL0">
    <w:name w:val="TAL (文字)"/>
    <w:rsid w:val="006400F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400F3"/>
  </w:style>
  <w:style w:type="numbering" w:customStyle="1" w:styleId="NoList4">
    <w:name w:val="No List4"/>
    <w:next w:val="NoList"/>
    <w:uiPriority w:val="99"/>
    <w:semiHidden/>
    <w:rsid w:val="006400F3"/>
  </w:style>
  <w:style w:type="numbering" w:customStyle="1" w:styleId="NoList5">
    <w:name w:val="No List5"/>
    <w:next w:val="NoList"/>
    <w:uiPriority w:val="99"/>
    <w:semiHidden/>
    <w:rsid w:val="006400F3"/>
  </w:style>
  <w:style w:type="numbering" w:customStyle="1" w:styleId="NoList6">
    <w:name w:val="No List6"/>
    <w:next w:val="NoList"/>
    <w:uiPriority w:val="99"/>
    <w:semiHidden/>
    <w:rsid w:val="006400F3"/>
  </w:style>
  <w:style w:type="numbering" w:customStyle="1" w:styleId="NoList7">
    <w:name w:val="No List7"/>
    <w:next w:val="NoList"/>
    <w:uiPriority w:val="99"/>
    <w:semiHidden/>
    <w:rsid w:val="006400F3"/>
  </w:style>
  <w:style w:type="numbering" w:customStyle="1" w:styleId="NoList8">
    <w:name w:val="No List8"/>
    <w:next w:val="NoList"/>
    <w:uiPriority w:val="99"/>
    <w:semiHidden/>
    <w:rsid w:val="006400F3"/>
  </w:style>
  <w:style w:type="numbering" w:customStyle="1" w:styleId="NoList9">
    <w:name w:val="No List9"/>
    <w:next w:val="NoList"/>
    <w:uiPriority w:val="99"/>
    <w:semiHidden/>
    <w:rsid w:val="006400F3"/>
  </w:style>
  <w:style w:type="character" w:customStyle="1" w:styleId="B4Char">
    <w:name w:val="B4 Char"/>
    <w:link w:val="B4"/>
    <w:rsid w:val="006400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6400F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6400F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6400F3"/>
    <w:pPr>
      <w:ind w:left="2269"/>
    </w:pPr>
  </w:style>
  <w:style w:type="character" w:customStyle="1" w:styleId="B7Char">
    <w:name w:val="B7 Char"/>
    <w:link w:val="B7"/>
    <w:rsid w:val="006400F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6400F3"/>
  </w:style>
  <w:style w:type="numbering" w:customStyle="1" w:styleId="NoList1111">
    <w:name w:val="No List1111"/>
    <w:next w:val="NoList"/>
    <w:uiPriority w:val="99"/>
    <w:semiHidden/>
    <w:unhideWhenUsed/>
    <w:rsid w:val="006400F3"/>
  </w:style>
  <w:style w:type="numbering" w:customStyle="1" w:styleId="NoList11111">
    <w:name w:val="No List11111"/>
    <w:next w:val="NoList"/>
    <w:uiPriority w:val="99"/>
    <w:semiHidden/>
    <w:rsid w:val="006400F3"/>
  </w:style>
  <w:style w:type="numbering" w:customStyle="1" w:styleId="NoList21">
    <w:name w:val="No List21"/>
    <w:next w:val="NoList"/>
    <w:uiPriority w:val="99"/>
    <w:semiHidden/>
    <w:unhideWhenUsed/>
    <w:rsid w:val="006400F3"/>
  </w:style>
  <w:style w:type="paragraph" w:styleId="HTMLPreformatted">
    <w:name w:val="HTML Preformatted"/>
    <w:basedOn w:val="Normal"/>
    <w:link w:val="HTMLPreformattedChar"/>
    <w:uiPriority w:val="99"/>
    <w:unhideWhenUsed/>
    <w:rsid w:val="006400F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00F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6400F3"/>
  </w:style>
  <w:style w:type="character" w:customStyle="1" w:styleId="TALZchn">
    <w:name w:val="TAL Zchn"/>
    <w:rsid w:val="006400F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00F3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6400F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400F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400F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400F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400F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400F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400F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400F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400F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400F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400F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400F3"/>
    <w:rPr>
      <w:sz w:val="24"/>
      <w:szCs w:val="26"/>
    </w:rPr>
  </w:style>
  <w:style w:type="character" w:styleId="PlaceholderText">
    <w:name w:val="Placeholder Text"/>
    <w:uiPriority w:val="99"/>
    <w:semiHidden/>
    <w:rsid w:val="006400F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6400F3"/>
  </w:style>
  <w:style w:type="table" w:customStyle="1" w:styleId="10">
    <w:name w:val="网格型1"/>
    <w:basedOn w:val="TableNormal"/>
    <w:next w:val="TableGrid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400F3"/>
  </w:style>
  <w:style w:type="character" w:customStyle="1" w:styleId="EditorsNoteChar">
    <w:name w:val="Editor's Note Char"/>
    <w:locked/>
    <w:rsid w:val="006400F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00F3"/>
  </w:style>
  <w:style w:type="paragraph" w:styleId="BlockText">
    <w:name w:val="Block Text"/>
    <w:basedOn w:val="Normal"/>
    <w:rsid w:val="006400F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6400F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400F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400F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6400F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6400F3"/>
    <w:pPr>
      <w:ind w:left="4252"/>
    </w:pPr>
  </w:style>
  <w:style w:type="character" w:customStyle="1" w:styleId="ClosingChar">
    <w:name w:val="Closing Char"/>
    <w:basedOn w:val="DefaultParagraphFont"/>
    <w:link w:val="Closing"/>
    <w:rsid w:val="006400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00F3"/>
  </w:style>
  <w:style w:type="character" w:customStyle="1" w:styleId="DateChar">
    <w:name w:val="Date Char"/>
    <w:basedOn w:val="DefaultParagraphFont"/>
    <w:link w:val="Date"/>
    <w:rsid w:val="006400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400F3"/>
  </w:style>
  <w:style w:type="character" w:customStyle="1" w:styleId="E-mailSignatureChar">
    <w:name w:val="E-mail Signature Char"/>
    <w:basedOn w:val="DefaultParagraphFont"/>
    <w:link w:val="E-mailSignature"/>
    <w:rsid w:val="006400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400F3"/>
  </w:style>
  <w:style w:type="character" w:customStyle="1" w:styleId="EndnoteTextChar">
    <w:name w:val="Endnote Text Char"/>
    <w:basedOn w:val="DefaultParagraphFont"/>
    <w:link w:val="EndnoteText"/>
    <w:rsid w:val="006400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400F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400F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400F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400F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400F3"/>
    <w:pPr>
      <w:ind w:left="600" w:hanging="200"/>
    </w:pPr>
  </w:style>
  <w:style w:type="paragraph" w:styleId="Index4">
    <w:name w:val="index 4"/>
    <w:basedOn w:val="Normal"/>
    <w:next w:val="Normal"/>
    <w:rsid w:val="006400F3"/>
    <w:pPr>
      <w:ind w:left="800" w:hanging="200"/>
    </w:pPr>
  </w:style>
  <w:style w:type="paragraph" w:styleId="Index5">
    <w:name w:val="index 5"/>
    <w:basedOn w:val="Normal"/>
    <w:next w:val="Normal"/>
    <w:rsid w:val="006400F3"/>
    <w:pPr>
      <w:ind w:left="1000" w:hanging="200"/>
    </w:pPr>
  </w:style>
  <w:style w:type="paragraph" w:styleId="Index6">
    <w:name w:val="index 6"/>
    <w:basedOn w:val="Normal"/>
    <w:next w:val="Normal"/>
    <w:rsid w:val="006400F3"/>
    <w:pPr>
      <w:ind w:left="1200" w:hanging="200"/>
    </w:pPr>
  </w:style>
  <w:style w:type="paragraph" w:styleId="Index7">
    <w:name w:val="index 7"/>
    <w:basedOn w:val="Normal"/>
    <w:next w:val="Normal"/>
    <w:rsid w:val="006400F3"/>
    <w:pPr>
      <w:ind w:left="1400" w:hanging="200"/>
    </w:pPr>
  </w:style>
  <w:style w:type="paragraph" w:styleId="Index8">
    <w:name w:val="index 8"/>
    <w:basedOn w:val="Normal"/>
    <w:next w:val="Normal"/>
    <w:rsid w:val="006400F3"/>
    <w:pPr>
      <w:ind w:left="1600" w:hanging="200"/>
    </w:pPr>
  </w:style>
  <w:style w:type="paragraph" w:styleId="Index9">
    <w:name w:val="index 9"/>
    <w:basedOn w:val="Normal"/>
    <w:next w:val="Normal"/>
    <w:rsid w:val="006400F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00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00F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400F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400F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400F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400F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400F3"/>
    <w:pPr>
      <w:spacing w:after="120"/>
      <w:ind w:left="1415"/>
      <w:contextualSpacing/>
    </w:pPr>
  </w:style>
  <w:style w:type="paragraph" w:styleId="ListNumber4">
    <w:name w:val="List Number 4"/>
    <w:basedOn w:val="Normal"/>
    <w:rsid w:val="006400F3"/>
    <w:pPr>
      <w:numPr>
        <w:numId w:val="8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6400F3"/>
    <w:pPr>
      <w:numPr>
        <w:numId w:val="9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640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400F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40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400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00F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400F3"/>
  </w:style>
  <w:style w:type="character" w:customStyle="1" w:styleId="NoteHeadingChar">
    <w:name w:val="Note Heading Char"/>
    <w:basedOn w:val="DefaultParagraphFont"/>
    <w:link w:val="NoteHeading"/>
    <w:rsid w:val="006400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00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400F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00F3"/>
  </w:style>
  <w:style w:type="character" w:customStyle="1" w:styleId="SalutationChar">
    <w:name w:val="Salutation Char"/>
    <w:basedOn w:val="DefaultParagraphFont"/>
    <w:link w:val="Salutation"/>
    <w:rsid w:val="00640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400F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400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00F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400F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400F3"/>
    <w:pPr>
      <w:ind w:left="200" w:hanging="200"/>
    </w:pPr>
  </w:style>
  <w:style w:type="paragraph" w:styleId="TableofFigures">
    <w:name w:val="table of figures"/>
    <w:basedOn w:val="Normal"/>
    <w:next w:val="Normal"/>
    <w:rsid w:val="006400F3"/>
  </w:style>
  <w:style w:type="paragraph" w:styleId="Title">
    <w:name w:val="Title"/>
    <w:basedOn w:val="Normal"/>
    <w:next w:val="Normal"/>
    <w:link w:val="TitleChar"/>
    <w:qFormat/>
    <w:rsid w:val="006400F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00F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400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0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6400F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6400F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6400F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6400F3"/>
    <w:rPr>
      <w:color w:val="605E5C"/>
      <w:shd w:val="clear" w:color="auto" w:fill="E1DFDD"/>
    </w:rPr>
  </w:style>
  <w:style w:type="character" w:customStyle="1" w:styleId="B3Car">
    <w:name w:val="B3 Car"/>
    <w:locked/>
    <w:rsid w:val="006400F3"/>
    <w:rPr>
      <w:lang w:eastAsia="en-US"/>
    </w:rPr>
  </w:style>
  <w:style w:type="paragraph" w:customStyle="1" w:styleId="b11">
    <w:name w:val="b1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6400F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6400F3"/>
  </w:style>
  <w:style w:type="numbering" w:customStyle="1" w:styleId="NoList14">
    <w:name w:val="No List14"/>
    <w:next w:val="NoList"/>
    <w:uiPriority w:val="99"/>
    <w:semiHidden/>
    <w:rsid w:val="006400F3"/>
  </w:style>
  <w:style w:type="numbering" w:customStyle="1" w:styleId="NoList112">
    <w:name w:val="No List112"/>
    <w:next w:val="NoList"/>
    <w:uiPriority w:val="99"/>
    <w:semiHidden/>
    <w:unhideWhenUsed/>
    <w:rsid w:val="006400F3"/>
  </w:style>
  <w:style w:type="numbering" w:customStyle="1" w:styleId="NoList1112">
    <w:name w:val="No List1112"/>
    <w:next w:val="NoList"/>
    <w:uiPriority w:val="99"/>
    <w:semiHidden/>
    <w:rsid w:val="006400F3"/>
  </w:style>
  <w:style w:type="numbering" w:customStyle="1" w:styleId="NoList22">
    <w:name w:val="No List22"/>
    <w:next w:val="NoList"/>
    <w:uiPriority w:val="99"/>
    <w:semiHidden/>
    <w:unhideWhenUsed/>
    <w:rsid w:val="006400F3"/>
  </w:style>
  <w:style w:type="numbering" w:customStyle="1" w:styleId="NoList121">
    <w:name w:val="No List121"/>
    <w:next w:val="NoList"/>
    <w:uiPriority w:val="99"/>
    <w:semiHidden/>
    <w:rsid w:val="006400F3"/>
  </w:style>
  <w:style w:type="numbering" w:customStyle="1" w:styleId="NoList31">
    <w:name w:val="No List31"/>
    <w:next w:val="NoList"/>
    <w:uiPriority w:val="99"/>
    <w:semiHidden/>
    <w:rsid w:val="006400F3"/>
  </w:style>
  <w:style w:type="numbering" w:customStyle="1" w:styleId="NoList41">
    <w:name w:val="No List41"/>
    <w:next w:val="NoList"/>
    <w:uiPriority w:val="99"/>
    <w:semiHidden/>
    <w:rsid w:val="006400F3"/>
  </w:style>
  <w:style w:type="numbering" w:customStyle="1" w:styleId="NoList51">
    <w:name w:val="No List51"/>
    <w:next w:val="NoList"/>
    <w:uiPriority w:val="99"/>
    <w:semiHidden/>
    <w:rsid w:val="006400F3"/>
  </w:style>
  <w:style w:type="numbering" w:customStyle="1" w:styleId="NoList61">
    <w:name w:val="No List61"/>
    <w:next w:val="NoList"/>
    <w:uiPriority w:val="99"/>
    <w:semiHidden/>
    <w:rsid w:val="006400F3"/>
  </w:style>
  <w:style w:type="numbering" w:customStyle="1" w:styleId="NoList71">
    <w:name w:val="No List71"/>
    <w:next w:val="NoList"/>
    <w:uiPriority w:val="99"/>
    <w:semiHidden/>
    <w:rsid w:val="006400F3"/>
  </w:style>
  <w:style w:type="numbering" w:customStyle="1" w:styleId="NoList81">
    <w:name w:val="No List81"/>
    <w:next w:val="NoList"/>
    <w:uiPriority w:val="99"/>
    <w:semiHidden/>
    <w:rsid w:val="006400F3"/>
  </w:style>
  <w:style w:type="numbering" w:customStyle="1" w:styleId="NoList91">
    <w:name w:val="No List91"/>
    <w:next w:val="NoList"/>
    <w:uiPriority w:val="99"/>
    <w:semiHidden/>
    <w:rsid w:val="006400F3"/>
  </w:style>
  <w:style w:type="numbering" w:customStyle="1" w:styleId="NoList101">
    <w:name w:val="No List101"/>
    <w:next w:val="NoList"/>
    <w:uiPriority w:val="99"/>
    <w:semiHidden/>
    <w:unhideWhenUsed/>
    <w:rsid w:val="006400F3"/>
  </w:style>
  <w:style w:type="numbering" w:customStyle="1" w:styleId="NoList11112">
    <w:name w:val="No List11112"/>
    <w:next w:val="NoList"/>
    <w:uiPriority w:val="99"/>
    <w:semiHidden/>
    <w:unhideWhenUsed/>
    <w:rsid w:val="006400F3"/>
  </w:style>
  <w:style w:type="numbering" w:customStyle="1" w:styleId="NoList111111">
    <w:name w:val="No List111111"/>
    <w:next w:val="NoList"/>
    <w:uiPriority w:val="99"/>
    <w:semiHidden/>
    <w:rsid w:val="006400F3"/>
  </w:style>
  <w:style w:type="numbering" w:customStyle="1" w:styleId="NoList211">
    <w:name w:val="No List211"/>
    <w:next w:val="NoList"/>
    <w:uiPriority w:val="99"/>
    <w:semiHidden/>
    <w:unhideWhenUsed/>
    <w:rsid w:val="006400F3"/>
  </w:style>
  <w:style w:type="numbering" w:customStyle="1" w:styleId="110">
    <w:name w:val="无列表11"/>
    <w:next w:val="NoList"/>
    <w:uiPriority w:val="99"/>
    <w:semiHidden/>
    <w:unhideWhenUsed/>
    <w:rsid w:val="006400F3"/>
  </w:style>
  <w:style w:type="numbering" w:customStyle="1" w:styleId="NoList15">
    <w:name w:val="No List15"/>
    <w:next w:val="NoList"/>
    <w:uiPriority w:val="99"/>
    <w:semiHidden/>
    <w:unhideWhenUsed/>
    <w:rsid w:val="006400F3"/>
  </w:style>
  <w:style w:type="numbering" w:customStyle="1" w:styleId="NoList16">
    <w:name w:val="No List16"/>
    <w:next w:val="NoList"/>
    <w:uiPriority w:val="99"/>
    <w:semiHidden/>
    <w:rsid w:val="006400F3"/>
  </w:style>
  <w:style w:type="numbering" w:customStyle="1" w:styleId="NoList113">
    <w:name w:val="No List113"/>
    <w:next w:val="NoList"/>
    <w:uiPriority w:val="99"/>
    <w:semiHidden/>
    <w:unhideWhenUsed/>
    <w:rsid w:val="006400F3"/>
  </w:style>
  <w:style w:type="numbering" w:customStyle="1" w:styleId="NoList1113">
    <w:name w:val="No List1113"/>
    <w:next w:val="NoList"/>
    <w:uiPriority w:val="99"/>
    <w:semiHidden/>
    <w:rsid w:val="006400F3"/>
  </w:style>
  <w:style w:type="numbering" w:customStyle="1" w:styleId="NoList23">
    <w:name w:val="No List23"/>
    <w:next w:val="NoList"/>
    <w:uiPriority w:val="99"/>
    <w:semiHidden/>
    <w:unhideWhenUsed/>
    <w:rsid w:val="006400F3"/>
  </w:style>
  <w:style w:type="numbering" w:customStyle="1" w:styleId="NoList122">
    <w:name w:val="No List122"/>
    <w:next w:val="NoList"/>
    <w:uiPriority w:val="99"/>
    <w:semiHidden/>
    <w:rsid w:val="006400F3"/>
  </w:style>
  <w:style w:type="numbering" w:customStyle="1" w:styleId="NoList32">
    <w:name w:val="No List32"/>
    <w:next w:val="NoList"/>
    <w:uiPriority w:val="99"/>
    <w:semiHidden/>
    <w:rsid w:val="006400F3"/>
  </w:style>
  <w:style w:type="numbering" w:customStyle="1" w:styleId="NoList42">
    <w:name w:val="No List42"/>
    <w:next w:val="NoList"/>
    <w:uiPriority w:val="99"/>
    <w:semiHidden/>
    <w:rsid w:val="006400F3"/>
  </w:style>
  <w:style w:type="numbering" w:customStyle="1" w:styleId="NoList52">
    <w:name w:val="No List52"/>
    <w:next w:val="NoList"/>
    <w:uiPriority w:val="99"/>
    <w:semiHidden/>
    <w:rsid w:val="006400F3"/>
  </w:style>
  <w:style w:type="numbering" w:customStyle="1" w:styleId="NoList62">
    <w:name w:val="No List62"/>
    <w:next w:val="NoList"/>
    <w:uiPriority w:val="99"/>
    <w:semiHidden/>
    <w:rsid w:val="006400F3"/>
  </w:style>
  <w:style w:type="numbering" w:customStyle="1" w:styleId="NoList72">
    <w:name w:val="No List72"/>
    <w:next w:val="NoList"/>
    <w:uiPriority w:val="99"/>
    <w:semiHidden/>
    <w:rsid w:val="006400F3"/>
  </w:style>
  <w:style w:type="numbering" w:customStyle="1" w:styleId="NoList82">
    <w:name w:val="No List82"/>
    <w:next w:val="NoList"/>
    <w:uiPriority w:val="99"/>
    <w:semiHidden/>
    <w:rsid w:val="006400F3"/>
  </w:style>
  <w:style w:type="numbering" w:customStyle="1" w:styleId="NoList92">
    <w:name w:val="No List92"/>
    <w:next w:val="NoList"/>
    <w:uiPriority w:val="99"/>
    <w:semiHidden/>
    <w:rsid w:val="006400F3"/>
  </w:style>
  <w:style w:type="numbering" w:customStyle="1" w:styleId="NoList102">
    <w:name w:val="No List102"/>
    <w:next w:val="NoList"/>
    <w:uiPriority w:val="99"/>
    <w:semiHidden/>
    <w:unhideWhenUsed/>
    <w:rsid w:val="006400F3"/>
  </w:style>
  <w:style w:type="numbering" w:customStyle="1" w:styleId="NoList11113">
    <w:name w:val="No List11113"/>
    <w:next w:val="NoList"/>
    <w:uiPriority w:val="99"/>
    <w:semiHidden/>
    <w:unhideWhenUsed/>
    <w:rsid w:val="006400F3"/>
  </w:style>
  <w:style w:type="numbering" w:customStyle="1" w:styleId="NoList111112">
    <w:name w:val="No List111112"/>
    <w:next w:val="NoList"/>
    <w:uiPriority w:val="99"/>
    <w:semiHidden/>
    <w:rsid w:val="006400F3"/>
  </w:style>
  <w:style w:type="numbering" w:customStyle="1" w:styleId="NoList212">
    <w:name w:val="No List212"/>
    <w:next w:val="NoList"/>
    <w:uiPriority w:val="99"/>
    <w:semiHidden/>
    <w:unhideWhenUsed/>
    <w:rsid w:val="006400F3"/>
  </w:style>
  <w:style w:type="numbering" w:customStyle="1" w:styleId="12">
    <w:name w:val="无列表12"/>
    <w:next w:val="NoList"/>
    <w:uiPriority w:val="99"/>
    <w:semiHidden/>
    <w:unhideWhenUsed/>
    <w:rsid w:val="006400F3"/>
  </w:style>
  <w:style w:type="numbering" w:customStyle="1" w:styleId="NoList17">
    <w:name w:val="No List17"/>
    <w:next w:val="NoList"/>
    <w:uiPriority w:val="99"/>
    <w:semiHidden/>
    <w:unhideWhenUsed/>
    <w:rsid w:val="006400F3"/>
  </w:style>
  <w:style w:type="numbering" w:customStyle="1" w:styleId="NoList18">
    <w:name w:val="No List18"/>
    <w:next w:val="NoList"/>
    <w:uiPriority w:val="99"/>
    <w:semiHidden/>
    <w:rsid w:val="006400F3"/>
  </w:style>
  <w:style w:type="numbering" w:customStyle="1" w:styleId="NoList114">
    <w:name w:val="No List114"/>
    <w:next w:val="NoList"/>
    <w:uiPriority w:val="99"/>
    <w:semiHidden/>
    <w:unhideWhenUsed/>
    <w:rsid w:val="006400F3"/>
  </w:style>
  <w:style w:type="numbering" w:customStyle="1" w:styleId="NoList1114">
    <w:name w:val="No List1114"/>
    <w:next w:val="NoList"/>
    <w:uiPriority w:val="99"/>
    <w:semiHidden/>
    <w:rsid w:val="006400F3"/>
  </w:style>
  <w:style w:type="numbering" w:customStyle="1" w:styleId="NoList24">
    <w:name w:val="No List24"/>
    <w:next w:val="NoList"/>
    <w:uiPriority w:val="99"/>
    <w:semiHidden/>
    <w:unhideWhenUsed/>
    <w:rsid w:val="006400F3"/>
  </w:style>
  <w:style w:type="numbering" w:customStyle="1" w:styleId="NoList123">
    <w:name w:val="No List123"/>
    <w:next w:val="NoList"/>
    <w:uiPriority w:val="99"/>
    <w:semiHidden/>
    <w:rsid w:val="006400F3"/>
  </w:style>
  <w:style w:type="numbering" w:customStyle="1" w:styleId="NoList33">
    <w:name w:val="No List33"/>
    <w:next w:val="NoList"/>
    <w:uiPriority w:val="99"/>
    <w:semiHidden/>
    <w:rsid w:val="006400F3"/>
  </w:style>
  <w:style w:type="numbering" w:customStyle="1" w:styleId="NoList43">
    <w:name w:val="No List43"/>
    <w:next w:val="NoList"/>
    <w:uiPriority w:val="99"/>
    <w:semiHidden/>
    <w:rsid w:val="006400F3"/>
  </w:style>
  <w:style w:type="numbering" w:customStyle="1" w:styleId="NoList53">
    <w:name w:val="No List53"/>
    <w:next w:val="NoList"/>
    <w:uiPriority w:val="99"/>
    <w:semiHidden/>
    <w:rsid w:val="006400F3"/>
  </w:style>
  <w:style w:type="numbering" w:customStyle="1" w:styleId="NoList63">
    <w:name w:val="No List63"/>
    <w:next w:val="NoList"/>
    <w:uiPriority w:val="99"/>
    <w:semiHidden/>
    <w:rsid w:val="006400F3"/>
  </w:style>
  <w:style w:type="numbering" w:customStyle="1" w:styleId="NoList73">
    <w:name w:val="No List73"/>
    <w:next w:val="NoList"/>
    <w:uiPriority w:val="99"/>
    <w:semiHidden/>
    <w:rsid w:val="006400F3"/>
  </w:style>
  <w:style w:type="numbering" w:customStyle="1" w:styleId="NoList83">
    <w:name w:val="No List83"/>
    <w:next w:val="NoList"/>
    <w:uiPriority w:val="99"/>
    <w:semiHidden/>
    <w:rsid w:val="006400F3"/>
  </w:style>
  <w:style w:type="numbering" w:customStyle="1" w:styleId="NoList93">
    <w:name w:val="No List93"/>
    <w:next w:val="NoList"/>
    <w:uiPriority w:val="99"/>
    <w:semiHidden/>
    <w:rsid w:val="006400F3"/>
  </w:style>
  <w:style w:type="numbering" w:customStyle="1" w:styleId="NoList103">
    <w:name w:val="No List103"/>
    <w:next w:val="NoList"/>
    <w:uiPriority w:val="99"/>
    <w:semiHidden/>
    <w:unhideWhenUsed/>
    <w:rsid w:val="006400F3"/>
  </w:style>
  <w:style w:type="numbering" w:customStyle="1" w:styleId="NoList11114">
    <w:name w:val="No List11114"/>
    <w:next w:val="NoList"/>
    <w:uiPriority w:val="99"/>
    <w:semiHidden/>
    <w:unhideWhenUsed/>
    <w:rsid w:val="006400F3"/>
  </w:style>
  <w:style w:type="numbering" w:customStyle="1" w:styleId="NoList111113">
    <w:name w:val="No List111113"/>
    <w:next w:val="NoList"/>
    <w:uiPriority w:val="99"/>
    <w:semiHidden/>
    <w:rsid w:val="006400F3"/>
  </w:style>
  <w:style w:type="numbering" w:customStyle="1" w:styleId="NoList213">
    <w:name w:val="No List213"/>
    <w:next w:val="NoList"/>
    <w:uiPriority w:val="99"/>
    <w:semiHidden/>
    <w:unhideWhenUsed/>
    <w:rsid w:val="006400F3"/>
  </w:style>
  <w:style w:type="numbering" w:customStyle="1" w:styleId="13">
    <w:name w:val="无列表13"/>
    <w:next w:val="NoList"/>
    <w:uiPriority w:val="99"/>
    <w:semiHidden/>
    <w:unhideWhenUsed/>
    <w:rsid w:val="006400F3"/>
  </w:style>
  <w:style w:type="numbering" w:customStyle="1" w:styleId="NoList19">
    <w:name w:val="No List19"/>
    <w:next w:val="NoList"/>
    <w:uiPriority w:val="99"/>
    <w:semiHidden/>
    <w:unhideWhenUsed/>
    <w:rsid w:val="006400F3"/>
  </w:style>
  <w:style w:type="numbering" w:customStyle="1" w:styleId="NoList110">
    <w:name w:val="No List110"/>
    <w:next w:val="NoList"/>
    <w:uiPriority w:val="99"/>
    <w:semiHidden/>
    <w:rsid w:val="006400F3"/>
  </w:style>
  <w:style w:type="numbering" w:customStyle="1" w:styleId="NoList115">
    <w:name w:val="No List115"/>
    <w:next w:val="NoList"/>
    <w:uiPriority w:val="99"/>
    <w:semiHidden/>
    <w:unhideWhenUsed/>
    <w:rsid w:val="006400F3"/>
  </w:style>
  <w:style w:type="numbering" w:customStyle="1" w:styleId="NoList1115">
    <w:name w:val="No List1115"/>
    <w:next w:val="NoList"/>
    <w:uiPriority w:val="99"/>
    <w:semiHidden/>
    <w:rsid w:val="006400F3"/>
  </w:style>
  <w:style w:type="numbering" w:customStyle="1" w:styleId="NoList25">
    <w:name w:val="No List25"/>
    <w:next w:val="NoList"/>
    <w:uiPriority w:val="99"/>
    <w:semiHidden/>
    <w:unhideWhenUsed/>
    <w:rsid w:val="006400F3"/>
  </w:style>
  <w:style w:type="numbering" w:customStyle="1" w:styleId="NoList124">
    <w:name w:val="No List124"/>
    <w:next w:val="NoList"/>
    <w:uiPriority w:val="99"/>
    <w:semiHidden/>
    <w:rsid w:val="006400F3"/>
  </w:style>
  <w:style w:type="numbering" w:customStyle="1" w:styleId="NoList34">
    <w:name w:val="No List34"/>
    <w:next w:val="NoList"/>
    <w:uiPriority w:val="99"/>
    <w:semiHidden/>
    <w:rsid w:val="006400F3"/>
  </w:style>
  <w:style w:type="numbering" w:customStyle="1" w:styleId="NoList44">
    <w:name w:val="No List44"/>
    <w:next w:val="NoList"/>
    <w:uiPriority w:val="99"/>
    <w:semiHidden/>
    <w:rsid w:val="006400F3"/>
  </w:style>
  <w:style w:type="numbering" w:customStyle="1" w:styleId="NoList54">
    <w:name w:val="No List54"/>
    <w:next w:val="NoList"/>
    <w:uiPriority w:val="99"/>
    <w:semiHidden/>
    <w:rsid w:val="006400F3"/>
  </w:style>
  <w:style w:type="numbering" w:customStyle="1" w:styleId="NoList64">
    <w:name w:val="No List64"/>
    <w:next w:val="NoList"/>
    <w:uiPriority w:val="99"/>
    <w:semiHidden/>
    <w:rsid w:val="006400F3"/>
  </w:style>
  <w:style w:type="numbering" w:customStyle="1" w:styleId="NoList74">
    <w:name w:val="No List74"/>
    <w:next w:val="NoList"/>
    <w:uiPriority w:val="99"/>
    <w:semiHidden/>
    <w:rsid w:val="006400F3"/>
  </w:style>
  <w:style w:type="numbering" w:customStyle="1" w:styleId="NoList84">
    <w:name w:val="No List84"/>
    <w:next w:val="NoList"/>
    <w:uiPriority w:val="99"/>
    <w:semiHidden/>
    <w:rsid w:val="006400F3"/>
  </w:style>
  <w:style w:type="numbering" w:customStyle="1" w:styleId="NoList94">
    <w:name w:val="No List94"/>
    <w:next w:val="NoList"/>
    <w:uiPriority w:val="99"/>
    <w:semiHidden/>
    <w:rsid w:val="006400F3"/>
  </w:style>
  <w:style w:type="numbering" w:customStyle="1" w:styleId="NoList104">
    <w:name w:val="No List104"/>
    <w:next w:val="NoList"/>
    <w:uiPriority w:val="99"/>
    <w:semiHidden/>
    <w:unhideWhenUsed/>
    <w:rsid w:val="006400F3"/>
  </w:style>
  <w:style w:type="numbering" w:customStyle="1" w:styleId="NoList11115">
    <w:name w:val="No List11115"/>
    <w:next w:val="NoList"/>
    <w:uiPriority w:val="99"/>
    <w:semiHidden/>
    <w:unhideWhenUsed/>
    <w:rsid w:val="006400F3"/>
  </w:style>
  <w:style w:type="numbering" w:customStyle="1" w:styleId="NoList111114">
    <w:name w:val="No List111114"/>
    <w:next w:val="NoList"/>
    <w:uiPriority w:val="99"/>
    <w:semiHidden/>
    <w:rsid w:val="006400F3"/>
  </w:style>
  <w:style w:type="numbering" w:customStyle="1" w:styleId="NoList214">
    <w:name w:val="No List214"/>
    <w:next w:val="NoList"/>
    <w:uiPriority w:val="99"/>
    <w:semiHidden/>
    <w:unhideWhenUsed/>
    <w:rsid w:val="006400F3"/>
  </w:style>
  <w:style w:type="numbering" w:customStyle="1" w:styleId="14">
    <w:name w:val="无列表14"/>
    <w:next w:val="NoList"/>
    <w:uiPriority w:val="99"/>
    <w:semiHidden/>
    <w:unhideWhenUsed/>
    <w:rsid w:val="006400F3"/>
  </w:style>
  <w:style w:type="character" w:styleId="Strong">
    <w:name w:val="Strong"/>
    <w:basedOn w:val="DefaultParagraphFont"/>
    <w:qFormat/>
    <w:rsid w:val="00E713F5"/>
    <w:rPr>
      <w:b/>
    </w:rPr>
  </w:style>
  <w:style w:type="character" w:styleId="HTMLCode">
    <w:name w:val="HTML Code"/>
    <w:basedOn w:val="DefaultParagraphFont"/>
    <w:semiHidden/>
    <w:unhideWhenUsed/>
    <w:qFormat/>
    <w:rsid w:val="00E713F5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6_Smartcard_Ex-T3/CT6-121_Athens/Docs/C6-250109.zip" TargetMode="External"/><Relationship Id="rId2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2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ct/WG6_Smartcard_Ex-T3/CT6-121_Athens/Docs/C6-250107.zip" TargetMode="External"/><Relationship Id="rId2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45</Pages>
  <Words>16380</Words>
  <Characters>93369</Characters>
  <Application>Microsoft Office Word</Application>
  <DocSecurity>0</DocSecurity>
  <Lines>778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3</cp:revision>
  <cp:lastPrinted>1899-12-31T23:00:00Z</cp:lastPrinted>
  <dcterms:created xsi:type="dcterms:W3CDTF">2025-08-13T14:37:00Z</dcterms:created>
  <dcterms:modified xsi:type="dcterms:W3CDTF">2025-08-13T14:43:00Z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Göteborg</vt:lpwstr>
  </property>
  <property fmtid="{D5CDD505-2E9C-101B-9397-08002B2CF9AE}" pid="5" name="Country">
    <vt:lpwstr>SW</vt:lpwstr>
  </property>
  <property fmtid="{D5CDD505-2E9C-101B-9397-08002B2CF9AE}" pid="6" name="StartDate">
    <vt:lpwstr>26th</vt:lpwstr>
  </property>
  <property fmtid="{D5CDD505-2E9C-101B-9397-08002B2CF9AE}" pid="7" name="EndDate">
    <vt:lpwstr>29th August</vt:lpwstr>
  </property>
  <property fmtid="{D5CDD505-2E9C-101B-9397-08002B2CF9AE}" pid="8" name="Tdoc#">
    <vt:lpwstr>C6-250439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2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2025-08-13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